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620FF" w14:textId="34977415" w:rsidR="00D06054" w:rsidRPr="00D06054" w:rsidRDefault="00D06054" w:rsidP="00D06054">
      <w:pPr>
        <w:widowControl w:val="0"/>
        <w:tabs>
          <w:tab w:val="left" w:pos="2127"/>
        </w:tabs>
        <w:spacing w:before="120" w:after="120"/>
        <w:ind w:left="2127" w:hanging="2127"/>
        <w:rPr>
          <w:rFonts w:ascii="Arial" w:eastAsia="宋体" w:hAnsi="Arial"/>
          <w:b/>
          <w:sz w:val="24"/>
          <w:lang w:eastAsia="zh-CN"/>
        </w:rPr>
      </w:pPr>
      <w:bookmarkStart w:id="0" w:name="_Hlk170339364"/>
      <w:bookmarkEnd w:id="0"/>
      <w:r w:rsidRPr="00D06054">
        <w:rPr>
          <w:rFonts w:ascii="Arial" w:eastAsia="宋体" w:hAnsi="Arial"/>
          <w:b/>
          <w:sz w:val="24"/>
          <w:lang w:eastAsia="en-US"/>
        </w:rPr>
        <w:t>Source:</w:t>
      </w:r>
      <w:r w:rsidRPr="00D06054">
        <w:rPr>
          <w:rFonts w:ascii="Arial" w:eastAsia="宋体" w:hAnsi="Arial"/>
          <w:b/>
          <w:sz w:val="24"/>
          <w:lang w:eastAsia="en-US"/>
        </w:rPr>
        <w:tab/>
      </w:r>
      <w:r w:rsidR="00A66199" w:rsidRPr="00A66199">
        <w:rPr>
          <w:rFonts w:ascii="Arial" w:eastAsia="宋体" w:hAnsi="Arial"/>
          <w:b/>
          <w:sz w:val="24"/>
          <w:lang w:eastAsia="en-US"/>
        </w:rPr>
        <w:t>Beijing Xiaomi Mobile Software</w:t>
      </w:r>
    </w:p>
    <w:p w14:paraId="098C8FF6" w14:textId="643394F5" w:rsidR="00D06054" w:rsidRPr="00D06054" w:rsidRDefault="00D06054" w:rsidP="25767720">
      <w:pPr>
        <w:widowControl w:val="0"/>
        <w:tabs>
          <w:tab w:val="left" w:pos="2127"/>
        </w:tabs>
        <w:spacing w:after="120"/>
        <w:ind w:left="2131" w:hanging="2131"/>
        <w:rPr>
          <w:rFonts w:ascii="Arial" w:eastAsia="宋体" w:hAnsi="Arial"/>
          <w:b/>
          <w:bCs/>
          <w:sz w:val="24"/>
          <w:szCs w:val="24"/>
          <w:lang w:eastAsia="zh-CN"/>
        </w:rPr>
      </w:pPr>
      <w:r w:rsidRPr="25767720">
        <w:rPr>
          <w:rFonts w:ascii="Arial" w:eastAsia="宋体" w:hAnsi="Arial"/>
          <w:b/>
          <w:bCs/>
          <w:sz w:val="24"/>
          <w:szCs w:val="24"/>
          <w:lang w:eastAsia="en-US"/>
        </w:rPr>
        <w:t>Title:</w:t>
      </w:r>
      <w:r>
        <w:tab/>
      </w:r>
      <w:r w:rsidR="00612B71">
        <w:rPr>
          <w:rFonts w:ascii="Arial" w:eastAsia="宋体" w:hAnsi="Arial" w:hint="eastAsia"/>
          <w:b/>
          <w:bCs/>
          <w:sz w:val="24"/>
          <w:szCs w:val="24"/>
          <w:lang w:eastAsia="zh-CN"/>
        </w:rPr>
        <w:t>S</w:t>
      </w:r>
      <w:r w:rsidR="0058663E">
        <w:rPr>
          <w:rFonts w:ascii="Arial" w:eastAsia="宋体" w:hAnsi="Arial" w:hint="eastAsia"/>
          <w:b/>
          <w:bCs/>
          <w:sz w:val="24"/>
          <w:szCs w:val="24"/>
          <w:lang w:eastAsia="zh-CN"/>
        </w:rPr>
        <w:t>imulation results for FS_ULBC</w:t>
      </w:r>
    </w:p>
    <w:p w14:paraId="707B821E" w14:textId="721B3104" w:rsidR="00D06054" w:rsidRPr="00D06054" w:rsidRDefault="00D06054" w:rsidP="25767720">
      <w:pPr>
        <w:keepNext/>
        <w:widowControl w:val="0"/>
        <w:tabs>
          <w:tab w:val="left" w:pos="2127"/>
        </w:tabs>
        <w:spacing w:after="120"/>
        <w:outlineLvl w:val="1"/>
        <w:rPr>
          <w:rFonts w:ascii="Arial" w:eastAsia="宋体" w:hAnsi="Arial"/>
          <w:b/>
          <w:bCs/>
          <w:sz w:val="24"/>
          <w:szCs w:val="24"/>
          <w:lang w:eastAsia="zh-CN"/>
        </w:rPr>
      </w:pPr>
      <w:r w:rsidRPr="13659970">
        <w:rPr>
          <w:rFonts w:ascii="Arial" w:eastAsia="宋体" w:hAnsi="Arial"/>
          <w:b/>
          <w:bCs/>
          <w:sz w:val="24"/>
          <w:szCs w:val="24"/>
          <w:lang w:eastAsia="en-US"/>
        </w:rPr>
        <w:t>Document for:</w:t>
      </w:r>
      <w:r>
        <w:tab/>
      </w:r>
      <w:r w:rsidR="5C3CBC16" w:rsidRPr="13659970">
        <w:rPr>
          <w:rFonts w:ascii="Arial" w:eastAsia="宋体" w:hAnsi="Arial"/>
          <w:b/>
          <w:bCs/>
          <w:sz w:val="24"/>
          <w:szCs w:val="24"/>
          <w:lang w:eastAsia="en-US"/>
        </w:rPr>
        <w:t>D</w:t>
      </w:r>
      <w:r w:rsidRPr="13659970">
        <w:rPr>
          <w:rFonts w:ascii="Arial" w:eastAsia="宋体" w:hAnsi="Arial"/>
          <w:b/>
          <w:bCs/>
          <w:sz w:val="24"/>
          <w:szCs w:val="24"/>
          <w:lang w:eastAsia="en-US"/>
        </w:rPr>
        <w:t>iscussion</w:t>
      </w:r>
      <w:r w:rsidR="480066D7" w:rsidRPr="13659970">
        <w:rPr>
          <w:rFonts w:ascii="Arial" w:eastAsia="宋体" w:hAnsi="Arial"/>
          <w:b/>
          <w:bCs/>
          <w:sz w:val="24"/>
          <w:szCs w:val="24"/>
          <w:lang w:eastAsia="en-US"/>
        </w:rPr>
        <w:t xml:space="preserve"> </w:t>
      </w:r>
      <w:r w:rsidR="00D61C96">
        <w:rPr>
          <w:rFonts w:ascii="Arial" w:eastAsia="宋体" w:hAnsi="Arial" w:hint="eastAsia"/>
          <w:b/>
          <w:bCs/>
          <w:sz w:val="24"/>
          <w:szCs w:val="24"/>
          <w:lang w:eastAsia="zh-CN"/>
        </w:rPr>
        <w:t>&amp;</w:t>
      </w:r>
      <w:r w:rsidR="0086079E">
        <w:rPr>
          <w:rFonts w:ascii="Arial" w:eastAsia="宋体" w:hAnsi="Arial" w:hint="eastAsia"/>
          <w:b/>
          <w:bCs/>
          <w:sz w:val="24"/>
          <w:szCs w:val="24"/>
          <w:lang w:eastAsia="zh-CN"/>
        </w:rPr>
        <w:t xml:space="preserve"> </w:t>
      </w:r>
      <w:r w:rsidR="00D61C96">
        <w:rPr>
          <w:rFonts w:ascii="Arial" w:eastAsia="宋体" w:hAnsi="Arial" w:hint="eastAsia"/>
          <w:b/>
          <w:bCs/>
          <w:sz w:val="24"/>
          <w:szCs w:val="24"/>
          <w:lang w:eastAsia="zh-CN"/>
        </w:rPr>
        <w:t>Agreement.</w:t>
      </w:r>
    </w:p>
    <w:p w14:paraId="75AB9D8E" w14:textId="26D7D0AD" w:rsidR="00D06054" w:rsidRPr="00D06054" w:rsidRDefault="00D06054" w:rsidP="00D06054">
      <w:pPr>
        <w:keepNext/>
        <w:widowControl w:val="0"/>
        <w:tabs>
          <w:tab w:val="left" w:pos="2127"/>
        </w:tabs>
        <w:spacing w:after="120"/>
        <w:outlineLvl w:val="1"/>
        <w:rPr>
          <w:rFonts w:ascii="Arial" w:eastAsia="宋体" w:hAnsi="Arial"/>
          <w:b/>
          <w:sz w:val="24"/>
          <w:lang w:eastAsia="zh-CN"/>
        </w:rPr>
      </w:pPr>
      <w:r w:rsidRPr="00D06054">
        <w:rPr>
          <w:rFonts w:ascii="Arial" w:eastAsia="宋体" w:hAnsi="Arial"/>
          <w:b/>
          <w:sz w:val="24"/>
          <w:lang w:eastAsia="en-US"/>
        </w:rPr>
        <w:t>Agenda Item:</w:t>
      </w:r>
      <w:r w:rsidRPr="00D06054">
        <w:rPr>
          <w:rFonts w:ascii="Arial" w:eastAsia="宋体" w:hAnsi="Arial"/>
          <w:b/>
          <w:sz w:val="24"/>
          <w:lang w:eastAsia="en-US"/>
        </w:rPr>
        <w:tab/>
      </w:r>
      <w:r w:rsidR="00386A79">
        <w:rPr>
          <w:rFonts w:ascii="Arial" w:eastAsia="宋体" w:hAnsi="Arial" w:hint="eastAsia"/>
          <w:b/>
          <w:sz w:val="24"/>
          <w:lang w:eastAsia="zh-CN"/>
        </w:rPr>
        <w:t>4.3</w:t>
      </w:r>
    </w:p>
    <w:p w14:paraId="40D01A56" w14:textId="5F5208EA" w:rsidR="00560A01" w:rsidRDefault="00560A01" w:rsidP="001B2764">
      <w:pPr>
        <w:pStyle w:val="Heading1"/>
      </w:pPr>
      <w:r>
        <w:t>Introduction</w:t>
      </w:r>
    </w:p>
    <w:p w14:paraId="2883B72E" w14:textId="048ACEE8" w:rsidR="00D11A70" w:rsidRDefault="676A2506" w:rsidP="13659970">
      <w:pPr>
        <w:rPr>
          <w:ins w:id="1" w:author="Wang Bin 王宾" w:date="2025-09-17T19:52:00Z"/>
          <w:lang w:eastAsia="zh-CN"/>
        </w:rPr>
      </w:pPr>
      <w:r w:rsidRPr="13659970">
        <w:rPr>
          <w:lang w:eastAsia="zh-CN"/>
        </w:rPr>
        <w:t xml:space="preserve">During the </w:t>
      </w:r>
      <w:r w:rsidR="000027B5" w:rsidRPr="000027B5">
        <w:rPr>
          <w:lang w:eastAsia="zh-CN"/>
        </w:rPr>
        <w:t>June 4, 2025</w:t>
      </w:r>
      <w:r w:rsidR="000027B5">
        <w:rPr>
          <w:rFonts w:hint="eastAsia"/>
          <w:lang w:eastAsia="zh-CN"/>
        </w:rPr>
        <w:t xml:space="preserve"> </w:t>
      </w:r>
      <w:r w:rsidR="000027B5" w:rsidRPr="00802179">
        <w:rPr>
          <w:rFonts w:cs="Arial"/>
          <w:lang w:val="en-US"/>
        </w:rPr>
        <w:t>Audio SWG post 13</w:t>
      </w:r>
      <w:r w:rsidR="000027B5">
        <w:rPr>
          <w:rFonts w:cs="Arial" w:hint="eastAsia"/>
          <w:lang w:val="en-US" w:eastAsia="zh-CN"/>
        </w:rPr>
        <w:t>2</w:t>
      </w:r>
      <w:r w:rsidR="000027B5" w:rsidRPr="000027B5">
        <w:rPr>
          <w:lang w:eastAsia="zh-CN"/>
        </w:rPr>
        <w:t xml:space="preserve"> </w:t>
      </w:r>
      <w:r w:rsidRPr="13659970">
        <w:rPr>
          <w:lang w:eastAsia="zh-CN"/>
        </w:rPr>
        <w:t xml:space="preserve">meeting, </w:t>
      </w:r>
      <w:r w:rsidR="00F175CA">
        <w:rPr>
          <w:rFonts w:hint="eastAsia"/>
          <w:lang w:eastAsia="zh-CN"/>
        </w:rPr>
        <w:t xml:space="preserve">there were a lot of discussions on </w:t>
      </w:r>
      <w:r w:rsidR="00F175CA">
        <w:rPr>
          <w:lang w:eastAsia="zh-CN"/>
        </w:rPr>
        <w:t>“</w:t>
      </w:r>
      <w:r w:rsidR="00F175CA">
        <w:rPr>
          <w:rFonts w:hint="eastAsia"/>
          <w:lang w:eastAsia="zh-CN"/>
        </w:rPr>
        <w:t>Link budget analysis</w:t>
      </w:r>
      <w:r w:rsidR="00F175CA">
        <w:rPr>
          <w:lang w:eastAsia="zh-CN"/>
        </w:rPr>
        <w:t>”</w:t>
      </w:r>
      <w:r w:rsidR="00F175CA">
        <w:rPr>
          <w:rFonts w:hint="eastAsia"/>
          <w:lang w:eastAsia="zh-CN"/>
        </w:rPr>
        <w:t xml:space="preserve"> and T</w:t>
      </w:r>
      <w:r w:rsidR="00F175CA">
        <w:rPr>
          <w:rFonts w:hint="eastAsia"/>
          <w:lang w:eastAsia="zh-CN"/>
        </w:rPr>
        <w:t>“</w:t>
      </w:r>
      <w:r w:rsidR="00F175CA">
        <w:rPr>
          <w:rFonts w:hint="eastAsia"/>
          <w:lang w:eastAsia="zh-CN"/>
        </w:rPr>
        <w:t>TBS</w:t>
      </w:r>
      <w:r w:rsidR="00F175CA">
        <w:rPr>
          <w:rFonts w:hint="eastAsia"/>
          <w:lang w:eastAsia="zh-CN"/>
        </w:rPr>
        <w:t>”</w:t>
      </w:r>
      <w:r w:rsidR="00F175CA">
        <w:rPr>
          <w:rFonts w:hint="eastAsia"/>
          <w:lang w:eastAsia="zh-CN"/>
        </w:rPr>
        <w:t xml:space="preserve"> for the simulation model, many remaining parameters are still for further discussion, however, in order to save time, interest company can </w:t>
      </w:r>
      <w:r w:rsidR="00C03887">
        <w:rPr>
          <w:rFonts w:hint="eastAsia"/>
          <w:lang w:eastAsia="zh-CN"/>
        </w:rPr>
        <w:t xml:space="preserve">start </w:t>
      </w:r>
      <w:r w:rsidR="00F175CA">
        <w:rPr>
          <w:rFonts w:hint="eastAsia"/>
          <w:lang w:eastAsia="zh-CN"/>
        </w:rPr>
        <w:t xml:space="preserve">to </w:t>
      </w:r>
      <w:r w:rsidR="00C03887">
        <w:rPr>
          <w:rFonts w:hint="eastAsia"/>
          <w:lang w:eastAsia="zh-CN"/>
        </w:rPr>
        <w:t xml:space="preserve">simulate </w:t>
      </w:r>
      <w:r w:rsidR="001708F4" w:rsidRPr="001708F4">
        <w:rPr>
          <w:lang w:eastAsia="zh-CN"/>
        </w:rPr>
        <w:t>the common numbers of the proposals</w:t>
      </w:r>
      <w:r w:rsidR="00C03887">
        <w:rPr>
          <w:rFonts w:hint="eastAsia"/>
          <w:lang w:eastAsia="zh-CN"/>
        </w:rPr>
        <w:t xml:space="preserve"> </w:t>
      </w:r>
      <w:r w:rsidR="001708F4" w:rsidRPr="001708F4">
        <w:rPr>
          <w:lang w:eastAsia="zh-CN"/>
        </w:rPr>
        <w:t>listed in black text in S4aA250038</w:t>
      </w:r>
      <w:r w:rsidR="00045DA2">
        <w:rPr>
          <w:rFonts w:hint="eastAsia"/>
          <w:lang w:eastAsia="zh-CN"/>
        </w:rPr>
        <w:t>[1]</w:t>
      </w:r>
      <w:r w:rsidR="001708F4">
        <w:rPr>
          <w:rFonts w:hint="eastAsia"/>
          <w:lang w:eastAsia="zh-CN"/>
        </w:rPr>
        <w:t xml:space="preserve">, </w:t>
      </w:r>
      <w:r w:rsidR="00045DA2">
        <w:rPr>
          <w:rFonts w:hint="eastAsia"/>
          <w:lang w:eastAsia="zh-CN"/>
        </w:rPr>
        <w:t xml:space="preserve">and the </w:t>
      </w:r>
      <w:r w:rsidR="00045DA2" w:rsidRPr="00045DA2">
        <w:rPr>
          <w:lang w:eastAsia="zh-CN"/>
        </w:rPr>
        <w:t>simulations will follow the NTN-TDL-C</w:t>
      </w:r>
      <w:del w:id="2" w:author="Wang Bin 王宾" w:date="2025-09-25T15:58:00Z" w16du:dateUtc="2025-09-25T07:58:00Z">
        <w:r w:rsidR="00045DA2" w:rsidRPr="00045DA2" w:rsidDel="000A60FF">
          <w:rPr>
            <w:lang w:eastAsia="zh-CN"/>
          </w:rPr>
          <w:delText>5</w:delText>
        </w:r>
      </w:del>
      <w:r w:rsidR="00045DA2" w:rsidRPr="00045DA2">
        <w:rPr>
          <w:lang w:eastAsia="zh-CN"/>
        </w:rPr>
        <w:t xml:space="preserve"> channel model as specified in TS 36.102</w:t>
      </w:r>
      <w:r w:rsidR="00286E3A">
        <w:rPr>
          <w:rFonts w:hint="eastAsia"/>
          <w:lang w:eastAsia="zh-CN"/>
        </w:rPr>
        <w:t>[</w:t>
      </w:r>
      <w:r w:rsidR="00045DA2">
        <w:rPr>
          <w:rFonts w:hint="eastAsia"/>
          <w:lang w:eastAsia="zh-CN"/>
        </w:rPr>
        <w:t>2</w:t>
      </w:r>
      <w:r w:rsidR="00286E3A">
        <w:rPr>
          <w:rFonts w:hint="eastAsia"/>
          <w:lang w:eastAsia="zh-CN"/>
        </w:rPr>
        <w:t>]</w:t>
      </w:r>
      <w:r w:rsidR="00045DA2">
        <w:rPr>
          <w:rFonts w:hint="eastAsia"/>
          <w:lang w:eastAsia="zh-CN"/>
        </w:rPr>
        <w:t>.</w:t>
      </w:r>
      <w:r w:rsidR="00C03887">
        <w:rPr>
          <w:rFonts w:hint="eastAsia"/>
          <w:lang w:eastAsia="zh-CN"/>
        </w:rPr>
        <w:t xml:space="preserve"> </w:t>
      </w:r>
      <w:r w:rsidR="00583EFF">
        <w:rPr>
          <w:rFonts w:hint="eastAsia"/>
          <w:lang w:eastAsia="zh-CN"/>
        </w:rPr>
        <w:t xml:space="preserve">The source has done </w:t>
      </w:r>
      <w:r w:rsidR="00F175CA">
        <w:rPr>
          <w:rFonts w:hint="eastAsia"/>
          <w:lang w:eastAsia="zh-CN"/>
        </w:rPr>
        <w:t xml:space="preserve">some </w:t>
      </w:r>
      <w:r w:rsidR="00583EFF">
        <w:rPr>
          <w:rFonts w:hint="eastAsia"/>
          <w:lang w:eastAsia="zh-CN"/>
        </w:rPr>
        <w:t xml:space="preserve">simulations for several cases with </w:t>
      </w:r>
      <w:r w:rsidR="00F175CA">
        <w:rPr>
          <w:rFonts w:hint="eastAsia"/>
          <w:lang w:eastAsia="zh-CN"/>
        </w:rPr>
        <w:t>assumed</w:t>
      </w:r>
      <w:r w:rsidR="00583EFF">
        <w:rPr>
          <w:rFonts w:hint="eastAsia"/>
          <w:lang w:eastAsia="zh-CN"/>
        </w:rPr>
        <w:t xml:space="preserve"> simulation parameters based on the </w:t>
      </w:r>
      <w:r w:rsidR="00F175CA">
        <w:rPr>
          <w:rFonts w:hint="eastAsia"/>
          <w:lang w:eastAsia="zh-CN"/>
        </w:rPr>
        <w:t>discussions</w:t>
      </w:r>
      <w:r w:rsidR="00583EFF">
        <w:rPr>
          <w:rFonts w:hint="eastAsia"/>
          <w:lang w:eastAsia="zh-CN"/>
        </w:rPr>
        <w:t xml:space="preserve">. </w:t>
      </w:r>
      <w:r w:rsidR="00583EFF">
        <w:rPr>
          <w:lang w:eastAsia="zh-CN"/>
        </w:rPr>
        <w:t>T</w:t>
      </w:r>
      <w:r w:rsidR="00583EFF">
        <w:rPr>
          <w:rFonts w:hint="eastAsia"/>
          <w:lang w:eastAsia="zh-CN"/>
        </w:rPr>
        <w:t xml:space="preserve">he details are </w:t>
      </w:r>
      <w:r w:rsidR="00583EFF">
        <w:rPr>
          <w:lang w:eastAsia="zh-CN"/>
        </w:rPr>
        <w:t>described</w:t>
      </w:r>
      <w:r w:rsidR="00583EFF">
        <w:rPr>
          <w:rFonts w:hint="eastAsia"/>
          <w:lang w:eastAsia="zh-CN"/>
        </w:rPr>
        <w:t xml:space="preserve"> in the following clauses.</w:t>
      </w:r>
      <w:r w:rsidR="006F2723">
        <w:rPr>
          <w:rFonts w:hint="eastAsia"/>
          <w:lang w:eastAsia="zh-CN"/>
        </w:rPr>
        <w:t xml:space="preserve">  </w:t>
      </w:r>
    </w:p>
    <w:p w14:paraId="4939F37B" w14:textId="08DA47B2" w:rsidR="00A35BF8" w:rsidRPr="00A35BF8" w:rsidRDefault="00A35BF8" w:rsidP="13659970">
      <w:pPr>
        <w:rPr>
          <w:lang w:eastAsia="zh-CN"/>
        </w:rPr>
      </w:pPr>
      <w:ins w:id="3" w:author="Wang Bin 王宾" w:date="2025-09-17T19:52:00Z">
        <w:r>
          <w:rPr>
            <w:lang w:eastAsia="zh-CN"/>
          </w:rPr>
          <w:t>B</w:t>
        </w:r>
        <w:r>
          <w:rPr>
            <w:rFonts w:hint="eastAsia"/>
            <w:lang w:eastAsia="zh-CN"/>
          </w:rPr>
          <w:t>ased on the previous simulation resu</w:t>
        </w:r>
      </w:ins>
      <w:ins w:id="4" w:author="Wang Bin 王宾" w:date="2025-09-17T19:53:00Z">
        <w:r>
          <w:rPr>
            <w:rFonts w:hint="eastAsia"/>
            <w:lang w:eastAsia="zh-CN"/>
          </w:rPr>
          <w:t xml:space="preserve">lts, </w:t>
        </w:r>
        <w:proofErr w:type="gramStart"/>
        <w:r>
          <w:rPr>
            <w:rFonts w:hint="eastAsia"/>
            <w:lang w:eastAsia="zh-CN"/>
          </w:rPr>
          <w:t>This</w:t>
        </w:r>
        <w:proofErr w:type="gramEnd"/>
        <w:r>
          <w:rPr>
            <w:rFonts w:hint="eastAsia"/>
            <w:lang w:eastAsia="zh-CN"/>
          </w:rPr>
          <w:t xml:space="preserve"> document adds the missing simulation results for N</w:t>
        </w:r>
        <w:r>
          <w:rPr>
            <w:lang w:eastAsia="zh-CN"/>
          </w:rPr>
          <w:t>TN-TDL-C 10</w:t>
        </w:r>
        <w:r>
          <w:rPr>
            <w:rFonts w:hint="eastAsia"/>
            <w:lang w:eastAsia="zh-CN"/>
          </w:rPr>
          <w:t xml:space="preserve"> </w:t>
        </w:r>
        <w:r w:rsidRPr="00C35B09">
          <w:rPr>
            <w:rFonts w:hint="eastAsia"/>
            <w:lang w:eastAsia="zh-CN"/>
          </w:rPr>
          <w:t>N</w:t>
        </w:r>
        <w:r w:rsidRPr="00C35B09">
          <w:rPr>
            <w:lang w:eastAsia="zh-CN"/>
          </w:rPr>
          <w:t xml:space="preserve">PUSCH </w:t>
        </w:r>
        <w:r w:rsidRPr="00C35B09">
          <w:rPr>
            <w:rFonts w:hint="eastAsia"/>
            <w:lang w:eastAsia="zh-CN"/>
          </w:rPr>
          <w:t xml:space="preserve">and adds the </w:t>
        </w:r>
        <w:r>
          <w:rPr>
            <w:rFonts w:hint="eastAsia"/>
            <w:lang w:eastAsia="zh-CN"/>
          </w:rPr>
          <w:t>simulation results for N</w:t>
        </w:r>
        <w:r>
          <w:rPr>
            <w:lang w:eastAsia="zh-CN"/>
          </w:rPr>
          <w:t>TN-TDL-C 10</w:t>
        </w:r>
        <w:r w:rsidRPr="00C35B09">
          <w:rPr>
            <w:lang w:eastAsia="zh-CN"/>
          </w:rPr>
          <w:t xml:space="preserve"> NPDSCH</w:t>
        </w:r>
        <w:r w:rsidRPr="00C35B09">
          <w:rPr>
            <w:rFonts w:hint="eastAsia"/>
            <w:lang w:eastAsia="zh-CN"/>
          </w:rPr>
          <w:t>.</w:t>
        </w:r>
      </w:ins>
    </w:p>
    <w:p w14:paraId="632131EF" w14:textId="0E5EDF6C" w:rsidR="007613C9" w:rsidRDefault="00680CA0" w:rsidP="007613C9">
      <w:pPr>
        <w:pStyle w:val="Heading1"/>
        <w:rPr>
          <w:lang w:eastAsia="zh-CN"/>
        </w:rPr>
      </w:pPr>
      <w:r>
        <w:rPr>
          <w:rFonts w:hint="eastAsia"/>
          <w:lang w:eastAsia="zh-CN"/>
        </w:rPr>
        <w:t>Discussion</w:t>
      </w:r>
    </w:p>
    <w:p w14:paraId="46624891" w14:textId="65E37A81" w:rsidR="00AD466B" w:rsidRPr="00382FFF" w:rsidRDefault="00AD466B" w:rsidP="00AD466B">
      <w:pPr>
        <w:pStyle w:val="Heading2"/>
        <w:rPr>
          <w:lang w:eastAsia="zh-CN"/>
        </w:rPr>
      </w:pPr>
      <w:r>
        <w:rPr>
          <w:rFonts w:hint="eastAsia"/>
          <w:lang w:eastAsia="zh-CN"/>
        </w:rPr>
        <w:t xml:space="preserve">Channel model </w:t>
      </w:r>
    </w:p>
    <w:p w14:paraId="5994E249" w14:textId="27363A1A" w:rsidR="00AD466B" w:rsidRPr="00BF337A" w:rsidRDefault="00AD466B" w:rsidP="00AD466B">
      <w:pPr>
        <w:spacing w:before="120"/>
        <w:jc w:val="both"/>
        <w:rPr>
          <w:bCs/>
          <w:sz w:val="22"/>
          <w:szCs w:val="22"/>
          <w:lang w:val="en-US" w:eastAsia="zh-CN"/>
        </w:rPr>
      </w:pPr>
      <w:r w:rsidRPr="00BF337A">
        <w:rPr>
          <w:bCs/>
          <w:sz w:val="22"/>
          <w:szCs w:val="22"/>
          <w:lang w:val="en-US" w:eastAsia="zh-CN"/>
        </w:rPr>
        <w:t>When performing the link budget calculation, we assume the satellite elevation is 12.5 degrees. When conducting the LLS simulation, the channel parameters of the channel model, including the delay and power of each path for the channel model of NTN-TDL-C, should also be determined according to the satellite elevation of 12.5 degrees (which can be approximated as 10 degrees). According to TR 38.811 Table 6.7.2-3a, the value of the K factor differs significantly under the assumptions of 10-degree and 50-degree satellite elevations. The K factor directly determines the ratio of the signal power of the LOS path to the signal power of the NLOS paths. This has a significant impact on the simulation performance. We conduct the LLS and provide the different performances under the 10-degree and 50-degree channel coefficients, as shown in Table 2.</w:t>
      </w:r>
      <w:r w:rsidR="00693636">
        <w:rPr>
          <w:rFonts w:hint="eastAsia"/>
          <w:bCs/>
          <w:sz w:val="22"/>
          <w:szCs w:val="22"/>
          <w:lang w:val="en-US" w:eastAsia="zh-CN"/>
        </w:rPr>
        <w:t>1-1</w:t>
      </w:r>
      <w:r w:rsidRPr="00BF337A">
        <w:rPr>
          <w:bCs/>
          <w:sz w:val="22"/>
          <w:szCs w:val="22"/>
          <w:lang w:val="en-US" w:eastAsia="zh-CN"/>
        </w:rPr>
        <w:t xml:space="preserve"> For a 2% BLER target, the NPDSCH transmission performance in GEO 12.5 degrees is approximately 3.5 dB better than that in GEO 50 degrees.</w:t>
      </w:r>
    </w:p>
    <w:p w14:paraId="3FB9E0EA" w14:textId="60AD4834" w:rsidR="00AD466B" w:rsidRPr="005C71CA" w:rsidRDefault="00AD466B" w:rsidP="00AD466B">
      <w:pPr>
        <w:ind w:left="840"/>
        <w:jc w:val="center"/>
        <w:rPr>
          <w:lang w:val="en-US" w:eastAsia="zh-CN"/>
        </w:rPr>
      </w:pPr>
      <w:r w:rsidRPr="005C71CA">
        <w:rPr>
          <w:lang w:val="en-US" w:eastAsia="zh-CN"/>
        </w:rPr>
        <w:t>Table 2</w:t>
      </w:r>
      <w:r w:rsidR="00693636">
        <w:rPr>
          <w:rFonts w:hint="eastAsia"/>
          <w:lang w:val="en-US" w:eastAsia="zh-CN"/>
        </w:rPr>
        <w:t>.1-1</w:t>
      </w:r>
      <w:r w:rsidRPr="005C71CA">
        <w:rPr>
          <w:lang w:val="en-US" w:eastAsia="zh-CN"/>
        </w:rPr>
        <w:t>: simulation results for ULBC NPDSCH in different scenarios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1463"/>
        <w:gridCol w:w="1602"/>
        <w:gridCol w:w="1019"/>
        <w:gridCol w:w="933"/>
        <w:gridCol w:w="933"/>
        <w:gridCol w:w="933"/>
      </w:tblGrid>
      <w:tr w:rsidR="00AD466B" w:rsidRPr="005C71CA" w14:paraId="1A920EFC" w14:textId="77777777" w:rsidTr="00741136">
        <w:tc>
          <w:tcPr>
            <w:tcW w:w="0" w:type="auto"/>
            <w:vMerge w:val="restart"/>
            <w:vAlign w:val="center"/>
          </w:tcPr>
          <w:p w14:paraId="58F6350B" w14:textId="77777777" w:rsidR="00AD466B" w:rsidRPr="005C71CA" w:rsidRDefault="00AD466B" w:rsidP="00741136">
            <w:pPr>
              <w:pStyle w:val="a"/>
              <w:ind w:firstLine="402"/>
              <w:rPr>
                <w:b/>
                <w:bCs/>
                <w:sz w:val="20"/>
                <w:szCs w:val="20"/>
              </w:rPr>
            </w:pPr>
            <w:r w:rsidRPr="005C71CA">
              <w:rPr>
                <w:rFonts w:hint="eastAsia"/>
                <w:b/>
                <w:bCs/>
                <w:sz w:val="20"/>
                <w:szCs w:val="20"/>
              </w:rPr>
              <w:t>-</w:t>
            </w:r>
          </w:p>
        </w:tc>
        <w:tc>
          <w:tcPr>
            <w:tcW w:w="0" w:type="auto"/>
            <w:vMerge w:val="restart"/>
            <w:vAlign w:val="center"/>
          </w:tcPr>
          <w:p w14:paraId="785DBE22" w14:textId="77777777" w:rsidR="00AD466B" w:rsidRPr="005C71CA" w:rsidRDefault="00AD466B" w:rsidP="00741136">
            <w:pPr>
              <w:pStyle w:val="a"/>
              <w:ind w:firstLineChars="0" w:firstLine="0"/>
              <w:rPr>
                <w:b/>
                <w:bCs/>
                <w:sz w:val="20"/>
                <w:szCs w:val="20"/>
              </w:rPr>
            </w:pPr>
            <w:r w:rsidRPr="005C71CA">
              <w:rPr>
                <w:rFonts w:hint="eastAsia"/>
                <w:b/>
                <w:bCs/>
                <w:sz w:val="20"/>
                <w:szCs w:val="20"/>
              </w:rPr>
              <w:t>Scenario</w:t>
            </w:r>
            <w:r w:rsidRPr="005C71CA">
              <w:rPr>
                <w:b/>
                <w:bCs/>
                <w:sz w:val="20"/>
                <w:szCs w:val="20"/>
              </w:rPr>
              <w:t>s</w:t>
            </w:r>
          </w:p>
        </w:tc>
        <w:tc>
          <w:tcPr>
            <w:tcW w:w="0" w:type="auto"/>
            <w:gridSpan w:val="4"/>
          </w:tcPr>
          <w:p w14:paraId="3F542812" w14:textId="77777777" w:rsidR="00AD466B" w:rsidRPr="005C71CA" w:rsidRDefault="00AD466B" w:rsidP="00741136">
            <w:pPr>
              <w:pStyle w:val="a"/>
              <w:ind w:firstLineChars="0" w:firstLine="0"/>
              <w:jc w:val="center"/>
              <w:rPr>
                <w:sz w:val="20"/>
                <w:szCs w:val="20"/>
              </w:rPr>
            </w:pPr>
            <w:r w:rsidRPr="005C71CA">
              <w:rPr>
                <w:rFonts w:hint="eastAsia"/>
                <w:b/>
                <w:bCs/>
                <w:sz w:val="20"/>
                <w:szCs w:val="20"/>
              </w:rPr>
              <w:t>B</w:t>
            </w:r>
            <w:r w:rsidRPr="005C71CA">
              <w:rPr>
                <w:b/>
                <w:bCs/>
                <w:sz w:val="20"/>
                <w:szCs w:val="20"/>
              </w:rPr>
              <w:t>LER target</w:t>
            </w:r>
          </w:p>
        </w:tc>
      </w:tr>
      <w:tr w:rsidR="00AD466B" w:rsidRPr="005C71CA" w14:paraId="3FEDFD45" w14:textId="77777777" w:rsidTr="00741136">
        <w:tc>
          <w:tcPr>
            <w:tcW w:w="0" w:type="auto"/>
            <w:vMerge/>
            <w:vAlign w:val="center"/>
          </w:tcPr>
          <w:p w14:paraId="7055A838" w14:textId="77777777" w:rsidR="00AD466B" w:rsidRPr="005C71CA" w:rsidRDefault="00AD466B" w:rsidP="00741136">
            <w:pPr>
              <w:pStyle w:val="a"/>
              <w:ind w:firstLine="402"/>
              <w:jc w:val="center"/>
              <w:rPr>
                <w:b/>
                <w:bCs/>
                <w:sz w:val="20"/>
                <w:szCs w:val="20"/>
              </w:rPr>
            </w:pPr>
          </w:p>
        </w:tc>
        <w:tc>
          <w:tcPr>
            <w:tcW w:w="0" w:type="auto"/>
            <w:vMerge/>
          </w:tcPr>
          <w:p w14:paraId="212361E9" w14:textId="77777777" w:rsidR="00AD466B" w:rsidRPr="005C71CA" w:rsidRDefault="00AD466B" w:rsidP="00741136">
            <w:pPr>
              <w:pStyle w:val="a"/>
              <w:ind w:firstLine="402"/>
              <w:rPr>
                <w:b/>
                <w:bCs/>
                <w:sz w:val="20"/>
                <w:szCs w:val="20"/>
              </w:rPr>
            </w:pPr>
          </w:p>
        </w:tc>
        <w:tc>
          <w:tcPr>
            <w:tcW w:w="0" w:type="auto"/>
            <w:shd w:val="clear" w:color="auto" w:fill="FFFFFF" w:themeFill="background1"/>
            <w:vAlign w:val="center"/>
          </w:tcPr>
          <w:p w14:paraId="656FDAF8" w14:textId="77777777" w:rsidR="00AD466B" w:rsidRPr="005C71CA" w:rsidRDefault="00AD466B" w:rsidP="00741136">
            <w:pPr>
              <w:pStyle w:val="a"/>
              <w:ind w:firstLine="402"/>
              <w:rPr>
                <w:b/>
                <w:bCs/>
                <w:sz w:val="20"/>
                <w:szCs w:val="20"/>
              </w:rPr>
            </w:pPr>
            <w:r w:rsidRPr="005C71CA">
              <w:rPr>
                <w:rFonts w:hint="eastAsia"/>
                <w:b/>
                <w:bCs/>
                <w:sz w:val="20"/>
                <w:szCs w:val="20"/>
              </w:rPr>
              <w:t>1</w:t>
            </w:r>
            <w:r w:rsidRPr="005C71CA">
              <w:rPr>
                <w:b/>
                <w:bCs/>
                <w:sz w:val="20"/>
                <w:szCs w:val="20"/>
              </w:rPr>
              <w:t>0%</w:t>
            </w:r>
          </w:p>
        </w:tc>
        <w:tc>
          <w:tcPr>
            <w:tcW w:w="0" w:type="auto"/>
            <w:shd w:val="clear" w:color="auto" w:fill="FFFFFF" w:themeFill="background1"/>
            <w:vAlign w:val="center"/>
          </w:tcPr>
          <w:p w14:paraId="0F304632" w14:textId="77777777" w:rsidR="00AD466B" w:rsidRPr="005C71CA" w:rsidRDefault="00AD466B" w:rsidP="00741136">
            <w:pPr>
              <w:pStyle w:val="a"/>
              <w:ind w:firstLine="402"/>
              <w:rPr>
                <w:b/>
                <w:bCs/>
                <w:sz w:val="20"/>
                <w:szCs w:val="20"/>
              </w:rPr>
            </w:pPr>
            <w:r w:rsidRPr="005C71CA">
              <w:rPr>
                <w:rFonts w:hint="eastAsia"/>
                <w:b/>
                <w:bCs/>
                <w:sz w:val="20"/>
                <w:szCs w:val="20"/>
              </w:rPr>
              <w:t>6</w:t>
            </w:r>
            <w:r w:rsidRPr="005C71CA">
              <w:rPr>
                <w:b/>
                <w:bCs/>
                <w:sz w:val="20"/>
                <w:szCs w:val="20"/>
              </w:rPr>
              <w:t>%</w:t>
            </w:r>
          </w:p>
        </w:tc>
        <w:tc>
          <w:tcPr>
            <w:tcW w:w="0" w:type="auto"/>
            <w:shd w:val="clear" w:color="auto" w:fill="FFFFFF" w:themeFill="background1"/>
            <w:vAlign w:val="center"/>
          </w:tcPr>
          <w:p w14:paraId="4A01A76F" w14:textId="77777777" w:rsidR="00AD466B" w:rsidRPr="005C71CA" w:rsidRDefault="00AD466B" w:rsidP="00741136">
            <w:pPr>
              <w:pStyle w:val="a"/>
              <w:ind w:firstLine="402"/>
              <w:rPr>
                <w:b/>
                <w:bCs/>
                <w:sz w:val="20"/>
                <w:szCs w:val="20"/>
              </w:rPr>
            </w:pPr>
            <w:r w:rsidRPr="005C71CA">
              <w:rPr>
                <w:rFonts w:hint="eastAsia"/>
                <w:b/>
                <w:bCs/>
                <w:sz w:val="20"/>
                <w:szCs w:val="20"/>
              </w:rPr>
              <w:t>2</w:t>
            </w:r>
            <w:r w:rsidRPr="005C71CA">
              <w:rPr>
                <w:b/>
                <w:bCs/>
                <w:sz w:val="20"/>
                <w:szCs w:val="20"/>
              </w:rPr>
              <w:t>%</w:t>
            </w:r>
          </w:p>
        </w:tc>
        <w:tc>
          <w:tcPr>
            <w:tcW w:w="0" w:type="auto"/>
            <w:shd w:val="clear" w:color="auto" w:fill="FFFFFF" w:themeFill="background1"/>
            <w:vAlign w:val="center"/>
          </w:tcPr>
          <w:p w14:paraId="3C811ACD" w14:textId="77777777" w:rsidR="00AD466B" w:rsidRPr="005C71CA" w:rsidRDefault="00AD466B" w:rsidP="00741136">
            <w:pPr>
              <w:pStyle w:val="a"/>
              <w:ind w:firstLine="402"/>
              <w:rPr>
                <w:b/>
                <w:bCs/>
                <w:sz w:val="20"/>
                <w:szCs w:val="20"/>
              </w:rPr>
            </w:pPr>
            <w:r w:rsidRPr="005C71CA">
              <w:rPr>
                <w:rFonts w:hint="eastAsia"/>
                <w:b/>
                <w:bCs/>
                <w:sz w:val="20"/>
                <w:szCs w:val="20"/>
              </w:rPr>
              <w:t>1</w:t>
            </w:r>
            <w:r w:rsidRPr="005C71CA">
              <w:rPr>
                <w:b/>
                <w:bCs/>
                <w:sz w:val="20"/>
                <w:szCs w:val="20"/>
              </w:rPr>
              <w:t>%</w:t>
            </w:r>
          </w:p>
        </w:tc>
      </w:tr>
      <w:tr w:rsidR="00AD466B" w:rsidRPr="005C71CA" w14:paraId="7409B932" w14:textId="77777777" w:rsidTr="00741136">
        <w:tc>
          <w:tcPr>
            <w:tcW w:w="0" w:type="auto"/>
            <w:vMerge w:val="restart"/>
            <w:vAlign w:val="center"/>
          </w:tcPr>
          <w:p w14:paraId="281A0EE5" w14:textId="77777777" w:rsidR="00AD466B" w:rsidRPr="005C71CA" w:rsidRDefault="00AD466B" w:rsidP="00741136">
            <w:pPr>
              <w:pStyle w:val="a"/>
              <w:ind w:firstLineChars="0" w:firstLine="0"/>
              <w:rPr>
                <w:sz w:val="20"/>
                <w:szCs w:val="20"/>
              </w:rPr>
            </w:pPr>
            <w:r w:rsidRPr="005C71CA">
              <w:rPr>
                <w:rFonts w:hint="eastAsia"/>
                <w:b/>
                <w:bCs/>
                <w:sz w:val="20"/>
                <w:szCs w:val="20"/>
              </w:rPr>
              <w:t>Re</w:t>
            </w:r>
            <w:r w:rsidRPr="005C71CA">
              <w:rPr>
                <w:b/>
                <w:bCs/>
                <w:sz w:val="20"/>
                <w:szCs w:val="20"/>
              </w:rPr>
              <w:t>quired SNR</w:t>
            </w:r>
          </w:p>
        </w:tc>
        <w:tc>
          <w:tcPr>
            <w:tcW w:w="0" w:type="auto"/>
          </w:tcPr>
          <w:p w14:paraId="0ABA1DF8" w14:textId="77777777" w:rsidR="00AD466B" w:rsidRPr="005C71CA" w:rsidRDefault="00AD466B" w:rsidP="00741136">
            <w:pPr>
              <w:pStyle w:val="a"/>
              <w:ind w:firstLineChars="0" w:firstLine="0"/>
              <w:rPr>
                <w:b/>
                <w:bCs/>
                <w:sz w:val="20"/>
                <w:szCs w:val="20"/>
              </w:rPr>
            </w:pPr>
            <w:r w:rsidRPr="005C71CA">
              <w:rPr>
                <w:rFonts w:hint="eastAsia"/>
                <w:b/>
                <w:bCs/>
                <w:sz w:val="20"/>
                <w:szCs w:val="20"/>
              </w:rPr>
              <w:t>G</w:t>
            </w:r>
            <w:r w:rsidRPr="005C71CA">
              <w:rPr>
                <w:b/>
                <w:bCs/>
                <w:sz w:val="20"/>
                <w:szCs w:val="20"/>
              </w:rPr>
              <w:t>EO 50 degrees</w:t>
            </w:r>
          </w:p>
        </w:tc>
        <w:tc>
          <w:tcPr>
            <w:tcW w:w="0" w:type="auto"/>
            <w:vAlign w:val="center"/>
          </w:tcPr>
          <w:p w14:paraId="211C5E1B" w14:textId="77777777" w:rsidR="00AD466B" w:rsidRPr="005C71CA" w:rsidRDefault="00AD466B" w:rsidP="00741136">
            <w:pPr>
              <w:pStyle w:val="a"/>
              <w:ind w:firstLine="400"/>
              <w:rPr>
                <w:sz w:val="20"/>
                <w:szCs w:val="20"/>
              </w:rPr>
            </w:pPr>
            <w:r w:rsidRPr="005C71CA">
              <w:rPr>
                <w:sz w:val="20"/>
                <w:szCs w:val="20"/>
              </w:rPr>
              <w:t>-4.6</w:t>
            </w:r>
          </w:p>
        </w:tc>
        <w:tc>
          <w:tcPr>
            <w:tcW w:w="0" w:type="auto"/>
            <w:vAlign w:val="center"/>
          </w:tcPr>
          <w:p w14:paraId="5852EF53"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3.9</w:t>
            </w:r>
          </w:p>
        </w:tc>
        <w:tc>
          <w:tcPr>
            <w:tcW w:w="0" w:type="auto"/>
            <w:vAlign w:val="center"/>
          </w:tcPr>
          <w:p w14:paraId="00B421DE"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2.4</w:t>
            </w:r>
          </w:p>
        </w:tc>
        <w:tc>
          <w:tcPr>
            <w:tcW w:w="0" w:type="auto"/>
            <w:vAlign w:val="center"/>
          </w:tcPr>
          <w:p w14:paraId="1983E58B"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1.5</w:t>
            </w:r>
          </w:p>
        </w:tc>
      </w:tr>
      <w:tr w:rsidR="00AD466B" w:rsidRPr="005C71CA" w14:paraId="45513DB6" w14:textId="77777777" w:rsidTr="00741136">
        <w:tc>
          <w:tcPr>
            <w:tcW w:w="0" w:type="auto"/>
            <w:vMerge/>
          </w:tcPr>
          <w:p w14:paraId="3412A53E" w14:textId="77777777" w:rsidR="00AD466B" w:rsidRPr="005C71CA" w:rsidRDefault="00AD466B" w:rsidP="00741136">
            <w:pPr>
              <w:pStyle w:val="a"/>
              <w:ind w:firstLine="400"/>
              <w:rPr>
                <w:sz w:val="20"/>
                <w:szCs w:val="20"/>
              </w:rPr>
            </w:pPr>
          </w:p>
        </w:tc>
        <w:tc>
          <w:tcPr>
            <w:tcW w:w="0" w:type="auto"/>
          </w:tcPr>
          <w:p w14:paraId="4A5A174F" w14:textId="77777777" w:rsidR="00AD466B" w:rsidRPr="005C71CA" w:rsidRDefault="00AD466B" w:rsidP="00741136">
            <w:pPr>
              <w:pStyle w:val="a"/>
              <w:ind w:firstLineChars="0" w:firstLine="0"/>
              <w:rPr>
                <w:b/>
                <w:bCs/>
                <w:sz w:val="20"/>
                <w:szCs w:val="20"/>
              </w:rPr>
            </w:pPr>
            <w:r w:rsidRPr="005C71CA">
              <w:rPr>
                <w:rFonts w:hint="eastAsia"/>
                <w:b/>
                <w:bCs/>
                <w:sz w:val="20"/>
                <w:szCs w:val="20"/>
              </w:rPr>
              <w:t>G</w:t>
            </w:r>
            <w:r w:rsidRPr="005C71CA">
              <w:rPr>
                <w:b/>
                <w:bCs/>
                <w:sz w:val="20"/>
                <w:szCs w:val="20"/>
              </w:rPr>
              <w:t>EO 10 degrees</w:t>
            </w:r>
          </w:p>
        </w:tc>
        <w:tc>
          <w:tcPr>
            <w:tcW w:w="0" w:type="auto"/>
            <w:vAlign w:val="center"/>
          </w:tcPr>
          <w:p w14:paraId="7D3D1F17"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6.6</w:t>
            </w:r>
          </w:p>
        </w:tc>
        <w:tc>
          <w:tcPr>
            <w:tcW w:w="0" w:type="auto"/>
            <w:vAlign w:val="center"/>
          </w:tcPr>
          <w:p w14:paraId="2CDEBD0D"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6.3</w:t>
            </w:r>
          </w:p>
        </w:tc>
        <w:tc>
          <w:tcPr>
            <w:tcW w:w="0" w:type="auto"/>
            <w:vAlign w:val="center"/>
          </w:tcPr>
          <w:p w14:paraId="780773C3"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5.8</w:t>
            </w:r>
          </w:p>
        </w:tc>
        <w:tc>
          <w:tcPr>
            <w:tcW w:w="0" w:type="auto"/>
            <w:vAlign w:val="center"/>
          </w:tcPr>
          <w:p w14:paraId="50F0EA16"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5.3</w:t>
            </w:r>
          </w:p>
        </w:tc>
      </w:tr>
    </w:tbl>
    <w:p w14:paraId="58B94249" w14:textId="77777777" w:rsidR="00AD466B" w:rsidRDefault="00AD466B" w:rsidP="00AD466B">
      <w:pPr>
        <w:spacing w:before="120"/>
        <w:jc w:val="both"/>
        <w:rPr>
          <w:bCs/>
          <w:lang w:val="en-US" w:eastAsia="zh-CN"/>
        </w:rPr>
      </w:pPr>
      <w:r>
        <w:rPr>
          <w:b/>
          <w:lang w:val="en-US" w:eastAsia="zh-CN"/>
        </w:rPr>
        <w:br w:type="textWrapping" w:clear="all"/>
      </w:r>
    </w:p>
    <w:p w14:paraId="5630DC2F" w14:textId="271D5934" w:rsidR="00AD466B" w:rsidRPr="00BF337A" w:rsidRDefault="00AD466B" w:rsidP="00AD466B">
      <w:pPr>
        <w:spacing w:before="120"/>
        <w:jc w:val="both"/>
        <w:rPr>
          <w:b/>
          <w:sz w:val="22"/>
          <w:szCs w:val="22"/>
          <w:lang w:val="en-US" w:eastAsia="zh-CN"/>
        </w:rPr>
      </w:pPr>
      <w:r w:rsidRPr="00BF337A">
        <w:rPr>
          <w:bCs/>
          <w:sz w:val="22"/>
          <w:szCs w:val="22"/>
          <w:lang w:val="en-US" w:eastAsia="zh-CN"/>
        </w:rPr>
        <w:t xml:space="preserve">In the aforementioned simulations, all parameters were kept consistent except for the delay and power of each path in the channel parameters. The general simulation parameter assumptions are presented in Table </w:t>
      </w:r>
      <w:r w:rsidR="00693636">
        <w:rPr>
          <w:rFonts w:hint="eastAsia"/>
          <w:bCs/>
          <w:sz w:val="22"/>
          <w:szCs w:val="22"/>
          <w:lang w:val="en-US" w:eastAsia="zh-CN"/>
        </w:rPr>
        <w:t>2.1-2</w:t>
      </w:r>
      <w:r w:rsidRPr="00BF337A">
        <w:rPr>
          <w:bCs/>
          <w:sz w:val="22"/>
          <w:szCs w:val="22"/>
          <w:lang w:val="en-US" w:eastAsia="zh-CN"/>
        </w:rPr>
        <w:t>.</w:t>
      </w:r>
    </w:p>
    <w:p w14:paraId="2B7BE5F8" w14:textId="62A26B78" w:rsidR="00AD466B" w:rsidRPr="005C71CA" w:rsidRDefault="00AD466B" w:rsidP="00AD466B">
      <w:pPr>
        <w:ind w:left="840"/>
        <w:jc w:val="center"/>
        <w:rPr>
          <w:lang w:val="en-US" w:eastAsia="zh-CN"/>
        </w:rPr>
      </w:pPr>
      <w:r>
        <w:rPr>
          <w:rFonts w:hint="eastAsia"/>
          <w:lang w:val="en-US" w:eastAsia="zh-CN"/>
        </w:rPr>
        <w:t>T</w:t>
      </w:r>
      <w:r>
        <w:rPr>
          <w:lang w:val="en-US" w:eastAsia="zh-CN"/>
        </w:rPr>
        <w:t xml:space="preserve">able </w:t>
      </w:r>
      <w:r w:rsidR="00693636">
        <w:rPr>
          <w:rFonts w:hint="eastAsia"/>
          <w:lang w:val="en-US" w:eastAsia="zh-CN"/>
        </w:rPr>
        <w:t>2.1-2</w:t>
      </w:r>
      <w:r>
        <w:rPr>
          <w:lang w:val="en-US" w:eastAsia="zh-CN"/>
        </w:rPr>
        <w:t>:</w:t>
      </w:r>
      <w:r w:rsidRPr="005C71CA">
        <w:rPr>
          <w:lang w:val="en-US" w:eastAsia="zh-CN"/>
        </w:rPr>
        <w:t xml:space="preserve"> </w:t>
      </w:r>
      <w:r>
        <w:rPr>
          <w:lang w:val="en-US" w:eastAsia="zh-CN"/>
        </w:rPr>
        <w:t>Simulation assumptions for ULBC NPDSCH</w:t>
      </w:r>
    </w:p>
    <w:tbl>
      <w:tblPr>
        <w:tblW w:w="8774" w:type="dxa"/>
        <w:jc w:val="center"/>
        <w:tblCellMar>
          <w:left w:w="0" w:type="dxa"/>
          <w:right w:w="0" w:type="dxa"/>
        </w:tblCellMar>
        <w:tblLook w:val="04A0" w:firstRow="1" w:lastRow="0" w:firstColumn="1" w:lastColumn="0" w:noHBand="0" w:noVBand="1"/>
      </w:tblPr>
      <w:tblGrid>
        <w:gridCol w:w="2236"/>
        <w:gridCol w:w="2047"/>
        <w:gridCol w:w="4491"/>
      </w:tblGrid>
      <w:tr w:rsidR="00AD466B" w:rsidRPr="00874138" w14:paraId="3A446A6D" w14:textId="77777777" w:rsidTr="00741136">
        <w:trPr>
          <w:trHeight w:val="20"/>
          <w:jc w:val="center"/>
        </w:trPr>
        <w:tc>
          <w:tcPr>
            <w:tcW w:w="2236"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B322E57"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F2891E0" w14:textId="77777777" w:rsidR="00AD466B" w:rsidRPr="00874138" w:rsidRDefault="00AD466B" w:rsidP="00741136">
            <w:pPr>
              <w:snapToGrid w:val="0"/>
            </w:pPr>
            <w:r w:rsidRPr="00874138">
              <w:t>Parameter</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2712926" w14:textId="77777777" w:rsidR="00AD466B" w:rsidRPr="00874138" w:rsidRDefault="00AD466B" w:rsidP="00741136">
            <w:pPr>
              <w:snapToGrid w:val="0"/>
              <w:jc w:val="both"/>
            </w:pPr>
            <w:r w:rsidRPr="00874138">
              <w:t>value</w:t>
            </w:r>
          </w:p>
        </w:tc>
      </w:tr>
      <w:tr w:rsidR="00AD466B" w:rsidRPr="00874138" w14:paraId="74869484"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6DB3A658" w14:textId="77777777" w:rsidR="00AD466B" w:rsidRPr="00874138" w:rsidRDefault="00AD466B" w:rsidP="00741136">
            <w:pPr>
              <w:snapToGrid w:val="0"/>
            </w:pPr>
            <w:r w:rsidRPr="00874138">
              <w:t>scenario</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0017A80" w14:textId="77777777" w:rsidR="00AD466B" w:rsidRPr="00874138" w:rsidRDefault="00AD466B" w:rsidP="00741136">
            <w:pPr>
              <w:snapToGrid w:val="0"/>
            </w:pPr>
            <w:r w:rsidRPr="00874138">
              <w:t>orbit</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C55624" w14:textId="77777777" w:rsidR="00AD466B" w:rsidRPr="00874138" w:rsidRDefault="00AD466B" w:rsidP="00741136">
            <w:pPr>
              <w:snapToGrid w:val="0"/>
            </w:pPr>
            <w:r w:rsidRPr="00874138">
              <w:t>GEO</w:t>
            </w:r>
          </w:p>
        </w:tc>
      </w:tr>
      <w:tr w:rsidR="00AD466B" w:rsidRPr="00874138" w14:paraId="160AE316"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9FC8C74"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8A52BC3" w14:textId="77777777" w:rsidR="00AD466B" w:rsidRPr="00874138" w:rsidRDefault="00AD466B" w:rsidP="00741136">
            <w:pPr>
              <w:snapToGrid w:val="0"/>
            </w:pPr>
            <w:r w:rsidRPr="00874138">
              <w:t xml:space="preserve">Elevation angle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38CA7B7" w14:textId="77777777" w:rsidR="00AD466B" w:rsidRPr="00874138" w:rsidRDefault="00AD466B" w:rsidP="00741136">
            <w:pPr>
              <w:snapToGrid w:val="0"/>
              <w:rPr>
                <w:lang w:eastAsia="zh-CN"/>
              </w:rPr>
            </w:pPr>
            <w:proofErr w:type="gramStart"/>
            <w:r w:rsidRPr="00874138">
              <w:t>1</w:t>
            </w:r>
            <w:r w:rsidRPr="00874138">
              <w:rPr>
                <w:lang w:eastAsia="zh-CN"/>
              </w:rPr>
              <w:t>0</w:t>
            </w:r>
            <w:r w:rsidRPr="00874138">
              <w:t xml:space="preserve"> degree</w:t>
            </w:r>
            <w:proofErr w:type="gramEnd"/>
            <w:r w:rsidRPr="00874138">
              <w:rPr>
                <w:lang w:eastAsia="zh-CN"/>
              </w:rPr>
              <w:t xml:space="preserve">, 50 </w:t>
            </w:r>
            <w:proofErr w:type="gramStart"/>
            <w:r w:rsidRPr="00874138">
              <w:rPr>
                <w:lang w:eastAsia="zh-CN"/>
              </w:rPr>
              <w:t>degree</w:t>
            </w:r>
            <w:proofErr w:type="gramEnd"/>
          </w:p>
        </w:tc>
      </w:tr>
      <w:tr w:rsidR="00AD466B" w:rsidRPr="00874138" w14:paraId="1E3B7889"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hideMark/>
          </w:tcPr>
          <w:p w14:paraId="3AB68109" w14:textId="77777777" w:rsidR="00AD466B" w:rsidRPr="00874138" w:rsidRDefault="00AD466B" w:rsidP="00741136">
            <w:pPr>
              <w:snapToGrid w:val="0"/>
            </w:pPr>
            <w:r w:rsidRPr="00874138">
              <w:t>Channel and impairments</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680F909" w14:textId="77777777" w:rsidR="00AD466B" w:rsidRPr="00874138" w:rsidRDefault="00AD466B" w:rsidP="00741136">
            <w:pPr>
              <w:snapToGrid w:val="0"/>
            </w:pPr>
            <w:r w:rsidRPr="00874138">
              <w:t>carrier frequency</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CDE7BAE" w14:textId="77777777" w:rsidR="00AD466B" w:rsidRPr="00874138" w:rsidRDefault="00AD466B" w:rsidP="00741136">
            <w:pPr>
              <w:snapToGrid w:val="0"/>
            </w:pPr>
            <w:r w:rsidRPr="00874138">
              <w:t>2 GHz</w:t>
            </w:r>
          </w:p>
        </w:tc>
      </w:tr>
      <w:tr w:rsidR="00AD466B" w:rsidRPr="00874138" w14:paraId="45192B68"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6A8BEDB1"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52A9BE9" w14:textId="77777777" w:rsidR="00AD466B" w:rsidRPr="00874138" w:rsidRDefault="00AD466B" w:rsidP="00741136">
            <w:pPr>
              <w:snapToGrid w:val="0"/>
            </w:pPr>
            <w:r w:rsidRPr="00874138">
              <w:t>Channel model</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EABEFBF" w14:textId="77777777" w:rsidR="00AD466B" w:rsidRPr="00874138" w:rsidRDefault="00AD466B" w:rsidP="00741136">
            <w:pPr>
              <w:snapToGrid w:val="0"/>
            </w:pPr>
            <w:r w:rsidRPr="00874138">
              <w:t>NTN-TDL-C</w:t>
            </w:r>
          </w:p>
        </w:tc>
      </w:tr>
      <w:tr w:rsidR="00AD466B" w:rsidRPr="00874138" w14:paraId="74B9444C"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tcPr>
          <w:p w14:paraId="71A31762"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8C50C4E" w14:textId="77777777" w:rsidR="00AD466B" w:rsidRPr="00874138" w:rsidRDefault="00AD466B" w:rsidP="00741136">
            <w:pPr>
              <w:snapToGrid w:val="0"/>
            </w:pPr>
            <w:r w:rsidRPr="00874138">
              <w:t xml:space="preserve">Doppler spread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A75CFFF" w14:textId="77777777" w:rsidR="00AD466B" w:rsidRPr="00874138" w:rsidRDefault="00AD466B" w:rsidP="00741136">
            <w:pPr>
              <w:snapToGrid w:val="0"/>
            </w:pPr>
            <w:r w:rsidRPr="00874138">
              <w:t>5 Hz</w:t>
            </w:r>
          </w:p>
        </w:tc>
      </w:tr>
      <w:tr w:rsidR="00AD466B" w:rsidRPr="00874138" w14:paraId="492A3D40"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027E0F93"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9282689" w14:textId="77777777" w:rsidR="00AD466B" w:rsidRPr="00874138" w:rsidRDefault="00AD466B" w:rsidP="00741136">
            <w:pPr>
              <w:snapToGrid w:val="0"/>
            </w:pPr>
            <w:r w:rsidRPr="00874138">
              <w:t>FO/TO</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545B2F16" w14:textId="77777777" w:rsidR="00AD466B" w:rsidRPr="00874138" w:rsidRDefault="00AD466B" w:rsidP="00741136">
            <w:pPr>
              <w:snapToGrid w:val="0"/>
              <w:rPr>
                <w:color w:val="FF0000"/>
              </w:rPr>
            </w:pPr>
            <w:r w:rsidRPr="00874138">
              <w:t>Not assumed</w:t>
            </w:r>
            <w:r w:rsidRPr="00874138">
              <w:rPr>
                <w:color w:val="FF0000"/>
              </w:rPr>
              <w:t xml:space="preserve"> </w:t>
            </w:r>
          </w:p>
        </w:tc>
      </w:tr>
      <w:tr w:rsidR="00AD466B" w:rsidRPr="00874138" w14:paraId="5CDC0A70"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47CAD6B" w14:textId="77777777" w:rsidR="00AD466B" w:rsidRPr="00874138" w:rsidRDefault="00AD466B" w:rsidP="00741136">
            <w:pPr>
              <w:snapToGrid w:val="0"/>
            </w:pPr>
            <w:r w:rsidRPr="00874138">
              <w:t xml:space="preserve">transmitter </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E15D4A9" w14:textId="77777777" w:rsidR="00AD466B" w:rsidRPr="00874138" w:rsidRDefault="00AD466B" w:rsidP="00741136">
            <w:pPr>
              <w:snapToGrid w:val="0"/>
            </w:pPr>
            <w:r w:rsidRPr="00874138">
              <w:t>Physical channel</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68C3BB9" w14:textId="77777777" w:rsidR="00AD466B" w:rsidRPr="00874138" w:rsidRDefault="00AD466B" w:rsidP="00741136">
            <w:pPr>
              <w:snapToGrid w:val="0"/>
            </w:pPr>
            <w:r w:rsidRPr="00874138">
              <w:t>NPDSCH</w:t>
            </w:r>
          </w:p>
        </w:tc>
      </w:tr>
      <w:tr w:rsidR="00AD466B" w:rsidRPr="00874138" w14:paraId="42A31353" w14:textId="77777777" w:rsidTr="00741136">
        <w:trPr>
          <w:trHeight w:val="20"/>
          <w:jc w:val="center"/>
        </w:trPr>
        <w:tc>
          <w:tcPr>
            <w:tcW w:w="2236"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0089498D"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DD7580D" w14:textId="77777777" w:rsidR="00AD466B" w:rsidRPr="00874138" w:rsidRDefault="00AD466B" w:rsidP="00741136">
            <w:pPr>
              <w:snapToGrid w:val="0"/>
            </w:pPr>
            <w:r w:rsidRPr="00874138">
              <w:t>SCS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3959BC8C" w14:textId="77777777" w:rsidR="00AD466B" w:rsidRPr="00874138" w:rsidRDefault="00AD466B" w:rsidP="00741136">
            <w:pPr>
              <w:snapToGrid w:val="0"/>
            </w:pPr>
            <w:r w:rsidRPr="00874138">
              <w:t>15 kHz</w:t>
            </w:r>
          </w:p>
        </w:tc>
      </w:tr>
      <w:tr w:rsidR="00AD466B" w:rsidRPr="00874138" w14:paraId="040A0293"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05292BD3"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782FADF" w14:textId="77777777" w:rsidR="00AD466B" w:rsidRPr="00874138" w:rsidRDefault="00AD466B" w:rsidP="00741136">
            <w:pPr>
              <w:snapToGrid w:val="0"/>
            </w:pPr>
            <w:r w:rsidRPr="00874138">
              <w:t>Number of tones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6DEFFDA" w14:textId="77777777" w:rsidR="00AD466B" w:rsidRPr="00874138" w:rsidRDefault="00AD466B" w:rsidP="00741136">
            <w:pPr>
              <w:snapToGrid w:val="0"/>
            </w:pPr>
            <w:r w:rsidRPr="00874138">
              <w:t>12</w:t>
            </w:r>
          </w:p>
        </w:tc>
      </w:tr>
      <w:tr w:rsidR="00AD466B" w:rsidRPr="00874138" w14:paraId="6E35F88C"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0F11739C"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B8CCF9C" w14:textId="77777777" w:rsidR="00AD466B" w:rsidRPr="00874138" w:rsidRDefault="00AD466B" w:rsidP="00741136">
            <w:pPr>
              <w:snapToGrid w:val="0"/>
            </w:pPr>
            <w:r w:rsidRPr="00874138">
              <w:t>Waveform</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54056664" w14:textId="77777777" w:rsidR="00AD466B" w:rsidRPr="00874138" w:rsidRDefault="00AD466B" w:rsidP="00741136">
            <w:pPr>
              <w:snapToGrid w:val="0"/>
            </w:pPr>
            <w:r w:rsidRPr="00874138">
              <w:t>OFDM</w:t>
            </w:r>
          </w:p>
        </w:tc>
      </w:tr>
      <w:tr w:rsidR="00AD466B" w:rsidRPr="00874138" w14:paraId="53728AF3"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tcPr>
          <w:p w14:paraId="278CF41E"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7DF40B" w14:textId="77777777" w:rsidR="00AD466B" w:rsidRPr="00874138" w:rsidRDefault="00AD466B" w:rsidP="00741136">
            <w:pPr>
              <w:snapToGrid w:val="0"/>
            </w:pPr>
            <w:r w:rsidRPr="00874138">
              <w:t xml:space="preserve">Antenna number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C083F56" w14:textId="77777777" w:rsidR="00AD466B" w:rsidRPr="00874138" w:rsidRDefault="00AD466B" w:rsidP="00741136">
            <w:pPr>
              <w:snapToGrid w:val="0"/>
            </w:pPr>
            <w:r w:rsidRPr="00874138">
              <w:t>1</w:t>
            </w:r>
          </w:p>
        </w:tc>
      </w:tr>
      <w:tr w:rsidR="00AD466B" w:rsidRPr="00874138" w14:paraId="174714A9"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6C497BC5"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A1E1932" w14:textId="77777777" w:rsidR="00AD466B" w:rsidRPr="00874138" w:rsidRDefault="00AD466B" w:rsidP="00741136">
            <w:pPr>
              <w:snapToGrid w:val="0"/>
            </w:pPr>
            <w:r w:rsidRPr="00874138">
              <w:t>MIMO scheme</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4FB96AE8" w14:textId="77777777" w:rsidR="00AD466B" w:rsidRPr="00874138" w:rsidRDefault="00AD466B" w:rsidP="00741136">
            <w:pPr>
              <w:snapToGrid w:val="0"/>
            </w:pPr>
            <w:r w:rsidRPr="00874138">
              <w:t>SISO</w:t>
            </w:r>
          </w:p>
        </w:tc>
      </w:tr>
      <w:tr w:rsidR="00AD466B" w:rsidRPr="00874138" w14:paraId="4491498D"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CF04AB9"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96F5EF1" w14:textId="77777777" w:rsidR="00AD466B" w:rsidRPr="00874138" w:rsidRDefault="00AD466B" w:rsidP="00741136">
            <w:pPr>
              <w:snapToGrid w:val="0"/>
            </w:pPr>
            <w:r w:rsidRPr="00874138">
              <w:t>#symbols per subframe</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09A252F" w14:textId="77777777" w:rsidR="00AD466B" w:rsidRPr="00874138" w:rsidRDefault="00AD466B" w:rsidP="00741136">
            <w:pPr>
              <w:snapToGrid w:val="0"/>
            </w:pPr>
            <w:r w:rsidRPr="00874138">
              <w:t>14</w:t>
            </w:r>
          </w:p>
        </w:tc>
      </w:tr>
      <w:tr w:rsidR="00AD466B" w:rsidRPr="00874138" w14:paraId="7121C8DA"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4BF7905"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09283A5" w14:textId="77777777" w:rsidR="00AD466B" w:rsidRPr="00874138" w:rsidRDefault="00AD466B" w:rsidP="00741136">
            <w:pPr>
              <w:snapToGrid w:val="0"/>
            </w:pPr>
            <w:r w:rsidRPr="00874138">
              <w:t>Number of subframes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D107B6" w14:textId="77777777" w:rsidR="00AD466B" w:rsidRPr="00874138" w:rsidRDefault="00AD466B" w:rsidP="00741136">
            <w:pPr>
              <w:snapToGrid w:val="0"/>
            </w:pPr>
            <w:r w:rsidRPr="00874138">
              <w:t>4</w:t>
            </w:r>
          </w:p>
        </w:tc>
      </w:tr>
      <w:tr w:rsidR="00AD466B" w:rsidRPr="00874138" w14:paraId="1CAF89D7"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38233713"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A04B2B0" w14:textId="77777777" w:rsidR="00AD466B" w:rsidRPr="00874138" w:rsidRDefault="00AD466B" w:rsidP="00741136">
            <w:pPr>
              <w:snapToGrid w:val="0"/>
            </w:pPr>
            <w:r w:rsidRPr="00874138">
              <w:t>Number of repetitions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147DB28" w14:textId="77777777" w:rsidR="00AD466B" w:rsidRPr="00874138" w:rsidRDefault="00AD466B" w:rsidP="00741136">
            <w:pPr>
              <w:snapToGrid w:val="0"/>
            </w:pPr>
            <w:r w:rsidRPr="00874138">
              <w:t>2</w:t>
            </w:r>
          </w:p>
        </w:tc>
      </w:tr>
      <w:tr w:rsidR="00AD466B" w:rsidRPr="00874138" w14:paraId="0A81E9FF"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547BDB2"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C451F2A" w14:textId="77777777" w:rsidR="00AD466B" w:rsidRPr="00874138" w:rsidRDefault="00AD466B" w:rsidP="00741136">
            <w:pPr>
              <w:snapToGrid w:val="0"/>
            </w:pPr>
            <w:r w:rsidRPr="00874138">
              <w:rPr>
                <w:lang w:eastAsia="zh-CN"/>
              </w:rPr>
              <w:t>TBS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2C995BB" w14:textId="77777777" w:rsidR="00AD466B" w:rsidRPr="00874138" w:rsidRDefault="00AD466B" w:rsidP="00741136">
            <w:pPr>
              <w:snapToGrid w:val="0"/>
            </w:pPr>
            <w:r w:rsidRPr="00874138">
              <w:rPr>
                <w:lang w:eastAsia="zh-CN"/>
              </w:rPr>
              <w:t>144 bits</w:t>
            </w:r>
          </w:p>
        </w:tc>
      </w:tr>
      <w:tr w:rsidR="00AD466B" w:rsidRPr="00874138" w14:paraId="602F655A"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34FAA4EC"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E95AE92" w14:textId="77777777" w:rsidR="00AD466B" w:rsidRPr="00874138" w:rsidRDefault="00AD466B" w:rsidP="00741136">
            <w:pPr>
              <w:snapToGrid w:val="0"/>
            </w:pPr>
            <w:r w:rsidRPr="00874138">
              <w:t>Voice bundling period</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F56CE27" w14:textId="77777777" w:rsidR="00AD466B" w:rsidRPr="00874138" w:rsidRDefault="00AD466B" w:rsidP="00741136">
            <w:pPr>
              <w:snapToGrid w:val="0"/>
            </w:pPr>
            <w:r w:rsidRPr="00874138">
              <w:t>80ms</w:t>
            </w:r>
          </w:p>
        </w:tc>
      </w:tr>
      <w:tr w:rsidR="00AD466B" w:rsidRPr="00874138" w14:paraId="4762D93A"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5501237"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BD781FA" w14:textId="77777777" w:rsidR="00AD466B" w:rsidRPr="00874138" w:rsidRDefault="00AD466B" w:rsidP="00741136">
            <w:pPr>
              <w:snapToGrid w:val="0"/>
            </w:pPr>
            <w:r w:rsidRPr="00874138">
              <w:t>Modulation order</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A21DEC" w14:textId="77777777" w:rsidR="00AD466B" w:rsidRPr="00874138" w:rsidRDefault="00AD466B" w:rsidP="00741136">
            <w:pPr>
              <w:snapToGrid w:val="0"/>
            </w:pPr>
            <w:r w:rsidRPr="00874138">
              <w:t>QPSK</w:t>
            </w:r>
          </w:p>
        </w:tc>
      </w:tr>
      <w:tr w:rsidR="00AD466B" w:rsidRPr="00874138" w14:paraId="4C03741C"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36344E87" w14:textId="77777777" w:rsidR="00AD466B" w:rsidRPr="00874138" w:rsidRDefault="00AD466B" w:rsidP="00741136">
            <w:pPr>
              <w:snapToGrid w:val="0"/>
            </w:pPr>
            <w:r w:rsidRPr="00874138">
              <w:t>receiver</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FB55D53" w14:textId="77777777" w:rsidR="00AD466B" w:rsidRPr="00874138" w:rsidRDefault="00AD466B" w:rsidP="00741136">
            <w:pPr>
              <w:snapToGrid w:val="0"/>
            </w:pPr>
            <w:r w:rsidRPr="00874138">
              <w:t>Antenna number</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BC9E92F" w14:textId="77777777" w:rsidR="00AD466B" w:rsidRPr="00874138" w:rsidRDefault="00AD466B" w:rsidP="00741136">
            <w:pPr>
              <w:snapToGrid w:val="0"/>
            </w:pPr>
            <w:r w:rsidRPr="00874138">
              <w:t xml:space="preserve">1 </w:t>
            </w:r>
          </w:p>
        </w:tc>
      </w:tr>
      <w:tr w:rsidR="00AD466B" w:rsidRPr="00874138" w14:paraId="35203C5C" w14:textId="77777777" w:rsidTr="00741136">
        <w:trPr>
          <w:trHeight w:val="20"/>
          <w:jc w:val="center"/>
        </w:trPr>
        <w:tc>
          <w:tcPr>
            <w:tcW w:w="2236"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3B8A2D50"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EF9396B" w14:textId="77777777" w:rsidR="00AD466B" w:rsidRPr="00874138" w:rsidRDefault="00AD466B" w:rsidP="00741136">
            <w:pPr>
              <w:snapToGrid w:val="0"/>
            </w:pPr>
            <w:r w:rsidRPr="00874138">
              <w:t>Receiver algorithm</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7A1C922A" w14:textId="77777777" w:rsidR="00AD466B" w:rsidRPr="00874138" w:rsidRDefault="00AD466B" w:rsidP="00741136">
            <w:pPr>
              <w:snapToGrid w:val="0"/>
            </w:pPr>
            <w:r w:rsidRPr="00874138">
              <w:t>MMSE</w:t>
            </w:r>
          </w:p>
        </w:tc>
      </w:tr>
      <w:tr w:rsidR="00AD466B" w:rsidRPr="00874138" w14:paraId="4F62B96B" w14:textId="77777777" w:rsidTr="00741136">
        <w:trPr>
          <w:trHeight w:val="20"/>
          <w:jc w:val="center"/>
        </w:trPr>
        <w:tc>
          <w:tcPr>
            <w:tcW w:w="2236" w:type="dxa"/>
            <w:vMerge/>
            <w:tcBorders>
              <w:left w:val="single" w:sz="8" w:space="0" w:color="000000"/>
              <w:right w:val="single" w:sz="8" w:space="0" w:color="000000"/>
            </w:tcBorders>
            <w:shd w:val="clear" w:color="auto" w:fill="AEAAAA"/>
            <w:tcMar>
              <w:top w:w="15" w:type="dxa"/>
              <w:left w:w="60" w:type="dxa"/>
              <w:bottom w:w="0" w:type="dxa"/>
              <w:right w:w="60" w:type="dxa"/>
            </w:tcMar>
          </w:tcPr>
          <w:p w14:paraId="30B86CDD"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353327" w14:textId="77777777" w:rsidR="00AD466B" w:rsidRPr="00874138" w:rsidRDefault="00AD466B" w:rsidP="00741136">
            <w:pPr>
              <w:snapToGrid w:val="0"/>
            </w:pPr>
            <w:r w:rsidRPr="00874138">
              <w:t>NRS-bundling</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9F822FA" w14:textId="77777777" w:rsidR="00AD466B" w:rsidRPr="00874138" w:rsidRDefault="00AD466B" w:rsidP="00741136">
            <w:pPr>
              <w:snapToGrid w:val="0"/>
            </w:pPr>
            <w:r w:rsidRPr="00874138">
              <w:t xml:space="preserve">Assumed </w:t>
            </w:r>
          </w:p>
        </w:tc>
      </w:tr>
      <w:tr w:rsidR="00AD466B" w:rsidRPr="00874138" w14:paraId="3DF15D70"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hideMark/>
          </w:tcPr>
          <w:p w14:paraId="19702D98"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F91CD06" w14:textId="77777777" w:rsidR="00AD466B" w:rsidRPr="00874138" w:rsidRDefault="00AD466B" w:rsidP="00741136">
            <w:pPr>
              <w:snapToGrid w:val="0"/>
            </w:pPr>
            <w:r w:rsidRPr="00874138">
              <w:t>Channel estimation</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77350D9" w14:textId="77777777" w:rsidR="00AD466B" w:rsidRPr="00874138" w:rsidRDefault="00AD466B" w:rsidP="00741136">
            <w:pPr>
              <w:snapToGrid w:val="0"/>
            </w:pPr>
            <w:r w:rsidRPr="00874138">
              <w:t xml:space="preserve">Real channel estimation with all slots NRS-bundling </w:t>
            </w:r>
          </w:p>
        </w:tc>
      </w:tr>
      <w:tr w:rsidR="00AD466B" w:rsidRPr="00874138" w14:paraId="2CF83E1F" w14:textId="77777777" w:rsidTr="00741136">
        <w:trPr>
          <w:trHeight w:val="20"/>
          <w:jc w:val="center"/>
        </w:trPr>
        <w:tc>
          <w:tcPr>
            <w:tcW w:w="2236"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F9A6BE6" w14:textId="77777777" w:rsidR="00AD466B" w:rsidRPr="00874138" w:rsidRDefault="00AD466B" w:rsidP="00741136">
            <w:pPr>
              <w:snapToGrid w:val="0"/>
            </w:pPr>
            <w:r w:rsidRPr="00874138">
              <w:t>KPI</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22A4B12" w14:textId="77777777" w:rsidR="00AD466B" w:rsidRPr="00874138" w:rsidRDefault="00AD466B" w:rsidP="00741136">
            <w:pPr>
              <w:snapToGrid w:val="0"/>
            </w:pPr>
            <w:r w:rsidRPr="00874138">
              <w:t xml:space="preserve">Target BLER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B8EB665" w14:textId="77777777" w:rsidR="00AD466B" w:rsidRPr="00874138" w:rsidRDefault="00AD466B" w:rsidP="00741136">
            <w:pPr>
              <w:snapToGrid w:val="0"/>
            </w:pPr>
            <w:r w:rsidRPr="00874138">
              <w:t>2%</w:t>
            </w:r>
          </w:p>
        </w:tc>
      </w:tr>
    </w:tbl>
    <w:p w14:paraId="4A7407CC" w14:textId="77777777" w:rsidR="00AD466B" w:rsidRDefault="00AD466B" w:rsidP="00AD466B">
      <w:pPr>
        <w:spacing w:before="120"/>
        <w:rPr>
          <w:b/>
          <w:lang w:val="en-US" w:eastAsia="zh-CN"/>
        </w:rPr>
      </w:pPr>
    </w:p>
    <w:p w14:paraId="605C0376" w14:textId="6FEAA1A9" w:rsidR="00AD466B" w:rsidRPr="00BF337A" w:rsidRDefault="00AD466B" w:rsidP="00AD466B">
      <w:pPr>
        <w:spacing w:before="120"/>
        <w:jc w:val="both"/>
        <w:rPr>
          <w:bCs/>
          <w:sz w:val="22"/>
          <w:szCs w:val="22"/>
          <w:lang w:val="en-US" w:eastAsia="zh-CN"/>
        </w:rPr>
      </w:pPr>
      <w:r w:rsidRPr="00BF337A">
        <w:rPr>
          <w:bCs/>
          <w:sz w:val="22"/>
          <w:szCs w:val="22"/>
          <w:lang w:val="en-US" w:eastAsia="zh-CN"/>
        </w:rPr>
        <w:t>Furthermore, in SA4’s calibration results contribution [</w:t>
      </w:r>
      <w:r w:rsidR="00951E24">
        <w:rPr>
          <w:rFonts w:hint="eastAsia"/>
          <w:bCs/>
          <w:sz w:val="22"/>
          <w:szCs w:val="22"/>
          <w:lang w:val="en-US" w:eastAsia="zh-CN"/>
        </w:rPr>
        <w:t>3</w:t>
      </w:r>
      <w:r w:rsidRPr="00BF337A">
        <w:rPr>
          <w:bCs/>
          <w:sz w:val="22"/>
          <w:szCs w:val="22"/>
          <w:lang w:val="en-US" w:eastAsia="zh-CN"/>
        </w:rPr>
        <w:t xml:space="preserve">], the NPUSCH results we provided, as shown in Figure </w:t>
      </w:r>
      <w:r w:rsidR="00AC3B2C">
        <w:rPr>
          <w:rFonts w:hint="eastAsia"/>
          <w:bCs/>
          <w:sz w:val="22"/>
          <w:szCs w:val="22"/>
          <w:lang w:val="en-US" w:eastAsia="zh-CN"/>
        </w:rPr>
        <w:t>2.</w:t>
      </w:r>
      <w:r w:rsidRPr="00BF337A">
        <w:rPr>
          <w:bCs/>
          <w:sz w:val="22"/>
          <w:szCs w:val="22"/>
          <w:lang w:val="en-US" w:eastAsia="zh-CN"/>
        </w:rPr>
        <w:t>1</w:t>
      </w:r>
      <w:r w:rsidR="00AC3B2C">
        <w:rPr>
          <w:rFonts w:hint="eastAsia"/>
          <w:bCs/>
          <w:sz w:val="22"/>
          <w:szCs w:val="22"/>
          <w:lang w:val="en-US" w:eastAsia="zh-CN"/>
        </w:rPr>
        <w:t>-1</w:t>
      </w:r>
      <w:r w:rsidRPr="00BF337A">
        <w:rPr>
          <w:bCs/>
          <w:sz w:val="22"/>
          <w:szCs w:val="22"/>
          <w:lang w:val="en-US" w:eastAsia="zh-CN"/>
        </w:rPr>
        <w:t xml:space="preserve"> and Table </w:t>
      </w:r>
      <w:r w:rsidR="00D35882">
        <w:rPr>
          <w:rFonts w:hint="eastAsia"/>
          <w:bCs/>
          <w:sz w:val="22"/>
          <w:szCs w:val="22"/>
          <w:lang w:val="en-US" w:eastAsia="zh-CN"/>
        </w:rPr>
        <w:t>2.1-3</w:t>
      </w:r>
      <w:r w:rsidRPr="00BF337A">
        <w:rPr>
          <w:bCs/>
          <w:sz w:val="22"/>
          <w:szCs w:val="22"/>
          <w:lang w:val="en-US" w:eastAsia="zh-CN"/>
        </w:rPr>
        <w:t>, were also conducted based on a satellite elevation angle of 10 degrees. To ensure a fair comparison between the CNR from the link budget (derived under the parameter assumptions for 12.5 degrees) and the SNR from link performance, we recommend uniformly generating channel parameters based on either 12.5 degrees or 10 degrees—given that the channel parameters between 12.5 degrees and 10 degrees has minimal differences.</w:t>
      </w:r>
    </w:p>
    <w:p w14:paraId="44FDA45A" w14:textId="77777777" w:rsidR="00AD466B" w:rsidRPr="008B4FDC" w:rsidRDefault="00AD466B" w:rsidP="00AD466B">
      <w:pPr>
        <w:keepNext/>
        <w:snapToGrid w:val="0"/>
        <w:jc w:val="center"/>
        <w:rPr>
          <w:sz w:val="22"/>
          <w:szCs w:val="22"/>
          <w:lang w:val="en-US"/>
        </w:rPr>
      </w:pPr>
      <w:r w:rsidRPr="008B4FDC">
        <w:rPr>
          <w:noProof/>
          <w:sz w:val="22"/>
          <w:szCs w:val="22"/>
          <w:lang w:val="en-US"/>
        </w:rPr>
        <w:lastRenderedPageBreak/>
        <w:drawing>
          <wp:inline distT="0" distB="0" distL="0" distR="0" wp14:anchorId="60FABB74" wp14:editId="178D720E">
            <wp:extent cx="2473643" cy="2043075"/>
            <wp:effectExtent l="0" t="0" r="3175" b="0"/>
            <wp:docPr id="3" name="图片 3"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graph of a graph with numbers and lines&#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9877" cy="2048224"/>
                    </a:xfrm>
                    <a:prstGeom prst="rect">
                      <a:avLst/>
                    </a:prstGeom>
                    <a:noFill/>
                    <a:ln>
                      <a:noFill/>
                    </a:ln>
                  </pic:spPr>
                </pic:pic>
              </a:graphicData>
            </a:graphic>
          </wp:inline>
        </w:drawing>
      </w:r>
    </w:p>
    <w:p w14:paraId="5196EC68" w14:textId="0E4C8F24" w:rsidR="00AD466B" w:rsidRPr="008B4FDC" w:rsidRDefault="00AD466B" w:rsidP="00AD466B">
      <w:pPr>
        <w:snapToGrid w:val="0"/>
        <w:jc w:val="center"/>
        <w:rPr>
          <w:kern w:val="2"/>
          <w:lang w:eastAsia="zh-CN"/>
        </w:rPr>
      </w:pPr>
      <w:r w:rsidRPr="008B4FDC">
        <w:rPr>
          <w:kern w:val="2"/>
          <w:lang w:eastAsia="zh-CN"/>
        </w:rPr>
        <w:t xml:space="preserve">Figure </w:t>
      </w:r>
      <w:r w:rsidR="00AC3B2C">
        <w:rPr>
          <w:rFonts w:hint="eastAsia"/>
          <w:kern w:val="2"/>
          <w:lang w:eastAsia="zh-CN"/>
        </w:rPr>
        <w:t>2.</w:t>
      </w:r>
      <w:r w:rsidRPr="008B4FDC">
        <w:rPr>
          <w:kern w:val="2"/>
          <w:lang w:eastAsia="zh-CN"/>
        </w:rPr>
        <w:fldChar w:fldCharType="begin"/>
      </w:r>
      <w:r w:rsidRPr="008B4FDC">
        <w:rPr>
          <w:kern w:val="2"/>
          <w:lang w:eastAsia="zh-CN"/>
        </w:rPr>
        <w:instrText xml:space="preserve"> SEQ Figure \* ARABIC </w:instrText>
      </w:r>
      <w:r w:rsidRPr="008B4FDC">
        <w:rPr>
          <w:kern w:val="2"/>
          <w:lang w:eastAsia="zh-CN"/>
        </w:rPr>
        <w:fldChar w:fldCharType="separate"/>
      </w:r>
      <w:r w:rsidRPr="008B4FDC">
        <w:rPr>
          <w:noProof/>
          <w:kern w:val="2"/>
          <w:lang w:eastAsia="zh-CN"/>
        </w:rPr>
        <w:t>1</w:t>
      </w:r>
      <w:r w:rsidRPr="008B4FDC">
        <w:rPr>
          <w:kern w:val="2"/>
          <w:lang w:eastAsia="zh-CN"/>
        </w:rPr>
        <w:fldChar w:fldCharType="end"/>
      </w:r>
      <w:r w:rsidR="00AC3B2C">
        <w:rPr>
          <w:rFonts w:hint="eastAsia"/>
          <w:kern w:val="2"/>
          <w:lang w:eastAsia="zh-CN"/>
        </w:rPr>
        <w:t>-1</w:t>
      </w:r>
      <w:r w:rsidRPr="008B4FDC">
        <w:rPr>
          <w:kern w:val="2"/>
          <w:lang w:eastAsia="zh-CN"/>
        </w:rPr>
        <w:t xml:space="preserve"> BLER vs SNR from Xiaomi, vivo, Qualcomm and Huawei</w:t>
      </w:r>
      <w:r w:rsidRPr="0082482F">
        <w:rPr>
          <w:kern w:val="2"/>
          <w:lang w:eastAsia="zh-CN"/>
        </w:rPr>
        <w:t xml:space="preserve"> [</w:t>
      </w:r>
      <w:r w:rsidR="00951E24">
        <w:rPr>
          <w:rFonts w:hint="eastAsia"/>
          <w:kern w:val="2"/>
          <w:lang w:eastAsia="zh-CN"/>
        </w:rPr>
        <w:t>3</w:t>
      </w:r>
      <w:r w:rsidRPr="0082482F">
        <w:rPr>
          <w:kern w:val="2"/>
          <w:lang w:eastAsia="zh-CN"/>
        </w:rPr>
        <w:t>]</w:t>
      </w:r>
    </w:p>
    <w:p w14:paraId="3E912EB5" w14:textId="039750BA" w:rsidR="00AD466B" w:rsidRPr="008B4FDC" w:rsidRDefault="00AD466B" w:rsidP="00AD466B">
      <w:pPr>
        <w:ind w:left="840"/>
        <w:jc w:val="center"/>
        <w:rPr>
          <w:lang w:val="en-US" w:eastAsia="zh-CN"/>
        </w:rPr>
      </w:pPr>
      <w:r w:rsidRPr="008B4FDC">
        <w:rPr>
          <w:lang w:val="en-US" w:eastAsia="zh-CN"/>
        </w:rPr>
        <w:t xml:space="preserve">Table </w:t>
      </w:r>
      <w:r w:rsidR="00D35882">
        <w:rPr>
          <w:rFonts w:hint="eastAsia"/>
          <w:lang w:val="en-US" w:eastAsia="zh-CN"/>
        </w:rPr>
        <w:t>2.1-3</w:t>
      </w:r>
      <w:r w:rsidRPr="008B4FDC">
        <w:rPr>
          <w:lang w:val="en-US" w:eastAsia="zh-CN"/>
        </w:rPr>
        <w:t xml:space="preserve"> Required SNR for BLERs</w:t>
      </w:r>
      <w:r>
        <w:rPr>
          <w:lang w:val="en-US" w:eastAsia="zh-CN"/>
        </w:rPr>
        <w:t xml:space="preserve"> [</w:t>
      </w:r>
      <w:r w:rsidR="00951E24">
        <w:rPr>
          <w:rFonts w:hint="eastAsia"/>
          <w:lang w:val="en-US" w:eastAsia="zh-CN"/>
        </w:rPr>
        <w:t>3</w:t>
      </w:r>
      <w:r>
        <w:rPr>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AD466B" w14:paraId="15910D46"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62B9AD58" w14:textId="77777777" w:rsidR="00AD466B" w:rsidRDefault="00AD466B" w:rsidP="00741136">
            <w:pPr>
              <w:widowControl w:val="0"/>
            </w:pPr>
            <w:r>
              <w:t>Required SNR (dB)</w:t>
            </w:r>
          </w:p>
        </w:tc>
        <w:tc>
          <w:tcPr>
            <w:tcW w:w="1870" w:type="dxa"/>
            <w:tcBorders>
              <w:top w:val="single" w:sz="4" w:space="0" w:color="auto"/>
              <w:left w:val="single" w:sz="4" w:space="0" w:color="auto"/>
              <w:bottom w:val="single" w:sz="4" w:space="0" w:color="auto"/>
              <w:right w:val="single" w:sz="4" w:space="0" w:color="auto"/>
            </w:tcBorders>
            <w:hideMark/>
          </w:tcPr>
          <w:p w14:paraId="083BEFC6" w14:textId="77777777" w:rsidR="00AD466B" w:rsidRDefault="00AD466B" w:rsidP="00741136">
            <w:pPr>
              <w:widowControl w:val="0"/>
            </w:pPr>
            <w:r>
              <w:t xml:space="preserve">10% </w:t>
            </w:r>
          </w:p>
        </w:tc>
        <w:tc>
          <w:tcPr>
            <w:tcW w:w="1870" w:type="dxa"/>
            <w:tcBorders>
              <w:top w:val="single" w:sz="4" w:space="0" w:color="auto"/>
              <w:left w:val="single" w:sz="4" w:space="0" w:color="auto"/>
              <w:bottom w:val="single" w:sz="4" w:space="0" w:color="auto"/>
              <w:right w:val="single" w:sz="4" w:space="0" w:color="auto"/>
            </w:tcBorders>
            <w:hideMark/>
          </w:tcPr>
          <w:p w14:paraId="7E6A3A7F" w14:textId="77777777" w:rsidR="00AD466B" w:rsidRDefault="00AD466B" w:rsidP="00741136">
            <w:pPr>
              <w:widowControl w:val="0"/>
            </w:pPr>
            <w:r>
              <w:t>6%</w:t>
            </w:r>
          </w:p>
        </w:tc>
        <w:tc>
          <w:tcPr>
            <w:tcW w:w="1870" w:type="dxa"/>
            <w:tcBorders>
              <w:top w:val="single" w:sz="4" w:space="0" w:color="auto"/>
              <w:left w:val="single" w:sz="4" w:space="0" w:color="auto"/>
              <w:bottom w:val="single" w:sz="4" w:space="0" w:color="auto"/>
              <w:right w:val="single" w:sz="4" w:space="0" w:color="auto"/>
            </w:tcBorders>
            <w:hideMark/>
          </w:tcPr>
          <w:p w14:paraId="4C53037C" w14:textId="77777777" w:rsidR="00AD466B" w:rsidRDefault="00AD466B" w:rsidP="00741136">
            <w:pPr>
              <w:widowControl w:val="0"/>
            </w:pPr>
            <w:r>
              <w:t>2%</w:t>
            </w:r>
          </w:p>
        </w:tc>
        <w:tc>
          <w:tcPr>
            <w:tcW w:w="1870" w:type="dxa"/>
            <w:tcBorders>
              <w:top w:val="single" w:sz="4" w:space="0" w:color="auto"/>
              <w:left w:val="single" w:sz="4" w:space="0" w:color="auto"/>
              <w:bottom w:val="single" w:sz="4" w:space="0" w:color="auto"/>
              <w:right w:val="single" w:sz="4" w:space="0" w:color="auto"/>
            </w:tcBorders>
            <w:hideMark/>
          </w:tcPr>
          <w:p w14:paraId="27B994E0" w14:textId="77777777" w:rsidR="00AD466B" w:rsidRDefault="00AD466B" w:rsidP="00741136">
            <w:pPr>
              <w:widowControl w:val="0"/>
            </w:pPr>
            <w:r>
              <w:t>1%</w:t>
            </w:r>
          </w:p>
        </w:tc>
      </w:tr>
      <w:tr w:rsidR="00AD466B" w14:paraId="1F1DD997" w14:textId="77777777" w:rsidTr="00741136">
        <w:tc>
          <w:tcPr>
            <w:tcW w:w="9350" w:type="dxa"/>
            <w:gridSpan w:val="5"/>
            <w:tcBorders>
              <w:top w:val="single" w:sz="4" w:space="0" w:color="auto"/>
              <w:left w:val="single" w:sz="4" w:space="0" w:color="auto"/>
              <w:bottom w:val="single" w:sz="4" w:space="0" w:color="auto"/>
              <w:right w:val="single" w:sz="4" w:space="0" w:color="auto"/>
            </w:tcBorders>
            <w:hideMark/>
          </w:tcPr>
          <w:p w14:paraId="78B6FD3C" w14:textId="77777777" w:rsidR="00AD466B" w:rsidRDefault="00AD466B" w:rsidP="00741136">
            <w:pPr>
              <w:widowControl w:val="0"/>
              <w:jc w:val="center"/>
            </w:pPr>
            <w:r>
              <w:rPr>
                <w:b/>
                <w:bCs/>
              </w:rPr>
              <w:t>NPUSCH (TBS 144)</w:t>
            </w:r>
            <w:r>
              <w:t>: Scenario 1.1</w:t>
            </w:r>
          </w:p>
        </w:tc>
      </w:tr>
      <w:tr w:rsidR="00AD466B" w14:paraId="74EC3B98"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573133D2" w14:textId="77777777" w:rsidR="00AD466B" w:rsidRDefault="00AD466B" w:rsidP="00741136">
            <w:pPr>
              <w:widowControl w:val="0"/>
            </w:pPr>
            <w:r>
              <w:t>Vivo</w:t>
            </w:r>
          </w:p>
        </w:tc>
        <w:tc>
          <w:tcPr>
            <w:tcW w:w="1870" w:type="dxa"/>
            <w:tcBorders>
              <w:top w:val="single" w:sz="4" w:space="0" w:color="auto"/>
              <w:left w:val="single" w:sz="4" w:space="0" w:color="auto"/>
              <w:bottom w:val="single" w:sz="4" w:space="0" w:color="auto"/>
              <w:right w:val="single" w:sz="4" w:space="0" w:color="auto"/>
            </w:tcBorders>
            <w:hideMark/>
          </w:tcPr>
          <w:p w14:paraId="159DE173" w14:textId="77777777" w:rsidR="00AD466B" w:rsidRDefault="00AD466B" w:rsidP="00741136">
            <w:pPr>
              <w:widowControl w:val="0"/>
            </w:pPr>
            <w:r>
              <w:t>5.95</w:t>
            </w:r>
          </w:p>
        </w:tc>
        <w:tc>
          <w:tcPr>
            <w:tcW w:w="1870" w:type="dxa"/>
            <w:tcBorders>
              <w:top w:val="single" w:sz="4" w:space="0" w:color="auto"/>
              <w:left w:val="single" w:sz="4" w:space="0" w:color="auto"/>
              <w:bottom w:val="single" w:sz="4" w:space="0" w:color="auto"/>
              <w:right w:val="single" w:sz="4" w:space="0" w:color="auto"/>
            </w:tcBorders>
            <w:hideMark/>
          </w:tcPr>
          <w:p w14:paraId="64DEAA4E" w14:textId="77777777" w:rsidR="00AD466B" w:rsidRDefault="00AD466B" w:rsidP="00741136">
            <w:pPr>
              <w:widowControl w:val="0"/>
            </w:pPr>
            <w:r>
              <w:t>6.43</w:t>
            </w:r>
          </w:p>
        </w:tc>
        <w:tc>
          <w:tcPr>
            <w:tcW w:w="1870" w:type="dxa"/>
            <w:tcBorders>
              <w:top w:val="single" w:sz="4" w:space="0" w:color="auto"/>
              <w:left w:val="single" w:sz="4" w:space="0" w:color="auto"/>
              <w:bottom w:val="single" w:sz="4" w:space="0" w:color="auto"/>
              <w:right w:val="single" w:sz="4" w:space="0" w:color="auto"/>
            </w:tcBorders>
            <w:hideMark/>
          </w:tcPr>
          <w:p w14:paraId="4D384EA6" w14:textId="77777777" w:rsidR="00AD466B" w:rsidRDefault="00AD466B" w:rsidP="00741136">
            <w:pPr>
              <w:widowControl w:val="0"/>
            </w:pPr>
            <w:r>
              <w:t>7.43</w:t>
            </w:r>
          </w:p>
        </w:tc>
        <w:tc>
          <w:tcPr>
            <w:tcW w:w="1870" w:type="dxa"/>
            <w:tcBorders>
              <w:top w:val="single" w:sz="4" w:space="0" w:color="auto"/>
              <w:left w:val="single" w:sz="4" w:space="0" w:color="auto"/>
              <w:bottom w:val="single" w:sz="4" w:space="0" w:color="auto"/>
              <w:right w:val="single" w:sz="4" w:space="0" w:color="auto"/>
            </w:tcBorders>
            <w:hideMark/>
          </w:tcPr>
          <w:p w14:paraId="042E07C1" w14:textId="77777777" w:rsidR="00AD466B" w:rsidRDefault="00AD466B" w:rsidP="00741136">
            <w:pPr>
              <w:widowControl w:val="0"/>
            </w:pPr>
            <w:r>
              <w:t>8.19</w:t>
            </w:r>
          </w:p>
        </w:tc>
      </w:tr>
      <w:tr w:rsidR="00AD466B" w14:paraId="19AFE7A3"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25B7372C" w14:textId="77777777" w:rsidR="00AD466B" w:rsidRDefault="00AD466B" w:rsidP="00741136">
            <w:pPr>
              <w:widowControl w:val="0"/>
            </w:pPr>
            <w:r>
              <w:t>Qualcomm</w:t>
            </w:r>
          </w:p>
        </w:tc>
        <w:tc>
          <w:tcPr>
            <w:tcW w:w="1870" w:type="dxa"/>
            <w:tcBorders>
              <w:top w:val="single" w:sz="4" w:space="0" w:color="auto"/>
              <w:left w:val="single" w:sz="4" w:space="0" w:color="auto"/>
              <w:bottom w:val="single" w:sz="4" w:space="0" w:color="auto"/>
              <w:right w:val="single" w:sz="4" w:space="0" w:color="auto"/>
            </w:tcBorders>
            <w:hideMark/>
          </w:tcPr>
          <w:p w14:paraId="00CC5DB1" w14:textId="77777777" w:rsidR="00AD466B" w:rsidRDefault="00AD466B" w:rsidP="00741136">
            <w:pPr>
              <w:widowControl w:val="0"/>
            </w:pPr>
            <w:r>
              <w:t>3.1</w:t>
            </w:r>
          </w:p>
        </w:tc>
        <w:tc>
          <w:tcPr>
            <w:tcW w:w="1870" w:type="dxa"/>
            <w:tcBorders>
              <w:top w:val="single" w:sz="4" w:space="0" w:color="auto"/>
              <w:left w:val="single" w:sz="4" w:space="0" w:color="auto"/>
              <w:bottom w:val="single" w:sz="4" w:space="0" w:color="auto"/>
              <w:right w:val="single" w:sz="4" w:space="0" w:color="auto"/>
            </w:tcBorders>
            <w:hideMark/>
          </w:tcPr>
          <w:p w14:paraId="3B330673" w14:textId="77777777" w:rsidR="00AD466B" w:rsidRDefault="00AD466B" w:rsidP="00741136">
            <w:pPr>
              <w:widowControl w:val="0"/>
            </w:pPr>
            <w:r>
              <w:t>3.6</w:t>
            </w:r>
          </w:p>
        </w:tc>
        <w:tc>
          <w:tcPr>
            <w:tcW w:w="1870" w:type="dxa"/>
            <w:tcBorders>
              <w:top w:val="single" w:sz="4" w:space="0" w:color="auto"/>
              <w:left w:val="single" w:sz="4" w:space="0" w:color="auto"/>
              <w:bottom w:val="single" w:sz="4" w:space="0" w:color="auto"/>
              <w:right w:val="single" w:sz="4" w:space="0" w:color="auto"/>
            </w:tcBorders>
            <w:hideMark/>
          </w:tcPr>
          <w:p w14:paraId="2F8B37A1" w14:textId="77777777" w:rsidR="00AD466B" w:rsidRDefault="00AD466B" w:rsidP="00741136">
            <w:pPr>
              <w:widowControl w:val="0"/>
            </w:pPr>
            <w:r>
              <w:t>4.6</w:t>
            </w:r>
          </w:p>
        </w:tc>
        <w:tc>
          <w:tcPr>
            <w:tcW w:w="1870" w:type="dxa"/>
            <w:tcBorders>
              <w:top w:val="single" w:sz="4" w:space="0" w:color="auto"/>
              <w:left w:val="single" w:sz="4" w:space="0" w:color="auto"/>
              <w:bottom w:val="single" w:sz="4" w:space="0" w:color="auto"/>
              <w:right w:val="single" w:sz="4" w:space="0" w:color="auto"/>
            </w:tcBorders>
            <w:hideMark/>
          </w:tcPr>
          <w:p w14:paraId="0AE1F63B" w14:textId="77777777" w:rsidR="00AD466B" w:rsidRDefault="00AD466B" w:rsidP="00741136">
            <w:pPr>
              <w:widowControl w:val="0"/>
            </w:pPr>
            <w:r>
              <w:t>5.2</w:t>
            </w:r>
          </w:p>
        </w:tc>
      </w:tr>
      <w:tr w:rsidR="00AD466B" w14:paraId="1BF0141E"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0C562685" w14:textId="77777777" w:rsidR="00AD466B" w:rsidRDefault="00AD466B" w:rsidP="00741136">
            <w:pPr>
              <w:widowControl w:val="0"/>
            </w:pPr>
            <w:r>
              <w:t>Xiaomi</w:t>
            </w:r>
          </w:p>
        </w:tc>
        <w:tc>
          <w:tcPr>
            <w:tcW w:w="1870" w:type="dxa"/>
            <w:tcBorders>
              <w:top w:val="single" w:sz="4" w:space="0" w:color="auto"/>
              <w:left w:val="single" w:sz="4" w:space="0" w:color="auto"/>
              <w:bottom w:val="single" w:sz="4" w:space="0" w:color="auto"/>
              <w:right w:val="single" w:sz="4" w:space="0" w:color="auto"/>
            </w:tcBorders>
            <w:hideMark/>
          </w:tcPr>
          <w:p w14:paraId="601068AC" w14:textId="77777777" w:rsidR="00AD466B" w:rsidRDefault="00AD466B" w:rsidP="00741136">
            <w:pPr>
              <w:widowControl w:val="0"/>
            </w:pPr>
            <w:r>
              <w:rPr>
                <w:lang w:eastAsia="zh-CN"/>
              </w:rPr>
              <w:t>1.48</w:t>
            </w:r>
          </w:p>
        </w:tc>
        <w:tc>
          <w:tcPr>
            <w:tcW w:w="1870" w:type="dxa"/>
            <w:tcBorders>
              <w:top w:val="single" w:sz="4" w:space="0" w:color="auto"/>
              <w:left w:val="single" w:sz="4" w:space="0" w:color="auto"/>
              <w:bottom w:val="single" w:sz="4" w:space="0" w:color="auto"/>
              <w:right w:val="single" w:sz="4" w:space="0" w:color="auto"/>
            </w:tcBorders>
            <w:hideMark/>
          </w:tcPr>
          <w:p w14:paraId="708C7CB4" w14:textId="77777777" w:rsidR="00AD466B" w:rsidRDefault="00AD466B" w:rsidP="00741136">
            <w:pPr>
              <w:widowControl w:val="0"/>
            </w:pPr>
            <w:r>
              <w:rPr>
                <w:lang w:eastAsia="zh-CN"/>
              </w:rPr>
              <w:t>1.68</w:t>
            </w:r>
          </w:p>
        </w:tc>
        <w:tc>
          <w:tcPr>
            <w:tcW w:w="1870" w:type="dxa"/>
            <w:tcBorders>
              <w:top w:val="single" w:sz="4" w:space="0" w:color="auto"/>
              <w:left w:val="single" w:sz="4" w:space="0" w:color="auto"/>
              <w:bottom w:val="single" w:sz="4" w:space="0" w:color="auto"/>
              <w:right w:val="single" w:sz="4" w:space="0" w:color="auto"/>
            </w:tcBorders>
            <w:hideMark/>
          </w:tcPr>
          <w:p w14:paraId="5898E6A5" w14:textId="77777777" w:rsidR="00AD466B" w:rsidRDefault="00AD466B" w:rsidP="00741136">
            <w:pPr>
              <w:widowControl w:val="0"/>
            </w:pPr>
            <w:r>
              <w:rPr>
                <w:lang w:eastAsia="zh-CN"/>
              </w:rPr>
              <w:t>2.08</w:t>
            </w:r>
          </w:p>
        </w:tc>
        <w:tc>
          <w:tcPr>
            <w:tcW w:w="1870" w:type="dxa"/>
            <w:tcBorders>
              <w:top w:val="single" w:sz="4" w:space="0" w:color="auto"/>
              <w:left w:val="single" w:sz="4" w:space="0" w:color="auto"/>
              <w:bottom w:val="single" w:sz="4" w:space="0" w:color="auto"/>
              <w:right w:val="single" w:sz="4" w:space="0" w:color="auto"/>
            </w:tcBorders>
            <w:hideMark/>
          </w:tcPr>
          <w:p w14:paraId="7CD53F73" w14:textId="77777777" w:rsidR="00AD466B" w:rsidRDefault="00AD466B" w:rsidP="00741136">
            <w:pPr>
              <w:widowControl w:val="0"/>
            </w:pPr>
            <w:r>
              <w:rPr>
                <w:lang w:eastAsia="zh-CN"/>
              </w:rPr>
              <w:t>2.28</w:t>
            </w:r>
          </w:p>
        </w:tc>
      </w:tr>
      <w:tr w:rsidR="00AD466B" w14:paraId="75E4AE2C"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644087C1" w14:textId="77777777" w:rsidR="00AD466B" w:rsidRDefault="00AD466B" w:rsidP="00741136">
            <w:pPr>
              <w:widowControl w:val="0"/>
            </w:pPr>
            <w:r>
              <w:t>Huawei</w:t>
            </w:r>
          </w:p>
        </w:tc>
        <w:tc>
          <w:tcPr>
            <w:tcW w:w="1870" w:type="dxa"/>
            <w:tcBorders>
              <w:top w:val="single" w:sz="4" w:space="0" w:color="auto"/>
              <w:left w:val="single" w:sz="4" w:space="0" w:color="auto"/>
              <w:bottom w:val="single" w:sz="4" w:space="0" w:color="auto"/>
              <w:right w:val="single" w:sz="4" w:space="0" w:color="auto"/>
            </w:tcBorders>
            <w:hideMark/>
          </w:tcPr>
          <w:p w14:paraId="1AA4F48C" w14:textId="77777777" w:rsidR="00AD466B" w:rsidRDefault="00AD466B" w:rsidP="00741136">
            <w:pPr>
              <w:widowControl w:val="0"/>
              <w:rPr>
                <w:lang w:eastAsia="zh-CN"/>
              </w:rPr>
            </w:pPr>
            <w:r>
              <w:rPr>
                <w:lang w:eastAsia="zh-CN"/>
              </w:rPr>
              <w:t>3.26</w:t>
            </w:r>
          </w:p>
        </w:tc>
        <w:tc>
          <w:tcPr>
            <w:tcW w:w="1870" w:type="dxa"/>
            <w:tcBorders>
              <w:top w:val="single" w:sz="4" w:space="0" w:color="auto"/>
              <w:left w:val="single" w:sz="4" w:space="0" w:color="auto"/>
              <w:bottom w:val="single" w:sz="4" w:space="0" w:color="auto"/>
              <w:right w:val="single" w:sz="4" w:space="0" w:color="auto"/>
            </w:tcBorders>
            <w:hideMark/>
          </w:tcPr>
          <w:p w14:paraId="454654E2" w14:textId="77777777" w:rsidR="00AD466B" w:rsidRDefault="00AD466B" w:rsidP="00741136">
            <w:pPr>
              <w:widowControl w:val="0"/>
              <w:rPr>
                <w:lang w:eastAsia="zh-CN"/>
              </w:rPr>
            </w:pPr>
            <w:r>
              <w:rPr>
                <w:lang w:eastAsia="zh-CN"/>
              </w:rPr>
              <w:t>3.82</w:t>
            </w:r>
          </w:p>
        </w:tc>
        <w:tc>
          <w:tcPr>
            <w:tcW w:w="1870" w:type="dxa"/>
            <w:tcBorders>
              <w:top w:val="single" w:sz="4" w:space="0" w:color="auto"/>
              <w:left w:val="single" w:sz="4" w:space="0" w:color="auto"/>
              <w:bottom w:val="single" w:sz="4" w:space="0" w:color="auto"/>
              <w:right w:val="single" w:sz="4" w:space="0" w:color="auto"/>
            </w:tcBorders>
            <w:hideMark/>
          </w:tcPr>
          <w:p w14:paraId="36333A85" w14:textId="77777777" w:rsidR="00AD466B" w:rsidRDefault="00AD466B" w:rsidP="00741136">
            <w:pPr>
              <w:widowControl w:val="0"/>
              <w:rPr>
                <w:lang w:eastAsia="zh-CN"/>
              </w:rPr>
            </w:pPr>
            <w:r>
              <w:rPr>
                <w:lang w:eastAsia="zh-CN"/>
              </w:rPr>
              <w:t>5.1</w:t>
            </w:r>
          </w:p>
        </w:tc>
        <w:tc>
          <w:tcPr>
            <w:tcW w:w="1870" w:type="dxa"/>
            <w:tcBorders>
              <w:top w:val="single" w:sz="4" w:space="0" w:color="auto"/>
              <w:left w:val="single" w:sz="4" w:space="0" w:color="auto"/>
              <w:bottom w:val="single" w:sz="4" w:space="0" w:color="auto"/>
              <w:right w:val="single" w:sz="4" w:space="0" w:color="auto"/>
            </w:tcBorders>
            <w:hideMark/>
          </w:tcPr>
          <w:p w14:paraId="6658C0AE" w14:textId="77777777" w:rsidR="00AD466B" w:rsidRDefault="00AD466B" w:rsidP="00741136">
            <w:pPr>
              <w:widowControl w:val="0"/>
              <w:rPr>
                <w:lang w:eastAsia="zh-CN"/>
              </w:rPr>
            </w:pPr>
            <w:r>
              <w:rPr>
                <w:lang w:eastAsia="zh-CN"/>
              </w:rPr>
              <w:t>5.79</w:t>
            </w:r>
          </w:p>
        </w:tc>
      </w:tr>
    </w:tbl>
    <w:p w14:paraId="0CA67C0D" w14:textId="77777777" w:rsidR="00AD466B" w:rsidRDefault="00AD466B" w:rsidP="00311148">
      <w:pPr>
        <w:rPr>
          <w:ins w:id="5" w:author="Wang Bin 王宾" w:date="2025-09-25T00:35:00Z" w16du:dateUtc="2025-09-24T16:35:00Z"/>
          <w:lang w:eastAsia="zh-CN"/>
        </w:rPr>
      </w:pPr>
    </w:p>
    <w:p w14:paraId="59F302C3" w14:textId="6CBEFA14" w:rsidR="00837B84" w:rsidRDefault="00837B84" w:rsidP="00311148">
      <w:pPr>
        <w:rPr>
          <w:ins w:id="6" w:author="Wang Bin 王宾" w:date="2025-09-25T00:43:00Z" w16du:dateUtc="2025-09-24T16:43:00Z"/>
          <w:lang w:eastAsia="zh-CN"/>
        </w:rPr>
      </w:pPr>
      <w:ins w:id="7" w:author="Wang Bin 王宾" w:date="2025-09-25T00:35:00Z" w16du:dateUtc="2025-09-24T16:35:00Z">
        <w:r>
          <w:rPr>
            <w:rFonts w:hint="eastAsia"/>
            <w:lang w:eastAsia="zh-CN"/>
          </w:rPr>
          <w:t xml:space="preserve">The </w:t>
        </w:r>
      </w:ins>
      <w:ins w:id="8" w:author="Wang Bin 王宾" w:date="2025-09-25T00:42:00Z" w16du:dateUtc="2025-09-24T16:42:00Z">
        <w:r>
          <w:rPr>
            <w:rFonts w:hint="eastAsia"/>
            <w:lang w:eastAsia="zh-CN"/>
          </w:rPr>
          <w:t xml:space="preserve">power for </w:t>
        </w:r>
        <w:r w:rsidRPr="00837B84">
          <w:rPr>
            <w:lang w:eastAsia="zh-CN"/>
          </w:rPr>
          <w:t>NTN-TDL-C at elevation alpha=10 degrees</w:t>
        </w:r>
        <w:r>
          <w:rPr>
            <w:rFonts w:hint="eastAsia"/>
            <w:lang w:eastAsia="zh-CN"/>
          </w:rPr>
          <w:t xml:space="preserve"> is in </w:t>
        </w:r>
        <w:r w:rsidRPr="00102EFB">
          <w:rPr>
            <w:b/>
            <w:bCs/>
            <w:lang w:eastAsia="zh-CN"/>
            <w:rPrChange w:id="9" w:author="Wang Bin 王宾" w:date="2025-09-25T00:53:00Z" w16du:dateUtc="2025-09-24T16:53:00Z">
              <w:rPr>
                <w:lang w:eastAsia="zh-CN"/>
              </w:rPr>
            </w:rPrChange>
          </w:rPr>
          <w:t xml:space="preserve">Table </w:t>
        </w:r>
      </w:ins>
      <w:ins w:id="10" w:author="Wang Bin 王宾" w:date="2025-09-25T00:43:00Z" w16du:dateUtc="2025-09-24T16:43:00Z">
        <w:r w:rsidR="003515AB" w:rsidRPr="00102EFB">
          <w:rPr>
            <w:b/>
            <w:bCs/>
            <w:lang w:eastAsia="zh-CN"/>
            <w:rPrChange w:id="11" w:author="Wang Bin 王宾" w:date="2025-09-25T00:53:00Z" w16du:dateUtc="2025-09-24T16:53:00Z">
              <w:rPr>
                <w:lang w:eastAsia="zh-CN"/>
              </w:rPr>
            </w:rPrChange>
          </w:rPr>
          <w:t>2.1-4.</w:t>
        </w:r>
      </w:ins>
    </w:p>
    <w:p w14:paraId="396233A5" w14:textId="6EDC6368" w:rsidR="003515AB" w:rsidRPr="00102EFB" w:rsidRDefault="003515AB">
      <w:pPr>
        <w:jc w:val="center"/>
        <w:rPr>
          <w:ins w:id="12" w:author="Wang Bin 王宾" w:date="2025-09-25T00:42:00Z" w16du:dateUtc="2025-09-24T16:42:00Z"/>
          <w:b/>
          <w:bCs/>
          <w:lang w:eastAsia="zh-CN"/>
          <w:rPrChange w:id="13" w:author="Wang Bin 王宾" w:date="2025-09-25T00:52:00Z" w16du:dateUtc="2025-09-24T16:52:00Z">
            <w:rPr>
              <w:ins w:id="14" w:author="Wang Bin 王宾" w:date="2025-09-25T00:42:00Z" w16du:dateUtc="2025-09-24T16:42:00Z"/>
              <w:lang w:eastAsia="zh-CN"/>
            </w:rPr>
          </w:rPrChange>
        </w:rPr>
        <w:pPrChange w:id="15" w:author="Wang Bin 王宾" w:date="2025-09-25T00:43:00Z" w16du:dateUtc="2025-09-24T16:43:00Z">
          <w:pPr/>
        </w:pPrChange>
      </w:pPr>
      <w:ins w:id="16" w:author="Wang Bin 王宾" w:date="2025-09-25T00:43:00Z" w16du:dateUtc="2025-09-24T16:43:00Z">
        <w:r w:rsidRPr="00102EFB">
          <w:rPr>
            <w:b/>
            <w:bCs/>
            <w:lang w:eastAsia="zh-CN"/>
            <w:rPrChange w:id="17" w:author="Wang Bin 王宾" w:date="2025-09-25T00:52:00Z" w16du:dateUtc="2025-09-24T16:52:00Z">
              <w:rPr>
                <w:lang w:eastAsia="zh-CN"/>
              </w:rPr>
            </w:rPrChange>
          </w:rPr>
          <w:t>Table 2.1-4 NTN-TDL-C at elevation alpha=10 degrees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837B84" w:rsidRPr="005E3C91" w14:paraId="12778B0C" w14:textId="77777777" w:rsidTr="000E4467">
        <w:trPr>
          <w:cantSplit/>
          <w:jc w:val="center"/>
          <w:ins w:id="18" w:author="Wang Bin 王宾" w:date="2025-09-25T00:42:00Z"/>
        </w:trPr>
        <w:tc>
          <w:tcPr>
            <w:tcW w:w="0" w:type="auto"/>
            <w:shd w:val="clear" w:color="auto" w:fill="D9D9D9"/>
            <w:tcMar>
              <w:top w:w="28" w:type="dxa"/>
              <w:bottom w:w="28" w:type="dxa"/>
            </w:tcMar>
            <w:vAlign w:val="center"/>
          </w:tcPr>
          <w:p w14:paraId="6A3AB652" w14:textId="77777777" w:rsidR="00837B84" w:rsidRPr="005E3C91" w:rsidRDefault="00837B84" w:rsidP="000E4467">
            <w:pPr>
              <w:keepNext/>
              <w:keepLines/>
              <w:overflowPunct w:val="0"/>
              <w:autoSpaceDE w:val="0"/>
              <w:autoSpaceDN w:val="0"/>
              <w:adjustRightInd w:val="0"/>
              <w:spacing w:after="0"/>
              <w:jc w:val="center"/>
              <w:textAlignment w:val="baseline"/>
              <w:rPr>
                <w:ins w:id="19" w:author="Wang Bin 王宾" w:date="2025-09-25T00:42:00Z" w16du:dateUtc="2025-09-24T16:42:00Z"/>
                <w:rFonts w:ascii="Arial" w:hAnsi="Arial"/>
                <w:b/>
                <w:sz w:val="18"/>
              </w:rPr>
            </w:pPr>
            <w:ins w:id="20" w:author="Wang Bin 王宾" w:date="2025-09-25T00:42:00Z" w16du:dateUtc="2025-09-24T16:42:00Z">
              <w:r w:rsidRPr="005E3C91">
                <w:rPr>
                  <w:rFonts w:ascii="Arial" w:hAnsi="Arial"/>
                  <w:b/>
                  <w:sz w:val="18"/>
                </w:rPr>
                <w:t>Tap #</w:t>
              </w:r>
            </w:ins>
          </w:p>
        </w:tc>
        <w:tc>
          <w:tcPr>
            <w:tcW w:w="0" w:type="auto"/>
            <w:shd w:val="clear" w:color="auto" w:fill="D9D9D9"/>
            <w:tcMar>
              <w:top w:w="28" w:type="dxa"/>
              <w:bottom w:w="28" w:type="dxa"/>
            </w:tcMar>
            <w:vAlign w:val="center"/>
          </w:tcPr>
          <w:p w14:paraId="697164D8" w14:textId="77777777" w:rsidR="00837B84" w:rsidRPr="005E3C91" w:rsidRDefault="00837B84" w:rsidP="000E4467">
            <w:pPr>
              <w:keepNext/>
              <w:keepLines/>
              <w:overflowPunct w:val="0"/>
              <w:autoSpaceDE w:val="0"/>
              <w:autoSpaceDN w:val="0"/>
              <w:adjustRightInd w:val="0"/>
              <w:spacing w:after="0"/>
              <w:jc w:val="center"/>
              <w:textAlignment w:val="baseline"/>
              <w:rPr>
                <w:ins w:id="21" w:author="Wang Bin 王宾" w:date="2025-09-25T00:42:00Z" w16du:dateUtc="2025-09-24T16:42:00Z"/>
                <w:rFonts w:ascii="Arial" w:hAnsi="Arial"/>
                <w:b/>
                <w:sz w:val="18"/>
              </w:rPr>
            </w:pPr>
            <w:ins w:id="22" w:author="Wang Bin 王宾" w:date="2025-09-25T00:42:00Z" w16du:dateUtc="2025-09-24T16:42:00Z">
              <w:r w:rsidRPr="005E3C91">
                <w:rPr>
                  <w:rFonts w:ascii="Arial" w:hAnsi="Arial" w:hint="eastAsia"/>
                  <w:b/>
                  <w:sz w:val="18"/>
                  <w:lang w:val="en-CA"/>
                </w:rPr>
                <w:t>Normalized d</w:t>
              </w:r>
              <w:r w:rsidRPr="005E3C91">
                <w:rPr>
                  <w:rFonts w:ascii="Arial" w:hAnsi="Arial"/>
                  <w:b/>
                  <w:sz w:val="18"/>
                  <w:lang w:val="en-CA" w:eastAsia="zh-CN"/>
                </w:rPr>
                <w:t>elay</w:t>
              </w:r>
            </w:ins>
          </w:p>
        </w:tc>
        <w:tc>
          <w:tcPr>
            <w:tcW w:w="0" w:type="auto"/>
            <w:tcBorders>
              <w:right w:val="single" w:sz="4" w:space="0" w:color="auto"/>
            </w:tcBorders>
            <w:shd w:val="clear" w:color="auto" w:fill="D9D9D9"/>
            <w:tcMar>
              <w:top w:w="28" w:type="dxa"/>
              <w:bottom w:w="28" w:type="dxa"/>
            </w:tcMar>
            <w:vAlign w:val="center"/>
          </w:tcPr>
          <w:p w14:paraId="3E369261" w14:textId="77777777" w:rsidR="00837B84" w:rsidRPr="005E3C91" w:rsidRDefault="00837B84" w:rsidP="000E4467">
            <w:pPr>
              <w:keepNext/>
              <w:keepLines/>
              <w:overflowPunct w:val="0"/>
              <w:autoSpaceDE w:val="0"/>
              <w:autoSpaceDN w:val="0"/>
              <w:adjustRightInd w:val="0"/>
              <w:spacing w:after="0"/>
              <w:jc w:val="center"/>
              <w:textAlignment w:val="baseline"/>
              <w:rPr>
                <w:ins w:id="23" w:author="Wang Bin 王宾" w:date="2025-09-25T00:42:00Z" w16du:dateUtc="2025-09-24T16:42:00Z"/>
                <w:rFonts w:ascii="Arial" w:hAnsi="Arial"/>
                <w:b/>
                <w:sz w:val="18"/>
              </w:rPr>
            </w:pPr>
            <w:ins w:id="24" w:author="Wang Bin 王宾" w:date="2025-09-25T00:42:00Z" w16du:dateUtc="2025-09-24T16:42:00Z">
              <w:r w:rsidRPr="005E3C91">
                <w:rPr>
                  <w:rFonts w:ascii="Arial" w:hAnsi="Arial"/>
                  <w:b/>
                  <w:sz w:val="18"/>
                </w:rPr>
                <w:t>Power in [dB]</w:t>
              </w:r>
            </w:ins>
          </w:p>
        </w:tc>
        <w:tc>
          <w:tcPr>
            <w:tcW w:w="0" w:type="auto"/>
            <w:tcBorders>
              <w:top w:val="single" w:sz="4" w:space="0" w:color="auto"/>
              <w:left w:val="single" w:sz="4" w:space="0" w:color="auto"/>
              <w:right w:val="single" w:sz="4" w:space="0" w:color="auto"/>
            </w:tcBorders>
            <w:shd w:val="clear" w:color="auto" w:fill="D9D9D9"/>
            <w:tcMar>
              <w:top w:w="28" w:type="dxa"/>
              <w:bottom w:w="28" w:type="dxa"/>
            </w:tcMar>
            <w:vAlign w:val="center"/>
          </w:tcPr>
          <w:p w14:paraId="4E9A59E5" w14:textId="77777777" w:rsidR="00837B84" w:rsidRPr="005E3C91" w:rsidRDefault="00837B84" w:rsidP="000E4467">
            <w:pPr>
              <w:keepNext/>
              <w:keepLines/>
              <w:overflowPunct w:val="0"/>
              <w:autoSpaceDE w:val="0"/>
              <w:autoSpaceDN w:val="0"/>
              <w:adjustRightInd w:val="0"/>
              <w:spacing w:after="0"/>
              <w:jc w:val="center"/>
              <w:textAlignment w:val="baseline"/>
              <w:rPr>
                <w:ins w:id="25" w:author="Wang Bin 王宾" w:date="2025-09-25T00:42:00Z" w16du:dateUtc="2025-09-24T16:42:00Z"/>
                <w:rFonts w:ascii="Arial" w:hAnsi="Arial"/>
                <w:b/>
                <w:sz w:val="18"/>
              </w:rPr>
            </w:pPr>
            <w:ins w:id="26" w:author="Wang Bin 王宾" w:date="2025-09-25T00:42:00Z" w16du:dateUtc="2025-09-24T16:42:00Z">
              <w:r w:rsidRPr="005E3C91">
                <w:rPr>
                  <w:rFonts w:ascii="Arial" w:hAnsi="Arial"/>
                  <w:b/>
                  <w:sz w:val="18"/>
                </w:rPr>
                <w:t>Fading distribution</w:t>
              </w:r>
            </w:ins>
          </w:p>
        </w:tc>
      </w:tr>
      <w:tr w:rsidR="00837B84" w:rsidRPr="005E3C91" w14:paraId="582BC7A8" w14:textId="77777777" w:rsidTr="000E4467">
        <w:trPr>
          <w:cantSplit/>
          <w:jc w:val="center"/>
          <w:ins w:id="27" w:author="Wang Bin 王宾" w:date="2025-09-25T00:42:00Z"/>
        </w:trPr>
        <w:tc>
          <w:tcPr>
            <w:tcW w:w="0" w:type="auto"/>
            <w:vMerge w:val="restart"/>
            <w:tcMar>
              <w:top w:w="28" w:type="dxa"/>
              <w:bottom w:w="28" w:type="dxa"/>
            </w:tcMar>
            <w:vAlign w:val="center"/>
          </w:tcPr>
          <w:p w14:paraId="0F1E1192" w14:textId="77777777" w:rsidR="00837B84" w:rsidRPr="005E3C91" w:rsidRDefault="00837B84" w:rsidP="000E4467">
            <w:pPr>
              <w:keepNext/>
              <w:keepLines/>
              <w:spacing w:after="0"/>
              <w:jc w:val="center"/>
              <w:rPr>
                <w:ins w:id="28" w:author="Wang Bin 王宾" w:date="2025-09-25T00:42:00Z" w16du:dateUtc="2025-09-24T16:42:00Z"/>
                <w:rFonts w:ascii="Arial" w:hAnsi="Arial"/>
                <w:sz w:val="18"/>
              </w:rPr>
            </w:pPr>
            <w:ins w:id="29" w:author="Wang Bin 王宾" w:date="2025-09-25T00:42:00Z" w16du:dateUtc="2025-09-24T16:42:00Z">
              <w:r w:rsidRPr="005E3C91">
                <w:rPr>
                  <w:rFonts w:ascii="Arial" w:hAnsi="Arial"/>
                  <w:sz w:val="18"/>
                </w:rPr>
                <w:t>1</w:t>
              </w:r>
            </w:ins>
          </w:p>
        </w:tc>
        <w:tc>
          <w:tcPr>
            <w:tcW w:w="0" w:type="auto"/>
            <w:tcMar>
              <w:top w:w="28" w:type="dxa"/>
              <w:bottom w:w="28" w:type="dxa"/>
            </w:tcMar>
            <w:vAlign w:val="center"/>
          </w:tcPr>
          <w:p w14:paraId="0F94C916" w14:textId="77777777" w:rsidR="00837B84" w:rsidRPr="005E3C91" w:rsidRDefault="00837B84" w:rsidP="000E4467">
            <w:pPr>
              <w:keepNext/>
              <w:keepLines/>
              <w:spacing w:after="0"/>
              <w:jc w:val="center"/>
              <w:rPr>
                <w:ins w:id="30" w:author="Wang Bin 王宾" w:date="2025-09-25T00:42:00Z" w16du:dateUtc="2025-09-24T16:42:00Z"/>
                <w:rFonts w:ascii="Arial" w:hAnsi="Arial"/>
                <w:sz w:val="18"/>
              </w:rPr>
            </w:pPr>
            <w:ins w:id="31" w:author="Wang Bin 王宾" w:date="2025-09-25T00:42:00Z" w16du:dateUtc="2025-09-24T16:42:00Z">
              <w:r w:rsidRPr="005E3C91">
                <w:rPr>
                  <w:rFonts w:ascii="Arial" w:hAnsi="Arial"/>
                  <w:sz w:val="18"/>
                  <w:szCs w:val="18"/>
                  <w:lang w:val="en-CA"/>
                </w:rPr>
                <w:t>0</w:t>
              </w:r>
            </w:ins>
          </w:p>
        </w:tc>
        <w:tc>
          <w:tcPr>
            <w:tcW w:w="0" w:type="auto"/>
            <w:tcBorders>
              <w:right w:val="single" w:sz="4" w:space="0" w:color="auto"/>
            </w:tcBorders>
            <w:tcMar>
              <w:top w:w="28" w:type="dxa"/>
              <w:bottom w:w="28" w:type="dxa"/>
            </w:tcMar>
            <w:vAlign w:val="center"/>
          </w:tcPr>
          <w:p w14:paraId="59F30990" w14:textId="77777777" w:rsidR="00837B84" w:rsidRPr="005E3C91" w:rsidRDefault="00837B84" w:rsidP="000E4467">
            <w:pPr>
              <w:keepNext/>
              <w:keepLines/>
              <w:spacing w:after="0"/>
              <w:jc w:val="center"/>
              <w:rPr>
                <w:ins w:id="32" w:author="Wang Bin 王宾" w:date="2025-09-25T00:42:00Z" w16du:dateUtc="2025-09-24T16:42:00Z"/>
                <w:rFonts w:ascii="Arial" w:hAnsi="Arial"/>
                <w:sz w:val="18"/>
                <w:lang w:eastAsia="zh-CN"/>
              </w:rPr>
            </w:pPr>
            <w:ins w:id="33" w:author="Wang Bin 王宾" w:date="2025-09-25T00:42:00Z" w16du:dateUtc="2025-09-24T16:42:00Z">
              <w:r w:rsidRPr="005E3C91">
                <w:rPr>
                  <w:rFonts w:ascii="Arial" w:hAnsi="Arial"/>
                  <w:sz w:val="18"/>
                  <w:szCs w:val="18"/>
                  <w:lang w:val="en-CA"/>
                </w:rPr>
                <w:t>-0.</w:t>
              </w:r>
              <w:r>
                <w:rPr>
                  <w:rFonts w:ascii="Arial" w:hAnsi="Arial" w:hint="eastAsia"/>
                  <w:sz w:val="18"/>
                  <w:szCs w:val="18"/>
                  <w:lang w:val="en-CA" w:eastAsia="zh-CN"/>
                </w:rPr>
                <w:t>0068</w:t>
              </w:r>
            </w:ins>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BC2B878" w14:textId="77777777" w:rsidR="00837B84" w:rsidRPr="005E3C91" w:rsidRDefault="00837B84" w:rsidP="000E4467">
            <w:pPr>
              <w:keepNext/>
              <w:keepLines/>
              <w:spacing w:after="0"/>
              <w:jc w:val="center"/>
              <w:rPr>
                <w:ins w:id="34" w:author="Wang Bin 王宾" w:date="2025-09-25T00:42:00Z" w16du:dateUtc="2025-09-24T16:42:00Z"/>
                <w:rFonts w:ascii="Arial" w:hAnsi="Arial"/>
                <w:sz w:val="18"/>
              </w:rPr>
            </w:pPr>
            <w:ins w:id="35" w:author="Wang Bin 王宾" w:date="2025-09-25T00:42:00Z" w16du:dateUtc="2025-09-24T16:42:00Z">
              <w:r w:rsidRPr="005E3C91">
                <w:rPr>
                  <w:rFonts w:ascii="Arial" w:hAnsi="Arial"/>
                  <w:sz w:val="18"/>
                </w:rPr>
                <w:t>LOS path</w:t>
              </w:r>
            </w:ins>
          </w:p>
        </w:tc>
      </w:tr>
      <w:tr w:rsidR="00837B84" w:rsidRPr="005E3C91" w14:paraId="1D6A8206" w14:textId="77777777" w:rsidTr="000E4467">
        <w:trPr>
          <w:cantSplit/>
          <w:jc w:val="center"/>
          <w:ins w:id="36" w:author="Wang Bin 王宾" w:date="2025-09-25T00:42:00Z"/>
        </w:trPr>
        <w:tc>
          <w:tcPr>
            <w:tcW w:w="0" w:type="auto"/>
            <w:vMerge/>
            <w:tcMar>
              <w:top w:w="28" w:type="dxa"/>
              <w:bottom w:w="28" w:type="dxa"/>
            </w:tcMar>
            <w:vAlign w:val="center"/>
          </w:tcPr>
          <w:p w14:paraId="22975FBC" w14:textId="77777777" w:rsidR="00837B84" w:rsidRPr="005E3C91" w:rsidRDefault="00837B84" w:rsidP="000E4467">
            <w:pPr>
              <w:keepNext/>
              <w:keepLines/>
              <w:spacing w:after="0"/>
              <w:jc w:val="center"/>
              <w:rPr>
                <w:ins w:id="37" w:author="Wang Bin 王宾" w:date="2025-09-25T00:42:00Z" w16du:dateUtc="2025-09-24T16:42:00Z"/>
                <w:rFonts w:ascii="Arial" w:hAnsi="Arial"/>
                <w:sz w:val="18"/>
              </w:rPr>
            </w:pPr>
          </w:p>
        </w:tc>
        <w:tc>
          <w:tcPr>
            <w:tcW w:w="0" w:type="auto"/>
            <w:tcMar>
              <w:top w:w="28" w:type="dxa"/>
              <w:bottom w:w="28" w:type="dxa"/>
            </w:tcMar>
            <w:vAlign w:val="center"/>
          </w:tcPr>
          <w:p w14:paraId="244071C3" w14:textId="77777777" w:rsidR="00837B84" w:rsidRPr="005E3C91" w:rsidRDefault="00837B84" w:rsidP="000E4467">
            <w:pPr>
              <w:keepNext/>
              <w:keepLines/>
              <w:spacing w:after="0"/>
              <w:jc w:val="center"/>
              <w:rPr>
                <w:ins w:id="38" w:author="Wang Bin 王宾" w:date="2025-09-25T00:42:00Z" w16du:dateUtc="2025-09-24T16:42:00Z"/>
                <w:rFonts w:ascii="Arial" w:hAnsi="Arial"/>
                <w:sz w:val="18"/>
              </w:rPr>
            </w:pPr>
            <w:ins w:id="39" w:author="Wang Bin 王宾" w:date="2025-09-25T00:42:00Z" w16du:dateUtc="2025-09-24T16:42:00Z">
              <w:r w:rsidRPr="005E3C91">
                <w:rPr>
                  <w:rFonts w:ascii="Arial" w:hAnsi="Arial"/>
                  <w:sz w:val="18"/>
                  <w:szCs w:val="18"/>
                  <w:lang w:val="en-CA"/>
                </w:rPr>
                <w:t>0</w:t>
              </w:r>
            </w:ins>
          </w:p>
        </w:tc>
        <w:tc>
          <w:tcPr>
            <w:tcW w:w="0" w:type="auto"/>
            <w:tcBorders>
              <w:right w:val="single" w:sz="4" w:space="0" w:color="auto"/>
            </w:tcBorders>
            <w:tcMar>
              <w:top w:w="28" w:type="dxa"/>
              <w:bottom w:w="28" w:type="dxa"/>
            </w:tcMar>
            <w:vAlign w:val="center"/>
          </w:tcPr>
          <w:p w14:paraId="5758FDBC" w14:textId="77777777" w:rsidR="00837B84" w:rsidRPr="005E3C91" w:rsidRDefault="00837B84" w:rsidP="000E4467">
            <w:pPr>
              <w:keepNext/>
              <w:keepLines/>
              <w:spacing w:after="0"/>
              <w:jc w:val="center"/>
              <w:rPr>
                <w:ins w:id="40" w:author="Wang Bin 王宾" w:date="2025-09-25T00:42:00Z" w16du:dateUtc="2025-09-24T16:42:00Z"/>
                <w:rFonts w:ascii="Arial" w:hAnsi="Arial"/>
                <w:sz w:val="18"/>
                <w:lang w:eastAsia="zh-CN"/>
              </w:rPr>
            </w:pPr>
            <w:ins w:id="41" w:author="Wang Bin 王宾" w:date="2025-09-25T00:42:00Z" w16du:dateUtc="2025-09-24T16:42:00Z">
              <w:r w:rsidRPr="005E3C91">
                <w:rPr>
                  <w:rFonts w:ascii="Arial" w:hAnsi="Arial"/>
                  <w:sz w:val="18"/>
                  <w:szCs w:val="18"/>
                  <w:lang w:val="en-CA"/>
                </w:rPr>
                <w:t>-</w:t>
              </w:r>
              <w:r>
                <w:rPr>
                  <w:rFonts w:ascii="Arial" w:hAnsi="Arial" w:hint="eastAsia"/>
                  <w:sz w:val="18"/>
                  <w:szCs w:val="18"/>
                  <w:lang w:val="en-CA" w:eastAsia="zh-CN"/>
                </w:rPr>
                <w:t>28.04</w:t>
              </w:r>
            </w:ins>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C0B0279" w14:textId="77777777" w:rsidR="00837B84" w:rsidRPr="005E3C91" w:rsidRDefault="00837B84" w:rsidP="000E4467">
            <w:pPr>
              <w:keepNext/>
              <w:keepLines/>
              <w:spacing w:after="0"/>
              <w:jc w:val="center"/>
              <w:rPr>
                <w:ins w:id="42" w:author="Wang Bin 王宾" w:date="2025-09-25T00:42:00Z" w16du:dateUtc="2025-09-24T16:42:00Z"/>
                <w:rFonts w:ascii="Arial" w:hAnsi="Arial"/>
                <w:sz w:val="18"/>
              </w:rPr>
            </w:pPr>
            <w:ins w:id="43" w:author="Wang Bin 王宾" w:date="2025-09-25T00:42:00Z" w16du:dateUtc="2025-09-24T16:42:00Z">
              <w:r w:rsidRPr="005E3C91">
                <w:rPr>
                  <w:rFonts w:ascii="Arial" w:hAnsi="Arial"/>
                  <w:sz w:val="18"/>
                </w:rPr>
                <w:t>Rayleigh</w:t>
              </w:r>
            </w:ins>
          </w:p>
        </w:tc>
      </w:tr>
      <w:tr w:rsidR="00837B84" w:rsidRPr="005E3C91" w14:paraId="67497A83" w14:textId="77777777" w:rsidTr="000E4467">
        <w:trPr>
          <w:cantSplit/>
          <w:jc w:val="center"/>
          <w:ins w:id="44" w:author="Wang Bin 王宾" w:date="2025-09-25T00:42:00Z"/>
        </w:trPr>
        <w:tc>
          <w:tcPr>
            <w:tcW w:w="0" w:type="auto"/>
            <w:tcMar>
              <w:top w:w="28" w:type="dxa"/>
              <w:bottom w:w="28" w:type="dxa"/>
            </w:tcMar>
            <w:vAlign w:val="center"/>
          </w:tcPr>
          <w:p w14:paraId="1A0ADE26" w14:textId="77777777" w:rsidR="00837B84" w:rsidRPr="005E3C91" w:rsidRDefault="00837B84" w:rsidP="000E4467">
            <w:pPr>
              <w:keepNext/>
              <w:keepLines/>
              <w:spacing w:after="0"/>
              <w:jc w:val="center"/>
              <w:rPr>
                <w:ins w:id="45" w:author="Wang Bin 王宾" w:date="2025-09-25T00:42:00Z" w16du:dateUtc="2025-09-24T16:42:00Z"/>
                <w:rFonts w:ascii="Arial" w:hAnsi="Arial"/>
                <w:sz w:val="18"/>
              </w:rPr>
            </w:pPr>
            <w:ins w:id="46" w:author="Wang Bin 王宾" w:date="2025-09-25T00:42:00Z" w16du:dateUtc="2025-09-24T16:42:00Z">
              <w:r w:rsidRPr="005E3C91">
                <w:rPr>
                  <w:rFonts w:ascii="Arial" w:hAnsi="Arial"/>
                  <w:sz w:val="18"/>
                </w:rPr>
                <w:t>2</w:t>
              </w:r>
            </w:ins>
          </w:p>
        </w:tc>
        <w:tc>
          <w:tcPr>
            <w:tcW w:w="0" w:type="auto"/>
            <w:tcMar>
              <w:top w:w="28" w:type="dxa"/>
              <w:bottom w:w="28" w:type="dxa"/>
            </w:tcMar>
            <w:vAlign w:val="center"/>
          </w:tcPr>
          <w:p w14:paraId="2DF91399" w14:textId="77777777" w:rsidR="00837B84" w:rsidRPr="005E3C91" w:rsidRDefault="00837B84" w:rsidP="000E4467">
            <w:pPr>
              <w:keepNext/>
              <w:keepLines/>
              <w:spacing w:after="0"/>
              <w:jc w:val="center"/>
              <w:rPr>
                <w:ins w:id="47" w:author="Wang Bin 王宾" w:date="2025-09-25T00:42:00Z" w16du:dateUtc="2025-09-24T16:42:00Z"/>
                <w:rFonts w:ascii="Arial" w:hAnsi="Arial"/>
                <w:sz w:val="18"/>
                <w:lang w:eastAsia="zh-CN"/>
              </w:rPr>
            </w:pPr>
            <w:ins w:id="48" w:author="Wang Bin 王宾" w:date="2025-09-25T00:42:00Z" w16du:dateUtc="2025-09-24T16:42:00Z">
              <w:r>
                <w:rPr>
                  <w:rFonts w:ascii="Arial" w:hAnsi="Arial" w:hint="eastAsia"/>
                  <w:sz w:val="18"/>
                  <w:lang w:eastAsia="zh-CN"/>
                </w:rPr>
                <w:t>33.39</w:t>
              </w:r>
            </w:ins>
          </w:p>
        </w:tc>
        <w:tc>
          <w:tcPr>
            <w:tcW w:w="0" w:type="auto"/>
            <w:tcBorders>
              <w:right w:val="single" w:sz="4" w:space="0" w:color="auto"/>
            </w:tcBorders>
            <w:tcMar>
              <w:top w:w="28" w:type="dxa"/>
              <w:bottom w:w="28" w:type="dxa"/>
            </w:tcMar>
            <w:vAlign w:val="center"/>
          </w:tcPr>
          <w:p w14:paraId="4771AC79" w14:textId="77777777" w:rsidR="00837B84" w:rsidRPr="005E3C91" w:rsidRDefault="00837B84" w:rsidP="000E4467">
            <w:pPr>
              <w:keepNext/>
              <w:keepLines/>
              <w:spacing w:after="0"/>
              <w:jc w:val="center"/>
              <w:rPr>
                <w:ins w:id="49" w:author="Wang Bin 王宾" w:date="2025-09-25T00:42:00Z" w16du:dateUtc="2025-09-24T16:42:00Z"/>
                <w:rFonts w:ascii="Arial" w:hAnsi="Arial"/>
                <w:sz w:val="18"/>
                <w:lang w:eastAsia="zh-CN"/>
              </w:rPr>
            </w:pPr>
            <w:ins w:id="50" w:author="Wang Bin 王宾" w:date="2025-09-25T00:42:00Z" w16du:dateUtc="2025-09-24T16:42:00Z">
              <w:r w:rsidRPr="005E3C91">
                <w:rPr>
                  <w:rFonts w:ascii="Arial" w:hAnsi="Arial"/>
                  <w:sz w:val="18"/>
                  <w:szCs w:val="18"/>
                  <w:lang w:val="en-CA"/>
                </w:rPr>
                <w:t>-</w:t>
              </w:r>
              <w:r>
                <w:rPr>
                  <w:rFonts w:ascii="Arial" w:hAnsi="Arial" w:hint="eastAsia"/>
                  <w:sz w:val="18"/>
                  <w:szCs w:val="18"/>
                  <w:lang w:val="en-CA" w:eastAsia="zh-CN"/>
                </w:rPr>
                <w:t>136.45</w:t>
              </w:r>
            </w:ins>
          </w:p>
        </w:tc>
        <w:tc>
          <w:tcPr>
            <w:tcW w:w="0" w:type="auto"/>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EF27A44" w14:textId="77777777" w:rsidR="00837B84" w:rsidRPr="005E3C91" w:rsidRDefault="00837B84" w:rsidP="000E4467">
            <w:pPr>
              <w:keepNext/>
              <w:keepLines/>
              <w:spacing w:after="0"/>
              <w:jc w:val="center"/>
              <w:rPr>
                <w:ins w:id="51" w:author="Wang Bin 王宾" w:date="2025-09-25T00:42:00Z" w16du:dateUtc="2025-09-24T16:42:00Z"/>
                <w:rFonts w:ascii="Arial" w:hAnsi="Arial"/>
                <w:sz w:val="18"/>
              </w:rPr>
            </w:pPr>
            <w:ins w:id="52" w:author="Wang Bin 王宾" w:date="2025-09-25T00:42:00Z" w16du:dateUtc="2025-09-24T16:42:00Z">
              <w:r w:rsidRPr="005E3C91">
                <w:rPr>
                  <w:rFonts w:ascii="Arial" w:hAnsi="Arial"/>
                  <w:sz w:val="18"/>
                </w:rPr>
                <w:t>Rayleigh</w:t>
              </w:r>
            </w:ins>
          </w:p>
        </w:tc>
      </w:tr>
    </w:tbl>
    <w:p w14:paraId="3EBC72E9" w14:textId="58065703" w:rsidR="00837B84" w:rsidRPr="00AD466B" w:rsidRDefault="00837B84" w:rsidP="00311148">
      <w:pPr>
        <w:rPr>
          <w:lang w:eastAsia="zh-CN"/>
        </w:rPr>
      </w:pPr>
    </w:p>
    <w:p w14:paraId="00BEAE53" w14:textId="11A1A936" w:rsidR="001C4293" w:rsidRPr="00382FFF" w:rsidRDefault="00680CA0" w:rsidP="00726244">
      <w:pPr>
        <w:pStyle w:val="Heading2"/>
        <w:rPr>
          <w:lang w:eastAsia="zh-CN"/>
        </w:rPr>
      </w:pPr>
      <w:r w:rsidRPr="00382FFF">
        <w:rPr>
          <w:rFonts w:hint="eastAsia"/>
          <w:lang w:eastAsia="zh-CN"/>
        </w:rPr>
        <w:t>Link budget analysis</w:t>
      </w:r>
    </w:p>
    <w:p w14:paraId="7A8FDA3E" w14:textId="63BF2F9D" w:rsidR="00680CA0" w:rsidRDefault="00680CA0" w:rsidP="001C4293">
      <w:pPr>
        <w:rPr>
          <w:lang w:eastAsia="zh-CN"/>
        </w:rPr>
      </w:pPr>
      <w:r>
        <w:rPr>
          <w:rFonts w:hint="eastAsia"/>
          <w:lang w:eastAsia="zh-CN"/>
        </w:rPr>
        <w:t xml:space="preserve">The </w:t>
      </w:r>
      <w:r w:rsidRPr="00021E30">
        <w:t>CNR</w:t>
      </w:r>
      <w:r>
        <w:rPr>
          <w:rFonts w:hint="eastAsia"/>
          <w:lang w:eastAsia="zh-CN"/>
        </w:rPr>
        <w:t xml:space="preserve"> is calculated as follows, refer to </w:t>
      </w:r>
      <w:r w:rsidRPr="00DE5821">
        <w:t>TR38.821</w:t>
      </w:r>
      <w:r>
        <w:rPr>
          <w:rFonts w:hint="eastAsia"/>
          <w:lang w:eastAsia="zh-CN"/>
        </w:rPr>
        <w:t>[</w:t>
      </w:r>
      <w:ins w:id="53" w:author="Wang Bin 王宾" w:date="2025-09-17T23:08:00Z" w16du:dateUtc="2025-09-17T15:08:00Z">
        <w:r w:rsidR="00951E24">
          <w:rPr>
            <w:rFonts w:hint="eastAsia"/>
            <w:lang w:eastAsia="zh-CN"/>
          </w:rPr>
          <w:t>4</w:t>
        </w:r>
      </w:ins>
      <w:del w:id="54" w:author="Wang Bin 王宾" w:date="2025-09-17T23:08:00Z" w16du:dateUtc="2025-09-17T15:08:00Z">
        <w:r w:rsidDel="00951E24">
          <w:rPr>
            <w:rFonts w:hint="eastAsia"/>
            <w:lang w:eastAsia="zh-CN"/>
          </w:rPr>
          <w:delText>3</w:delText>
        </w:r>
      </w:del>
      <w:r>
        <w:rPr>
          <w:rFonts w:hint="eastAsia"/>
          <w:lang w:eastAsia="zh-CN"/>
        </w:rPr>
        <w:t>]</w:t>
      </w:r>
    </w:p>
    <w:p w14:paraId="19627707" w14:textId="1C8C425B" w:rsidR="00680CA0" w:rsidRPr="00D5472D" w:rsidDel="00DF1FBD" w:rsidRDefault="00680CA0" w:rsidP="00680CA0">
      <w:pPr>
        <w:pStyle w:val="ListParagraph"/>
        <w:ind w:left="420"/>
        <w:jc w:val="both"/>
        <w:rPr>
          <w:del w:id="55" w:author="Wang Bin 王宾" w:date="2025-09-17T21:22:00Z" w16du:dateUtc="2025-09-17T13:22:00Z"/>
          <w:rFonts w:eastAsiaTheme="minorEastAsia"/>
          <w:lang w:eastAsia="zh-CN"/>
        </w:rPr>
      </w:pPr>
      <m:oMathPara>
        <m:oMathParaPr>
          <m:jc m:val="center"/>
        </m:oMathParaPr>
        <m:oMath>
          <m:r>
            <m:rPr>
              <m:sty m:val="p"/>
            </m:rPr>
            <w:rPr>
              <w:rFonts w:ascii="Cambria Math" w:hAnsi="Cambria Math"/>
            </w:rPr>
            <m:t xml:space="preserve">CNR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EIRP [dBW]</m:t>
          </m:r>
          <m:r>
            <w:rPr>
              <w:rFonts w:ascii="Cambria Math" w:hAnsi="Cambria Math"/>
            </w:rPr>
            <m:t>+</m:t>
          </m:r>
          <m:f>
            <m:fPr>
              <m:ctrlPr>
                <w:rPr>
                  <w:rFonts w:ascii="Cambria Math" w:hAnsi="Cambria Math"/>
                  <w:i/>
                  <w:iCs/>
                </w:rPr>
              </m:ctrlPr>
            </m:fPr>
            <m:num>
              <m:r>
                <w:rPr>
                  <w:rFonts w:ascii="Cambria Math" w:hAnsi="Cambria Math"/>
                </w:rPr>
                <m:t>G</m:t>
              </m:r>
            </m:num>
            <m:den>
              <m:r>
                <w:rPr>
                  <w:rFonts w:ascii="Cambria Math" w:hAnsi="Cambria Math"/>
                </w:rPr>
                <m:t>T</m:t>
              </m:r>
            </m:den>
          </m:f>
          <m:r>
            <m:rPr>
              <m:sty m:val="p"/>
            </m:rPr>
            <w:rPr>
              <w:rFonts w:ascii="Cambria Math" w:hAnsi="Cambria Math"/>
            </w:rPr>
            <m:t>[dB/K]</m:t>
          </m:r>
          <m:r>
            <w:rPr>
              <w:rFonts w:ascii="Cambria Math" w:hAnsi="Cambria Math"/>
            </w:rPr>
            <m:t>-k [</m:t>
          </m:r>
          <m:r>
            <m:rPr>
              <m:sty m:val="p"/>
            </m:rPr>
            <w:rPr>
              <w:rFonts w:ascii="Cambria Math" w:hAnsi="Cambria Math"/>
            </w:rPr>
            <m:t>dBW/K/Hz</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FS</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SM</m:t>
              </m:r>
            </m:sub>
          </m:sSub>
          <m:r>
            <w:rPr>
              <w:rFonts w:ascii="Cambria Math" w:hAnsi="Cambria Math"/>
            </w:rPr>
            <m:t xml:space="preserve"> [</m:t>
          </m:r>
          <m:r>
            <m:rPr>
              <m:sty m:val="p"/>
            </m:rPr>
            <w:rPr>
              <w:rFonts w:ascii="Cambria Math" w:hAnsi="Cambria Math"/>
            </w:rPr>
            <m:t>dB]-</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[dB]-</m:t>
          </m:r>
          <m:sSub>
            <m:sSubPr>
              <m:ctrlPr>
                <w:rPr>
                  <w:rFonts w:ascii="Cambria Math" w:hAnsi="Cambria Math"/>
                  <w:i/>
                  <w:iCs/>
                </w:rPr>
              </m:ctrlPr>
            </m:sSubPr>
            <m:e>
              <m:r>
                <w:rPr>
                  <w:rFonts w:ascii="Cambria Math" w:hAnsi="Cambria Math"/>
                </w:rPr>
                <m:t>PL</m:t>
              </m:r>
            </m:e>
            <m:sub>
              <m:r>
                <w:rPr>
                  <w:rFonts w:ascii="Cambria Math" w:hAnsi="Cambria Math"/>
                </w:rPr>
                <m:t>AD</m:t>
              </m:r>
            </m:sub>
          </m:sSub>
          <m:r>
            <w:rPr>
              <w:rFonts w:ascii="Cambria Math" w:hAnsi="Cambria Math"/>
            </w:rPr>
            <m:t xml:space="preserve"> [</m:t>
          </m:r>
          <m:r>
            <m:rPr>
              <m:sty m:val="p"/>
            </m:rPr>
            <w:rPr>
              <w:rFonts w:ascii="Cambria Math" w:hAnsi="Cambria Math"/>
            </w:rPr>
            <m:t>dB]</m:t>
          </m:r>
          <m:r>
            <w:rPr>
              <w:rFonts w:ascii="Cambria Math" w:hAnsi="Cambria Math"/>
            </w:rPr>
            <m:t>-B [</m:t>
          </m:r>
          <m:r>
            <m:rPr>
              <m:sty m:val="p"/>
            </m:rPr>
            <w:rPr>
              <w:rFonts w:ascii="Cambria Math" w:hAnsi="Cambria Math"/>
            </w:rPr>
            <m:t>dBHZ</m:t>
          </m:r>
          <m:r>
            <w:rPr>
              <w:rFonts w:ascii="Cambria Math" w:hAnsi="Cambria Math"/>
            </w:rPr>
            <m:t>]</m:t>
          </m:r>
        </m:oMath>
      </m:oMathPara>
    </w:p>
    <w:p w14:paraId="2C287525" w14:textId="77777777" w:rsidR="00D5472D" w:rsidRPr="00D5472D" w:rsidRDefault="00D5472D" w:rsidP="00680CA0">
      <w:pPr>
        <w:pStyle w:val="ListParagraph"/>
        <w:ind w:left="420"/>
        <w:jc w:val="both"/>
        <w:rPr>
          <w:rFonts w:eastAsiaTheme="minorEastAsia"/>
          <w:i/>
          <w:lang w:eastAsia="zh-CN"/>
        </w:rPr>
      </w:pPr>
    </w:p>
    <w:p w14:paraId="74E30B49" w14:textId="3A396015" w:rsidR="00680CA0" w:rsidDel="00DF1FBD" w:rsidRDefault="00D5472D" w:rsidP="00D5472D">
      <w:pPr>
        <w:jc w:val="center"/>
        <w:rPr>
          <w:del w:id="56" w:author="Wang Bin 王宾" w:date="2025-09-17T21:22:00Z" w16du:dateUtc="2025-09-17T13:22:00Z"/>
          <w:lang w:eastAsia="zh-CN"/>
        </w:rPr>
      </w:pPr>
      <w:del w:id="57" w:author="Wang Bin 王宾" w:date="2025-09-17T21:22:00Z" w16du:dateUtc="2025-09-17T13:22:00Z">
        <w:r w:rsidRPr="00EA3DDD" w:rsidDel="00DF1FBD">
          <w:rPr>
            <w:rFonts w:eastAsiaTheme="minorEastAsia" w:hint="eastAsia"/>
            <w:b/>
            <w:bCs/>
            <w:lang w:eastAsia="zh-CN"/>
          </w:rPr>
          <w:delText>T</w:delText>
        </w:r>
        <w:r w:rsidRPr="00EA3DDD" w:rsidDel="00DF1FBD">
          <w:rPr>
            <w:rFonts w:eastAsiaTheme="minorEastAsia"/>
            <w:b/>
            <w:bCs/>
            <w:lang w:eastAsia="zh-CN"/>
          </w:rPr>
          <w:delText xml:space="preserve">able </w:delText>
        </w:r>
        <w:r w:rsidR="0066738D" w:rsidDel="00DF1FBD">
          <w:rPr>
            <w:rFonts w:eastAsiaTheme="minorEastAsia" w:hint="eastAsia"/>
            <w:b/>
            <w:bCs/>
            <w:lang w:eastAsia="zh-CN"/>
          </w:rPr>
          <w:delText>2</w:delText>
        </w:r>
        <w:r w:rsidR="00ED0E4B" w:rsidDel="00DF1FBD">
          <w:rPr>
            <w:rFonts w:eastAsiaTheme="minorEastAsia" w:hint="eastAsia"/>
            <w:b/>
            <w:bCs/>
            <w:lang w:eastAsia="zh-CN"/>
          </w:rPr>
          <w:delText>.</w:delText>
        </w:r>
        <w:r w:rsidRPr="00EA3DDD" w:rsidDel="00DF1FBD">
          <w:rPr>
            <w:rFonts w:eastAsiaTheme="minorEastAsia"/>
            <w:b/>
            <w:bCs/>
            <w:lang w:eastAsia="zh-CN"/>
          </w:rPr>
          <w:delText>1</w:delText>
        </w:r>
        <w:r w:rsidR="00ED0E4B" w:rsidDel="00DF1FBD">
          <w:rPr>
            <w:rFonts w:eastAsiaTheme="minorEastAsia" w:hint="eastAsia"/>
            <w:b/>
            <w:bCs/>
            <w:lang w:eastAsia="zh-CN"/>
          </w:rPr>
          <w:delText>-1</w:delText>
        </w:r>
        <w:r w:rsidRPr="00EA3DDD" w:rsidDel="00DF1FBD">
          <w:rPr>
            <w:rFonts w:eastAsiaTheme="minorEastAsia"/>
            <w:b/>
            <w:bCs/>
            <w:lang w:eastAsia="zh-CN"/>
          </w:rPr>
          <w:delText xml:space="preserve"> </w:delText>
        </w:r>
        <w:r w:rsidDel="00DF1FBD">
          <w:rPr>
            <w:rFonts w:eastAsiaTheme="minorEastAsia" w:hint="eastAsia"/>
            <w:b/>
            <w:bCs/>
            <w:lang w:eastAsia="zh-CN"/>
          </w:rPr>
          <w:delText>Basic</w:delText>
        </w:r>
        <w:r w:rsidR="0066738D" w:rsidDel="00DF1FBD">
          <w:rPr>
            <w:rFonts w:eastAsiaTheme="minorEastAsia" w:hint="eastAsia"/>
            <w:b/>
            <w:bCs/>
            <w:lang w:eastAsia="zh-CN"/>
          </w:rPr>
          <w:delText xml:space="preserve"> </w:delText>
        </w:r>
        <w:r w:rsidRPr="00EA3DDD" w:rsidDel="00DF1FBD">
          <w:rPr>
            <w:rFonts w:eastAsiaTheme="minorEastAsia"/>
            <w:b/>
            <w:bCs/>
            <w:lang w:eastAsia="zh-CN"/>
          </w:rPr>
          <w:delText>Link budget parameters</w:delText>
        </w:r>
      </w:del>
    </w:p>
    <w:tbl>
      <w:tblPr>
        <w:tblStyle w:val="TableGrid"/>
        <w:tblpPr w:leftFromText="180" w:rightFromText="180" w:vertAnchor="text" w:tblpY="1"/>
        <w:tblOverlap w:val="never"/>
        <w:tblW w:w="0" w:type="auto"/>
        <w:tblLook w:val="04A0" w:firstRow="1" w:lastRow="0" w:firstColumn="1" w:lastColumn="0" w:noHBand="0" w:noVBand="1"/>
      </w:tblPr>
      <w:tblGrid>
        <w:gridCol w:w="1026"/>
        <w:gridCol w:w="2092"/>
        <w:gridCol w:w="3261"/>
      </w:tblGrid>
      <w:tr w:rsidR="00D5472D" w:rsidRPr="00D5472D" w:rsidDel="00DF1FBD" w14:paraId="43DDFE80" w14:textId="37FCB5F2" w:rsidTr="00311148">
        <w:trPr>
          <w:del w:id="58" w:author="Wang Bin 王宾" w:date="2025-09-17T21:22:00Z"/>
        </w:trPr>
        <w:tc>
          <w:tcPr>
            <w:tcW w:w="1026" w:type="dxa"/>
            <w:shd w:val="pct20" w:color="auto" w:fill="auto"/>
          </w:tcPr>
          <w:p w14:paraId="6AE3DDAE" w14:textId="4627E696" w:rsidR="00D5472D" w:rsidRPr="00D5472D" w:rsidDel="00DF1FBD" w:rsidRDefault="00D5472D">
            <w:pPr>
              <w:snapToGrid w:val="0"/>
              <w:rPr>
                <w:del w:id="59" w:author="Wang Bin 王宾" w:date="2025-09-17T21:22:00Z" w16du:dateUtc="2025-09-17T13:22:00Z"/>
                <w:rFonts w:ascii="Arial" w:hAnsi="Arial" w:cs="Arial"/>
                <w:color w:val="000000" w:themeColor="text1"/>
                <w:sz w:val="16"/>
                <w:szCs w:val="16"/>
              </w:rPr>
            </w:pPr>
          </w:p>
        </w:tc>
        <w:tc>
          <w:tcPr>
            <w:tcW w:w="2092" w:type="dxa"/>
            <w:shd w:val="pct20" w:color="auto" w:fill="auto"/>
          </w:tcPr>
          <w:p w14:paraId="42BC44A9" w14:textId="64C41C34" w:rsidR="00D5472D" w:rsidRPr="00D5472D" w:rsidDel="00DF1FBD" w:rsidRDefault="00D5472D">
            <w:pPr>
              <w:snapToGrid w:val="0"/>
              <w:rPr>
                <w:del w:id="60" w:author="Wang Bin 王宾" w:date="2025-09-17T21:22:00Z" w16du:dateUtc="2025-09-17T13:22:00Z"/>
                <w:rFonts w:ascii="Arial" w:hAnsi="Arial" w:cs="Arial"/>
                <w:color w:val="000000" w:themeColor="text1"/>
                <w:sz w:val="16"/>
                <w:szCs w:val="16"/>
              </w:rPr>
            </w:pPr>
            <w:del w:id="61" w:author="Wang Bin 王宾" w:date="2025-09-17T21:22:00Z" w16du:dateUtc="2025-09-17T13:22:00Z">
              <w:r w:rsidRPr="00D5472D" w:rsidDel="00DF1FBD">
                <w:rPr>
                  <w:rFonts w:ascii="Arial" w:hAnsi="Arial" w:cs="Arial" w:hint="eastAsia"/>
                  <w:color w:val="000000" w:themeColor="text1"/>
                  <w:sz w:val="16"/>
                  <w:szCs w:val="16"/>
                </w:rPr>
                <w:delText>P</w:delText>
              </w:r>
              <w:r w:rsidRPr="00D5472D" w:rsidDel="00DF1FBD">
                <w:rPr>
                  <w:rFonts w:ascii="Arial" w:hAnsi="Arial" w:cs="Arial"/>
                  <w:color w:val="000000" w:themeColor="text1"/>
                  <w:sz w:val="16"/>
                  <w:szCs w:val="16"/>
                </w:rPr>
                <w:delText>arameter</w:delText>
              </w:r>
            </w:del>
          </w:p>
        </w:tc>
        <w:tc>
          <w:tcPr>
            <w:tcW w:w="3261" w:type="dxa"/>
          </w:tcPr>
          <w:p w14:paraId="4BA2E953" w14:textId="5154A9A3" w:rsidR="00D5472D" w:rsidRPr="00D5472D" w:rsidDel="00DF1FBD" w:rsidRDefault="00D5472D">
            <w:pPr>
              <w:jc w:val="center"/>
              <w:rPr>
                <w:del w:id="62" w:author="Wang Bin 王宾" w:date="2025-09-17T21:22:00Z" w16du:dateUtc="2025-09-17T13:22:00Z"/>
                <w:sz w:val="18"/>
                <w:szCs w:val="18"/>
                <w:lang w:eastAsia="zh-CN"/>
              </w:rPr>
            </w:pPr>
            <w:del w:id="63" w:author="Wang Bin 王宾" w:date="2025-09-17T21:22:00Z" w16du:dateUtc="2025-09-17T13:22:00Z">
              <w:r w:rsidRPr="00D5472D" w:rsidDel="00DF1FBD">
                <w:rPr>
                  <w:rFonts w:hint="eastAsia"/>
                  <w:sz w:val="18"/>
                  <w:szCs w:val="18"/>
                  <w:lang w:eastAsia="zh-CN"/>
                </w:rPr>
                <w:delText>V</w:delText>
              </w:r>
              <w:r w:rsidRPr="00D5472D" w:rsidDel="00DF1FBD">
                <w:rPr>
                  <w:sz w:val="18"/>
                  <w:szCs w:val="18"/>
                  <w:lang w:eastAsia="zh-CN"/>
                </w:rPr>
                <w:delText>alue</w:delText>
              </w:r>
            </w:del>
          </w:p>
        </w:tc>
      </w:tr>
      <w:tr w:rsidR="00D5472D" w:rsidRPr="00D5472D" w:rsidDel="00DF1FBD" w14:paraId="5E7AC372" w14:textId="6A789DC6" w:rsidTr="00311148">
        <w:trPr>
          <w:del w:id="64" w:author="Wang Bin 王宾" w:date="2025-09-17T21:22:00Z"/>
        </w:trPr>
        <w:tc>
          <w:tcPr>
            <w:tcW w:w="1026" w:type="dxa"/>
            <w:shd w:val="pct20" w:color="auto" w:fill="auto"/>
          </w:tcPr>
          <w:p w14:paraId="36795D2D" w14:textId="74DCD5AF" w:rsidR="00D5472D" w:rsidRPr="00D5472D" w:rsidDel="00DF1FBD" w:rsidRDefault="00D5472D">
            <w:pPr>
              <w:snapToGrid w:val="0"/>
              <w:rPr>
                <w:del w:id="65" w:author="Wang Bin 王宾" w:date="2025-09-17T21:22:00Z" w16du:dateUtc="2025-09-17T13:22:00Z"/>
                <w:rFonts w:ascii="Arial" w:hAnsi="Arial" w:cs="Arial"/>
                <w:color w:val="000000" w:themeColor="text1"/>
                <w:sz w:val="16"/>
                <w:szCs w:val="16"/>
              </w:rPr>
            </w:pPr>
          </w:p>
        </w:tc>
        <w:tc>
          <w:tcPr>
            <w:tcW w:w="2092" w:type="dxa"/>
            <w:shd w:val="pct20" w:color="auto" w:fill="auto"/>
          </w:tcPr>
          <w:p w14:paraId="68F857AB" w14:textId="428854B5" w:rsidR="00D5472D" w:rsidRPr="00D5472D" w:rsidDel="00DF1FBD" w:rsidRDefault="00D5472D">
            <w:pPr>
              <w:snapToGrid w:val="0"/>
              <w:rPr>
                <w:del w:id="66" w:author="Wang Bin 王宾" w:date="2025-09-17T21:22:00Z" w16du:dateUtc="2025-09-17T13:22:00Z"/>
                <w:rFonts w:ascii="Arial" w:hAnsi="Arial" w:cs="Arial"/>
                <w:color w:val="000000" w:themeColor="text1"/>
                <w:sz w:val="16"/>
                <w:szCs w:val="16"/>
              </w:rPr>
            </w:pPr>
            <w:del w:id="67" w:author="Wang Bin 王宾" w:date="2025-09-17T21:22:00Z" w16du:dateUtc="2025-09-17T13:22:00Z">
              <w:r w:rsidRPr="00D5472D" w:rsidDel="00DF1FBD">
                <w:rPr>
                  <w:rFonts w:ascii="Arial" w:hAnsi="Arial" w:cs="Arial" w:hint="eastAsia"/>
                  <w:color w:val="000000" w:themeColor="text1"/>
                  <w:sz w:val="16"/>
                  <w:szCs w:val="16"/>
                </w:rPr>
                <w:delText>E</w:delText>
              </w:r>
              <w:r w:rsidRPr="00D5472D" w:rsidDel="00DF1FBD">
                <w:rPr>
                  <w:rFonts w:ascii="Arial" w:hAnsi="Arial" w:cs="Arial"/>
                  <w:color w:val="000000" w:themeColor="text1"/>
                  <w:sz w:val="16"/>
                  <w:szCs w:val="16"/>
                </w:rPr>
                <w:delText>IRP density</w:delText>
              </w:r>
            </w:del>
          </w:p>
        </w:tc>
        <w:tc>
          <w:tcPr>
            <w:tcW w:w="3261" w:type="dxa"/>
          </w:tcPr>
          <w:p w14:paraId="1A483089" w14:textId="74909A33" w:rsidR="00D5472D" w:rsidRPr="00D5472D" w:rsidDel="00DF1FBD" w:rsidRDefault="00D5472D">
            <w:pPr>
              <w:jc w:val="center"/>
              <w:rPr>
                <w:del w:id="68" w:author="Wang Bin 王宾" w:date="2025-09-17T21:22:00Z" w16du:dateUtc="2025-09-17T13:22:00Z"/>
                <w:sz w:val="18"/>
                <w:szCs w:val="18"/>
                <w:lang w:eastAsia="zh-CN"/>
              </w:rPr>
            </w:pPr>
            <w:del w:id="69" w:author="Wang Bin 王宾" w:date="2025-09-17T21:22:00Z" w16du:dateUtc="2025-09-17T13:22:00Z">
              <w:r w:rsidRPr="00D5472D" w:rsidDel="00DF1FBD">
                <w:rPr>
                  <w:sz w:val="18"/>
                  <w:szCs w:val="18"/>
                  <w:lang w:eastAsia="zh-CN"/>
                </w:rPr>
                <w:delText>59 dBW/MHz</w:delText>
              </w:r>
            </w:del>
          </w:p>
        </w:tc>
      </w:tr>
      <w:tr w:rsidR="00D5472D" w:rsidRPr="00D5472D" w:rsidDel="00DF1FBD" w14:paraId="69B03251" w14:textId="173E2379" w:rsidTr="00311148">
        <w:trPr>
          <w:del w:id="70" w:author="Wang Bin 王宾" w:date="2025-09-17T21:22:00Z"/>
        </w:trPr>
        <w:tc>
          <w:tcPr>
            <w:tcW w:w="1026" w:type="dxa"/>
            <w:vMerge w:val="restart"/>
            <w:shd w:val="pct20" w:color="auto" w:fill="auto"/>
          </w:tcPr>
          <w:p w14:paraId="26A8D7CA" w14:textId="14E1B4C0" w:rsidR="00D5472D" w:rsidRPr="00D5472D" w:rsidDel="00DF1FBD" w:rsidRDefault="00D5472D">
            <w:pPr>
              <w:snapToGrid w:val="0"/>
              <w:rPr>
                <w:del w:id="71" w:author="Wang Bin 王宾" w:date="2025-09-17T21:22:00Z" w16du:dateUtc="2025-09-17T13:22:00Z"/>
                <w:rFonts w:ascii="Arial" w:hAnsi="Arial" w:cs="Arial"/>
                <w:color w:val="000000" w:themeColor="text1"/>
                <w:sz w:val="16"/>
                <w:szCs w:val="16"/>
              </w:rPr>
            </w:pPr>
            <w:del w:id="72" w:author="Wang Bin 王宾" w:date="2025-09-17T21:22:00Z" w16du:dateUtc="2025-09-17T13:22:00Z">
              <w:r w:rsidRPr="00D5472D" w:rsidDel="00DF1FBD">
                <w:rPr>
                  <w:rFonts w:ascii="Arial" w:hAnsi="Arial" w:cs="Arial" w:hint="eastAsia"/>
                  <w:color w:val="000000" w:themeColor="text1"/>
                  <w:sz w:val="16"/>
                  <w:szCs w:val="16"/>
                </w:rPr>
                <w:lastRenderedPageBreak/>
                <w:delText>S</w:delText>
              </w:r>
              <w:r w:rsidRPr="00D5472D" w:rsidDel="00DF1FBD">
                <w:rPr>
                  <w:rFonts w:ascii="Arial" w:hAnsi="Arial" w:cs="Arial"/>
                  <w:color w:val="000000" w:themeColor="text1"/>
                  <w:sz w:val="16"/>
                  <w:szCs w:val="16"/>
                </w:rPr>
                <w:delText>atellite parameters</w:delText>
              </w:r>
            </w:del>
          </w:p>
        </w:tc>
        <w:tc>
          <w:tcPr>
            <w:tcW w:w="2092" w:type="dxa"/>
            <w:shd w:val="pct20" w:color="auto" w:fill="auto"/>
          </w:tcPr>
          <w:p w14:paraId="366B1F06" w14:textId="63797B4D" w:rsidR="00D5472D" w:rsidRPr="00D5472D" w:rsidDel="00DF1FBD" w:rsidRDefault="00D5472D">
            <w:pPr>
              <w:snapToGrid w:val="0"/>
              <w:rPr>
                <w:del w:id="73" w:author="Wang Bin 王宾" w:date="2025-09-17T21:22:00Z" w16du:dateUtc="2025-09-17T13:22:00Z"/>
                <w:rFonts w:ascii="Arial" w:hAnsi="Arial" w:cs="Arial"/>
                <w:color w:val="000000" w:themeColor="text1"/>
                <w:sz w:val="16"/>
                <w:szCs w:val="16"/>
              </w:rPr>
            </w:pPr>
            <w:del w:id="74" w:author="Wang Bin 王宾" w:date="2025-09-17T21:22:00Z" w16du:dateUtc="2025-09-17T13:22:00Z">
              <w:r w:rsidRPr="00D5472D" w:rsidDel="00DF1FBD">
                <w:rPr>
                  <w:rFonts w:ascii="Arial" w:hAnsi="Arial" w:cs="Arial" w:hint="eastAsia"/>
                  <w:color w:val="000000" w:themeColor="text1"/>
                  <w:sz w:val="16"/>
                  <w:szCs w:val="16"/>
                </w:rPr>
                <w:delText>G</w:delText>
              </w:r>
              <w:r w:rsidRPr="00D5472D" w:rsidDel="00DF1FBD">
                <w:rPr>
                  <w:rFonts w:ascii="Arial" w:hAnsi="Arial" w:cs="Arial"/>
                  <w:color w:val="000000" w:themeColor="text1"/>
                  <w:sz w:val="16"/>
                  <w:szCs w:val="16"/>
                </w:rPr>
                <w:delText>/T</w:delText>
              </w:r>
            </w:del>
          </w:p>
        </w:tc>
        <w:tc>
          <w:tcPr>
            <w:tcW w:w="3261" w:type="dxa"/>
          </w:tcPr>
          <w:p w14:paraId="4691FD53" w14:textId="2C717264" w:rsidR="00D5472D" w:rsidRPr="00D5472D" w:rsidDel="00DF1FBD" w:rsidRDefault="00D5472D">
            <w:pPr>
              <w:jc w:val="center"/>
              <w:rPr>
                <w:del w:id="75" w:author="Wang Bin 王宾" w:date="2025-09-17T21:22:00Z" w16du:dateUtc="2025-09-17T13:22:00Z"/>
                <w:sz w:val="18"/>
                <w:szCs w:val="18"/>
                <w:lang w:eastAsia="zh-CN"/>
              </w:rPr>
            </w:pPr>
            <w:del w:id="76" w:author="Wang Bin 王宾" w:date="2025-09-17T21:22:00Z" w16du:dateUtc="2025-09-17T13:22:00Z">
              <w:r w:rsidRPr="00D5472D" w:rsidDel="00DF1FBD">
                <w:rPr>
                  <w:sz w:val="18"/>
                  <w:szCs w:val="18"/>
                  <w:lang w:eastAsia="en-US"/>
                </w:rPr>
                <w:delText>19 dB K</w:delText>
              </w:r>
              <w:r w:rsidRPr="00D5472D" w:rsidDel="00DF1FBD">
                <w:rPr>
                  <w:sz w:val="18"/>
                  <w:szCs w:val="18"/>
                  <w:vertAlign w:val="superscript"/>
                  <w:lang w:eastAsia="en-US"/>
                </w:rPr>
                <w:delText>-1</w:delText>
              </w:r>
            </w:del>
          </w:p>
        </w:tc>
      </w:tr>
      <w:tr w:rsidR="00D5472D" w:rsidRPr="00D5472D" w:rsidDel="00DF1FBD" w14:paraId="40CA8FBF" w14:textId="7B55C149" w:rsidTr="00311148">
        <w:trPr>
          <w:del w:id="77" w:author="Wang Bin 王宾" w:date="2025-09-17T21:22:00Z"/>
        </w:trPr>
        <w:tc>
          <w:tcPr>
            <w:tcW w:w="1026" w:type="dxa"/>
            <w:vMerge/>
            <w:shd w:val="pct20" w:color="auto" w:fill="auto"/>
          </w:tcPr>
          <w:p w14:paraId="27872D1C" w14:textId="45E394D3" w:rsidR="00D5472D" w:rsidRPr="00D5472D" w:rsidDel="00DF1FBD" w:rsidRDefault="00D5472D">
            <w:pPr>
              <w:snapToGrid w:val="0"/>
              <w:rPr>
                <w:del w:id="78" w:author="Wang Bin 王宾" w:date="2025-09-17T21:22:00Z" w16du:dateUtc="2025-09-17T13:22:00Z"/>
                <w:rFonts w:ascii="Arial" w:hAnsi="Arial" w:cs="Arial"/>
                <w:color w:val="000000" w:themeColor="text1"/>
                <w:sz w:val="16"/>
                <w:szCs w:val="16"/>
              </w:rPr>
            </w:pPr>
          </w:p>
        </w:tc>
        <w:tc>
          <w:tcPr>
            <w:tcW w:w="2092" w:type="dxa"/>
            <w:shd w:val="pct20" w:color="auto" w:fill="auto"/>
          </w:tcPr>
          <w:p w14:paraId="07DA634B" w14:textId="64CB16C7" w:rsidR="00D5472D" w:rsidRPr="00D5472D" w:rsidDel="00DF1FBD" w:rsidRDefault="00D5472D">
            <w:pPr>
              <w:snapToGrid w:val="0"/>
              <w:rPr>
                <w:del w:id="79" w:author="Wang Bin 王宾" w:date="2025-09-17T21:22:00Z" w16du:dateUtc="2025-09-17T13:22:00Z"/>
                <w:rFonts w:ascii="Arial" w:hAnsi="Arial" w:cs="Arial"/>
                <w:color w:val="000000" w:themeColor="text1"/>
                <w:sz w:val="16"/>
                <w:szCs w:val="16"/>
              </w:rPr>
            </w:pPr>
            <w:del w:id="80" w:author="Wang Bin 王宾" w:date="2025-09-17T21:22:00Z" w16du:dateUtc="2025-09-17T13:22:00Z">
              <w:r w:rsidRPr="00D5472D" w:rsidDel="00DF1FBD">
                <w:rPr>
                  <w:rFonts w:ascii="Arial" w:hAnsi="Arial" w:cs="Arial"/>
                  <w:color w:val="000000" w:themeColor="text1"/>
                  <w:sz w:val="16"/>
                  <w:szCs w:val="16"/>
                </w:rPr>
                <w:delText>Antenna polarization</w:delText>
              </w:r>
            </w:del>
          </w:p>
        </w:tc>
        <w:tc>
          <w:tcPr>
            <w:tcW w:w="3261" w:type="dxa"/>
          </w:tcPr>
          <w:p w14:paraId="601FD8BC" w14:textId="5058D7A5" w:rsidR="00D5472D" w:rsidRPr="00D5472D" w:rsidDel="00DF1FBD" w:rsidRDefault="00D5472D">
            <w:pPr>
              <w:jc w:val="center"/>
              <w:rPr>
                <w:del w:id="81" w:author="Wang Bin 王宾" w:date="2025-09-17T21:22:00Z" w16du:dateUtc="2025-09-17T13:22:00Z"/>
                <w:sz w:val="18"/>
                <w:szCs w:val="18"/>
                <w:lang w:eastAsia="en-US"/>
              </w:rPr>
            </w:pPr>
            <w:del w:id="82" w:author="Wang Bin 王宾" w:date="2025-09-17T21:22:00Z" w16du:dateUtc="2025-09-17T13:22:00Z">
              <w:r w:rsidRPr="00D5472D" w:rsidDel="00DF1FBD">
                <w:rPr>
                  <w:sz w:val="18"/>
                  <w:szCs w:val="18"/>
                  <w:lang w:eastAsia="en-US"/>
                </w:rPr>
                <w:delText>Circular polarization</w:delText>
              </w:r>
            </w:del>
          </w:p>
        </w:tc>
      </w:tr>
      <w:tr w:rsidR="00D5472D" w:rsidRPr="00D5472D" w:rsidDel="00DF1FBD" w14:paraId="31EB11FD" w14:textId="4AC1D74C" w:rsidTr="00311148">
        <w:trPr>
          <w:del w:id="83" w:author="Wang Bin 王宾" w:date="2025-09-17T21:22:00Z"/>
        </w:trPr>
        <w:tc>
          <w:tcPr>
            <w:tcW w:w="1026" w:type="dxa"/>
            <w:vMerge/>
            <w:shd w:val="pct20" w:color="auto" w:fill="auto"/>
          </w:tcPr>
          <w:p w14:paraId="35F957FF" w14:textId="23E50063" w:rsidR="00D5472D" w:rsidRPr="00D5472D" w:rsidDel="00DF1FBD" w:rsidRDefault="00D5472D">
            <w:pPr>
              <w:snapToGrid w:val="0"/>
              <w:rPr>
                <w:del w:id="84" w:author="Wang Bin 王宾" w:date="2025-09-17T21:22:00Z" w16du:dateUtc="2025-09-17T13:22:00Z"/>
                <w:rFonts w:ascii="Arial" w:hAnsi="Arial" w:cs="Arial"/>
                <w:color w:val="000000" w:themeColor="text1"/>
                <w:sz w:val="16"/>
                <w:szCs w:val="16"/>
              </w:rPr>
            </w:pPr>
          </w:p>
        </w:tc>
        <w:tc>
          <w:tcPr>
            <w:tcW w:w="2092" w:type="dxa"/>
            <w:shd w:val="pct20" w:color="auto" w:fill="auto"/>
          </w:tcPr>
          <w:p w14:paraId="39B1A1A9" w14:textId="4CE22776" w:rsidR="00D5472D" w:rsidRPr="00D5472D" w:rsidDel="00DF1FBD" w:rsidRDefault="00D5472D">
            <w:pPr>
              <w:snapToGrid w:val="0"/>
              <w:rPr>
                <w:del w:id="85" w:author="Wang Bin 王宾" w:date="2025-09-17T21:22:00Z" w16du:dateUtc="2025-09-17T13:22:00Z"/>
                <w:rFonts w:ascii="Arial" w:hAnsi="Arial" w:cs="Arial"/>
                <w:color w:val="000000" w:themeColor="text1"/>
                <w:sz w:val="16"/>
                <w:szCs w:val="16"/>
              </w:rPr>
            </w:pPr>
            <w:del w:id="86" w:author="Wang Bin 王宾" w:date="2025-09-17T21:22:00Z" w16du:dateUtc="2025-09-17T13:22:00Z">
              <w:r w:rsidRPr="00D5472D" w:rsidDel="00DF1FBD">
                <w:rPr>
                  <w:rFonts w:ascii="Arial" w:hAnsi="Arial" w:cs="Arial"/>
                  <w:color w:val="000000" w:themeColor="text1"/>
                  <w:sz w:val="16"/>
                  <w:szCs w:val="16"/>
                </w:rPr>
                <w:delText>Satellite altitude</w:delText>
              </w:r>
            </w:del>
          </w:p>
        </w:tc>
        <w:tc>
          <w:tcPr>
            <w:tcW w:w="3261" w:type="dxa"/>
          </w:tcPr>
          <w:p w14:paraId="6E93A9EE" w14:textId="69F08241" w:rsidR="00D5472D" w:rsidRPr="00D5472D" w:rsidDel="00DF1FBD" w:rsidRDefault="00D5472D">
            <w:pPr>
              <w:jc w:val="center"/>
              <w:rPr>
                <w:del w:id="87" w:author="Wang Bin 王宾" w:date="2025-09-17T21:22:00Z" w16du:dateUtc="2025-09-17T13:22:00Z"/>
                <w:sz w:val="18"/>
                <w:szCs w:val="18"/>
                <w:lang w:eastAsia="en-US"/>
              </w:rPr>
            </w:pPr>
            <w:del w:id="88" w:author="Wang Bin 王宾" w:date="2025-09-17T21:22:00Z" w16du:dateUtc="2025-09-17T13:22:00Z">
              <w:r w:rsidRPr="00D5472D" w:rsidDel="00DF1FBD">
                <w:rPr>
                  <w:sz w:val="18"/>
                  <w:szCs w:val="18"/>
                  <w:lang w:eastAsia="en-US"/>
                </w:rPr>
                <w:delText>35786km</w:delText>
              </w:r>
            </w:del>
          </w:p>
        </w:tc>
      </w:tr>
      <w:tr w:rsidR="00D5472D" w:rsidRPr="00D5472D" w:rsidDel="00DF1FBD" w14:paraId="02DC3369" w14:textId="444B629C" w:rsidTr="00311148">
        <w:trPr>
          <w:del w:id="89" w:author="Wang Bin 王宾" w:date="2025-09-17T21:22:00Z"/>
        </w:trPr>
        <w:tc>
          <w:tcPr>
            <w:tcW w:w="1026" w:type="dxa"/>
            <w:vMerge w:val="restart"/>
            <w:shd w:val="pct20" w:color="auto" w:fill="auto"/>
          </w:tcPr>
          <w:p w14:paraId="221DDA93" w14:textId="4B7562AE" w:rsidR="00D5472D" w:rsidRPr="00D5472D" w:rsidDel="00DF1FBD" w:rsidRDefault="00D5472D">
            <w:pPr>
              <w:snapToGrid w:val="0"/>
              <w:rPr>
                <w:del w:id="90" w:author="Wang Bin 王宾" w:date="2025-09-17T21:22:00Z" w16du:dateUtc="2025-09-17T13:22:00Z"/>
                <w:rFonts w:ascii="Arial" w:hAnsi="Arial" w:cs="Arial"/>
                <w:color w:val="000000" w:themeColor="text1"/>
                <w:sz w:val="16"/>
                <w:szCs w:val="16"/>
              </w:rPr>
            </w:pPr>
            <w:del w:id="91" w:author="Wang Bin 王宾" w:date="2025-09-17T21:22:00Z" w16du:dateUtc="2025-09-17T13:22:00Z">
              <w:r w:rsidRPr="00D5472D" w:rsidDel="00DF1FBD">
                <w:rPr>
                  <w:rFonts w:ascii="Arial" w:hAnsi="Arial" w:cs="Arial" w:hint="eastAsia"/>
                  <w:color w:val="000000" w:themeColor="text1"/>
                  <w:sz w:val="16"/>
                  <w:szCs w:val="16"/>
                </w:rPr>
                <w:delText>U</w:delText>
              </w:r>
              <w:r w:rsidRPr="00D5472D" w:rsidDel="00DF1FBD">
                <w:rPr>
                  <w:rFonts w:ascii="Arial" w:hAnsi="Arial" w:cs="Arial"/>
                  <w:color w:val="000000" w:themeColor="text1"/>
                  <w:sz w:val="16"/>
                  <w:szCs w:val="16"/>
                </w:rPr>
                <w:delText>E parameters</w:delText>
              </w:r>
            </w:del>
          </w:p>
        </w:tc>
        <w:tc>
          <w:tcPr>
            <w:tcW w:w="2092" w:type="dxa"/>
            <w:shd w:val="pct20" w:color="auto" w:fill="auto"/>
          </w:tcPr>
          <w:p w14:paraId="6E56EDB3" w14:textId="489C7019" w:rsidR="00D5472D" w:rsidRPr="00D5472D" w:rsidDel="00DF1FBD" w:rsidRDefault="00D5472D">
            <w:pPr>
              <w:snapToGrid w:val="0"/>
              <w:rPr>
                <w:del w:id="92" w:author="Wang Bin 王宾" w:date="2025-09-17T21:22:00Z" w16du:dateUtc="2025-09-17T13:22:00Z"/>
                <w:rFonts w:ascii="Arial" w:hAnsi="Arial" w:cs="Arial"/>
                <w:color w:val="000000" w:themeColor="text1"/>
                <w:sz w:val="16"/>
                <w:szCs w:val="16"/>
              </w:rPr>
            </w:pPr>
            <w:del w:id="93" w:author="Wang Bin 王宾" w:date="2025-09-17T21:22:00Z" w16du:dateUtc="2025-09-17T13:22:00Z">
              <w:r w:rsidRPr="00D5472D" w:rsidDel="00DF1FBD">
                <w:rPr>
                  <w:rFonts w:ascii="Arial" w:hAnsi="Arial" w:cs="Arial"/>
                  <w:color w:val="000000" w:themeColor="text1"/>
                  <w:sz w:val="16"/>
                  <w:szCs w:val="16"/>
                </w:rPr>
                <w:delText>Antenna polarization</w:delText>
              </w:r>
            </w:del>
          </w:p>
        </w:tc>
        <w:tc>
          <w:tcPr>
            <w:tcW w:w="3261" w:type="dxa"/>
          </w:tcPr>
          <w:p w14:paraId="17E9E3FE" w14:textId="783FD7EC" w:rsidR="00D5472D" w:rsidRPr="00D5472D" w:rsidDel="00DF1FBD" w:rsidRDefault="00D5472D">
            <w:pPr>
              <w:jc w:val="center"/>
              <w:rPr>
                <w:del w:id="94" w:author="Wang Bin 王宾" w:date="2025-09-17T21:22:00Z" w16du:dateUtc="2025-09-17T13:22:00Z"/>
                <w:sz w:val="18"/>
                <w:szCs w:val="18"/>
                <w:lang w:eastAsia="zh-CN"/>
              </w:rPr>
            </w:pPr>
            <w:del w:id="95" w:author="Wang Bin 王宾" w:date="2025-09-17T21:22:00Z" w16du:dateUtc="2025-09-17T13:22:00Z">
              <w:r w:rsidRPr="00D5472D" w:rsidDel="00DF1FBD">
                <w:rPr>
                  <w:sz w:val="18"/>
                  <w:szCs w:val="18"/>
                  <w:lang w:eastAsia="zh-CN"/>
                </w:rPr>
                <w:delText>Linear polarization</w:delText>
              </w:r>
            </w:del>
          </w:p>
        </w:tc>
      </w:tr>
      <w:tr w:rsidR="00D5472D" w:rsidRPr="00D5472D" w:rsidDel="00DF1FBD" w14:paraId="43A38B95" w14:textId="0797C1FE" w:rsidTr="00311148">
        <w:trPr>
          <w:del w:id="96" w:author="Wang Bin 王宾" w:date="2025-09-17T21:22:00Z"/>
        </w:trPr>
        <w:tc>
          <w:tcPr>
            <w:tcW w:w="1026" w:type="dxa"/>
            <w:vMerge/>
            <w:shd w:val="pct20" w:color="auto" w:fill="auto"/>
          </w:tcPr>
          <w:p w14:paraId="54ACF618" w14:textId="1B12C77A" w:rsidR="00D5472D" w:rsidRPr="00D5472D" w:rsidDel="00DF1FBD" w:rsidRDefault="00D5472D">
            <w:pPr>
              <w:snapToGrid w:val="0"/>
              <w:rPr>
                <w:del w:id="97" w:author="Wang Bin 王宾" w:date="2025-09-17T21:22:00Z" w16du:dateUtc="2025-09-17T13:22:00Z"/>
                <w:rFonts w:ascii="Arial" w:hAnsi="Arial" w:cs="Arial"/>
                <w:color w:val="000000" w:themeColor="text1"/>
                <w:sz w:val="16"/>
                <w:szCs w:val="16"/>
              </w:rPr>
            </w:pPr>
          </w:p>
        </w:tc>
        <w:tc>
          <w:tcPr>
            <w:tcW w:w="2092" w:type="dxa"/>
            <w:shd w:val="pct20" w:color="auto" w:fill="auto"/>
          </w:tcPr>
          <w:p w14:paraId="0A69E458" w14:textId="21AC36E1" w:rsidR="00D5472D" w:rsidRPr="00D5472D" w:rsidDel="00DF1FBD" w:rsidRDefault="00D5472D">
            <w:pPr>
              <w:snapToGrid w:val="0"/>
              <w:rPr>
                <w:del w:id="98" w:author="Wang Bin 王宾" w:date="2025-09-17T21:22:00Z" w16du:dateUtc="2025-09-17T13:22:00Z"/>
                <w:rFonts w:ascii="Arial" w:hAnsi="Arial" w:cs="Arial"/>
                <w:color w:val="000000" w:themeColor="text1"/>
                <w:sz w:val="16"/>
                <w:szCs w:val="16"/>
              </w:rPr>
            </w:pPr>
            <w:del w:id="99" w:author="Wang Bin 王宾" w:date="2025-09-17T21:22:00Z" w16du:dateUtc="2025-09-17T13:22:00Z">
              <w:r w:rsidRPr="00D5472D" w:rsidDel="00DF1FBD">
                <w:rPr>
                  <w:rFonts w:ascii="Arial" w:hAnsi="Arial" w:cs="Arial" w:hint="eastAsia"/>
                  <w:color w:val="000000" w:themeColor="text1"/>
                  <w:sz w:val="16"/>
                  <w:szCs w:val="16"/>
                </w:rPr>
                <w:delText>A</w:delText>
              </w:r>
              <w:r w:rsidRPr="00D5472D" w:rsidDel="00DF1FBD">
                <w:rPr>
                  <w:rFonts w:ascii="Arial" w:hAnsi="Arial" w:cs="Arial"/>
                  <w:color w:val="000000" w:themeColor="text1"/>
                  <w:sz w:val="16"/>
                  <w:szCs w:val="16"/>
                </w:rPr>
                <w:delText>ntenna configuration</w:delText>
              </w:r>
            </w:del>
          </w:p>
        </w:tc>
        <w:tc>
          <w:tcPr>
            <w:tcW w:w="3261" w:type="dxa"/>
          </w:tcPr>
          <w:p w14:paraId="1B69C47C" w14:textId="19E88089" w:rsidR="00D5472D" w:rsidRPr="00D5472D" w:rsidDel="00DF1FBD" w:rsidRDefault="00D5472D">
            <w:pPr>
              <w:jc w:val="center"/>
              <w:rPr>
                <w:del w:id="100" w:author="Wang Bin 王宾" w:date="2025-09-17T21:22:00Z" w16du:dateUtc="2025-09-17T13:22:00Z"/>
                <w:sz w:val="18"/>
                <w:szCs w:val="18"/>
                <w:lang w:eastAsia="zh-CN"/>
              </w:rPr>
            </w:pPr>
            <w:del w:id="101" w:author="Wang Bin 王宾" w:date="2025-09-17T21:22:00Z" w16du:dateUtc="2025-09-17T13:22:00Z">
              <w:r w:rsidRPr="00D5472D" w:rsidDel="00DF1FBD">
                <w:rPr>
                  <w:rFonts w:hint="eastAsia"/>
                  <w:sz w:val="18"/>
                  <w:szCs w:val="18"/>
                  <w:lang w:eastAsia="zh-CN"/>
                </w:rPr>
                <w:delText>1</w:delText>
              </w:r>
              <w:r w:rsidRPr="00D5472D" w:rsidDel="00DF1FBD">
                <w:rPr>
                  <w:sz w:val="18"/>
                  <w:szCs w:val="18"/>
                  <w:lang w:eastAsia="zh-CN"/>
                </w:rPr>
                <w:delText>T</w:delText>
              </w:r>
              <w:r w:rsidRPr="00D5472D" w:rsidDel="00DF1FBD">
                <w:rPr>
                  <w:rFonts w:hint="eastAsia"/>
                  <w:sz w:val="18"/>
                  <w:szCs w:val="18"/>
                  <w:lang w:eastAsia="zh-CN"/>
                </w:rPr>
                <w:delText>x</w:delText>
              </w:r>
            </w:del>
          </w:p>
        </w:tc>
      </w:tr>
      <w:tr w:rsidR="00D5472D" w:rsidRPr="00D5472D" w:rsidDel="00DF1FBD" w14:paraId="37F5BB02" w14:textId="0850C922" w:rsidTr="00311148">
        <w:trPr>
          <w:del w:id="102" w:author="Wang Bin 王宾" w:date="2025-09-17T21:22:00Z"/>
        </w:trPr>
        <w:tc>
          <w:tcPr>
            <w:tcW w:w="1026" w:type="dxa"/>
            <w:vMerge/>
            <w:shd w:val="pct20" w:color="auto" w:fill="auto"/>
          </w:tcPr>
          <w:p w14:paraId="742EB85B" w14:textId="63F9E5EB" w:rsidR="00D5472D" w:rsidRPr="00D5472D" w:rsidDel="00DF1FBD" w:rsidRDefault="00D5472D">
            <w:pPr>
              <w:snapToGrid w:val="0"/>
              <w:rPr>
                <w:del w:id="103" w:author="Wang Bin 王宾" w:date="2025-09-17T21:22:00Z" w16du:dateUtc="2025-09-17T13:22:00Z"/>
                <w:rFonts w:ascii="Arial" w:hAnsi="Arial" w:cs="Arial"/>
                <w:color w:val="000000" w:themeColor="text1"/>
                <w:sz w:val="16"/>
                <w:szCs w:val="16"/>
              </w:rPr>
            </w:pPr>
          </w:p>
        </w:tc>
        <w:tc>
          <w:tcPr>
            <w:tcW w:w="2092" w:type="dxa"/>
            <w:shd w:val="pct20" w:color="auto" w:fill="auto"/>
          </w:tcPr>
          <w:p w14:paraId="3F63641C" w14:textId="23763D58" w:rsidR="00D5472D" w:rsidRPr="00D5472D" w:rsidDel="00DF1FBD" w:rsidRDefault="00D5472D">
            <w:pPr>
              <w:snapToGrid w:val="0"/>
              <w:rPr>
                <w:del w:id="104" w:author="Wang Bin 王宾" w:date="2025-09-17T21:22:00Z" w16du:dateUtc="2025-09-17T13:22:00Z"/>
                <w:rFonts w:ascii="Arial" w:hAnsi="Arial" w:cs="Arial"/>
                <w:color w:val="000000" w:themeColor="text1"/>
                <w:sz w:val="16"/>
                <w:szCs w:val="16"/>
              </w:rPr>
            </w:pPr>
            <w:del w:id="105" w:author="Wang Bin 王宾" w:date="2025-09-17T21:22:00Z" w16du:dateUtc="2025-09-17T13:22:00Z">
              <w:r w:rsidRPr="00D5472D" w:rsidDel="00DF1FBD">
                <w:rPr>
                  <w:rFonts w:ascii="Arial" w:hAnsi="Arial" w:cs="Arial" w:hint="eastAsia"/>
                  <w:color w:val="000000" w:themeColor="text1"/>
                  <w:sz w:val="16"/>
                  <w:szCs w:val="16"/>
                </w:rPr>
                <w:delText>A</w:delText>
              </w:r>
              <w:r w:rsidRPr="00D5472D" w:rsidDel="00DF1FBD">
                <w:rPr>
                  <w:rFonts w:ascii="Arial" w:hAnsi="Arial" w:cs="Arial"/>
                  <w:color w:val="000000" w:themeColor="text1"/>
                  <w:sz w:val="16"/>
                  <w:szCs w:val="16"/>
                </w:rPr>
                <w:delText>ntenna gain</w:delText>
              </w:r>
            </w:del>
          </w:p>
        </w:tc>
        <w:tc>
          <w:tcPr>
            <w:tcW w:w="3261" w:type="dxa"/>
          </w:tcPr>
          <w:p w14:paraId="6304531F" w14:textId="54742F8B" w:rsidR="00D5472D" w:rsidRPr="00D5472D" w:rsidDel="00DF1FBD" w:rsidRDefault="00D5472D">
            <w:pPr>
              <w:jc w:val="center"/>
              <w:rPr>
                <w:del w:id="106" w:author="Wang Bin 王宾" w:date="2025-09-17T21:22:00Z" w16du:dateUtc="2025-09-17T13:22:00Z"/>
                <w:sz w:val="18"/>
                <w:szCs w:val="18"/>
                <w:lang w:eastAsia="zh-CN"/>
              </w:rPr>
            </w:pPr>
            <w:del w:id="107" w:author="Wang Bin 王宾" w:date="2025-09-17T21:22:00Z" w16du:dateUtc="2025-09-17T13:22:00Z">
              <w:r w:rsidRPr="00D5472D" w:rsidDel="00DF1FBD">
                <w:rPr>
                  <w:rFonts w:hint="eastAsia"/>
                  <w:sz w:val="18"/>
                  <w:szCs w:val="18"/>
                  <w:lang w:eastAsia="zh-CN"/>
                </w:rPr>
                <w:delText>0</w:delText>
              </w:r>
              <w:r w:rsidRPr="00D5472D" w:rsidDel="00DF1FBD">
                <w:rPr>
                  <w:sz w:val="18"/>
                  <w:szCs w:val="18"/>
                  <w:lang w:eastAsia="zh-CN"/>
                </w:rPr>
                <w:delText>dBi</w:delText>
              </w:r>
            </w:del>
          </w:p>
        </w:tc>
      </w:tr>
      <w:tr w:rsidR="00D5472D" w:rsidRPr="00D5472D" w:rsidDel="00DF1FBD" w14:paraId="1F4017E0" w14:textId="2F251A44" w:rsidTr="00311148">
        <w:trPr>
          <w:del w:id="108" w:author="Wang Bin 王宾" w:date="2025-09-17T21:22:00Z"/>
        </w:trPr>
        <w:tc>
          <w:tcPr>
            <w:tcW w:w="1026" w:type="dxa"/>
            <w:vMerge/>
            <w:shd w:val="pct20" w:color="auto" w:fill="auto"/>
          </w:tcPr>
          <w:p w14:paraId="69140108" w14:textId="1E40C477" w:rsidR="00D5472D" w:rsidRPr="00D5472D" w:rsidDel="00DF1FBD" w:rsidRDefault="00D5472D">
            <w:pPr>
              <w:snapToGrid w:val="0"/>
              <w:rPr>
                <w:del w:id="109" w:author="Wang Bin 王宾" w:date="2025-09-17T21:22:00Z" w16du:dateUtc="2025-09-17T13:22:00Z"/>
                <w:rFonts w:ascii="Arial" w:hAnsi="Arial" w:cs="Arial"/>
                <w:color w:val="000000" w:themeColor="text1"/>
                <w:sz w:val="16"/>
                <w:szCs w:val="16"/>
              </w:rPr>
            </w:pPr>
          </w:p>
        </w:tc>
        <w:tc>
          <w:tcPr>
            <w:tcW w:w="2092" w:type="dxa"/>
            <w:shd w:val="pct20" w:color="auto" w:fill="auto"/>
          </w:tcPr>
          <w:p w14:paraId="3F7890C9" w14:textId="7F233E48" w:rsidR="00D5472D" w:rsidRPr="00D5472D" w:rsidDel="00DF1FBD" w:rsidRDefault="00D5472D">
            <w:pPr>
              <w:snapToGrid w:val="0"/>
              <w:rPr>
                <w:del w:id="110" w:author="Wang Bin 王宾" w:date="2025-09-17T21:22:00Z" w16du:dateUtc="2025-09-17T13:22:00Z"/>
                <w:rFonts w:ascii="Arial" w:hAnsi="Arial" w:cs="Arial"/>
                <w:color w:val="000000" w:themeColor="text1"/>
                <w:sz w:val="16"/>
                <w:szCs w:val="16"/>
              </w:rPr>
            </w:pPr>
            <w:del w:id="111" w:author="Wang Bin 王宾" w:date="2025-09-17T21:22:00Z" w16du:dateUtc="2025-09-17T13:22:00Z">
              <w:r w:rsidRPr="00D5472D" w:rsidDel="00DF1FBD">
                <w:rPr>
                  <w:rFonts w:ascii="Arial" w:hAnsi="Arial" w:cs="Arial" w:hint="eastAsia"/>
                  <w:color w:val="000000" w:themeColor="text1"/>
                  <w:sz w:val="16"/>
                  <w:szCs w:val="16"/>
                </w:rPr>
                <w:delText>E</w:delText>
              </w:r>
              <w:r w:rsidRPr="00D5472D" w:rsidDel="00DF1FBD">
                <w:rPr>
                  <w:rFonts w:ascii="Arial" w:hAnsi="Arial" w:cs="Arial"/>
                  <w:color w:val="000000" w:themeColor="text1"/>
                  <w:sz w:val="16"/>
                  <w:szCs w:val="16"/>
                </w:rPr>
                <w:delText>levation angle</w:delText>
              </w:r>
            </w:del>
          </w:p>
        </w:tc>
        <w:tc>
          <w:tcPr>
            <w:tcW w:w="3261" w:type="dxa"/>
          </w:tcPr>
          <w:p w14:paraId="0F5732AF" w14:textId="639D9334" w:rsidR="00D5472D" w:rsidRPr="00D5472D" w:rsidDel="00DF1FBD" w:rsidRDefault="00D5472D">
            <w:pPr>
              <w:jc w:val="center"/>
              <w:rPr>
                <w:del w:id="112" w:author="Wang Bin 王宾" w:date="2025-09-17T21:22:00Z" w16du:dateUtc="2025-09-17T13:22:00Z"/>
                <w:sz w:val="18"/>
                <w:szCs w:val="18"/>
                <w:lang w:eastAsia="zh-CN"/>
              </w:rPr>
            </w:pPr>
            <w:del w:id="113" w:author="Wang Bin 王宾" w:date="2025-09-17T21:22:00Z" w16du:dateUtc="2025-09-17T13:22:00Z">
              <w:r w:rsidRPr="00D5472D" w:rsidDel="00DF1FBD">
                <w:rPr>
                  <w:rFonts w:hint="eastAsia"/>
                  <w:sz w:val="18"/>
                  <w:szCs w:val="18"/>
                  <w:lang w:eastAsia="zh-CN"/>
                </w:rPr>
                <w:delText>1</w:delText>
              </w:r>
              <w:r w:rsidRPr="00D5472D" w:rsidDel="00DF1FBD">
                <w:rPr>
                  <w:sz w:val="18"/>
                  <w:szCs w:val="18"/>
                  <w:lang w:eastAsia="zh-CN"/>
                </w:rPr>
                <w:delText>2.5 degree</w:delText>
              </w:r>
            </w:del>
          </w:p>
        </w:tc>
      </w:tr>
      <w:tr w:rsidR="00D5472D" w:rsidRPr="00D5472D" w:rsidDel="00DF1FBD" w14:paraId="55F69C5E" w14:textId="5AA9D590" w:rsidTr="00311148">
        <w:trPr>
          <w:del w:id="114" w:author="Wang Bin 王宾" w:date="2025-09-17T21:22:00Z"/>
        </w:trPr>
        <w:tc>
          <w:tcPr>
            <w:tcW w:w="1026" w:type="dxa"/>
            <w:vMerge/>
            <w:shd w:val="pct20" w:color="auto" w:fill="auto"/>
          </w:tcPr>
          <w:p w14:paraId="78E0BDF8" w14:textId="3D6D7D84" w:rsidR="00D5472D" w:rsidRPr="00D5472D" w:rsidDel="00DF1FBD" w:rsidRDefault="00D5472D">
            <w:pPr>
              <w:snapToGrid w:val="0"/>
              <w:rPr>
                <w:del w:id="115" w:author="Wang Bin 王宾" w:date="2025-09-17T21:22:00Z" w16du:dateUtc="2025-09-17T13:22:00Z"/>
                <w:rFonts w:ascii="Arial" w:hAnsi="Arial" w:cs="Arial"/>
                <w:color w:val="000000" w:themeColor="text1"/>
                <w:sz w:val="16"/>
                <w:szCs w:val="16"/>
              </w:rPr>
            </w:pPr>
          </w:p>
        </w:tc>
        <w:tc>
          <w:tcPr>
            <w:tcW w:w="2092" w:type="dxa"/>
            <w:shd w:val="pct20" w:color="auto" w:fill="auto"/>
          </w:tcPr>
          <w:p w14:paraId="60E4CBE0" w14:textId="680E54F3" w:rsidR="00D5472D" w:rsidRPr="00D5472D" w:rsidDel="00DF1FBD" w:rsidRDefault="00D5472D">
            <w:pPr>
              <w:snapToGrid w:val="0"/>
              <w:rPr>
                <w:del w:id="116" w:author="Wang Bin 王宾" w:date="2025-09-17T21:22:00Z" w16du:dateUtc="2025-09-17T13:22:00Z"/>
                <w:rFonts w:ascii="Arial" w:hAnsi="Arial" w:cs="Arial"/>
                <w:color w:val="000000" w:themeColor="text1"/>
                <w:sz w:val="16"/>
                <w:szCs w:val="16"/>
              </w:rPr>
            </w:pPr>
            <w:del w:id="117" w:author="Wang Bin 王宾" w:date="2025-09-17T21:22:00Z" w16du:dateUtc="2025-09-17T13:22:00Z">
              <w:r w:rsidRPr="00D5472D" w:rsidDel="00DF1FBD">
                <w:rPr>
                  <w:rFonts w:ascii="Arial" w:hAnsi="Arial" w:cs="Arial" w:hint="eastAsia"/>
                  <w:color w:val="000000" w:themeColor="text1"/>
                  <w:sz w:val="16"/>
                  <w:szCs w:val="16"/>
                </w:rPr>
                <w:delText>U</w:delText>
              </w:r>
              <w:r w:rsidRPr="00D5472D" w:rsidDel="00DF1FBD">
                <w:rPr>
                  <w:rFonts w:ascii="Arial" w:hAnsi="Arial" w:cs="Arial"/>
                  <w:color w:val="000000" w:themeColor="text1"/>
                  <w:sz w:val="16"/>
                  <w:szCs w:val="16"/>
                </w:rPr>
                <w:delText>E power</w:delText>
              </w:r>
            </w:del>
          </w:p>
        </w:tc>
        <w:tc>
          <w:tcPr>
            <w:tcW w:w="3261" w:type="dxa"/>
          </w:tcPr>
          <w:p w14:paraId="446E4916" w14:textId="48E6D5EE" w:rsidR="00D5472D" w:rsidRPr="00D5472D" w:rsidDel="00DF1FBD" w:rsidRDefault="00D5472D">
            <w:pPr>
              <w:jc w:val="center"/>
              <w:rPr>
                <w:del w:id="118" w:author="Wang Bin 王宾" w:date="2025-09-17T21:22:00Z" w16du:dateUtc="2025-09-17T13:22:00Z"/>
                <w:sz w:val="18"/>
                <w:szCs w:val="18"/>
                <w:lang w:eastAsia="zh-CN"/>
              </w:rPr>
            </w:pPr>
            <w:del w:id="119" w:author="Wang Bin 王宾" w:date="2025-09-17T21:22:00Z" w16du:dateUtc="2025-09-17T13:22:00Z">
              <w:r w:rsidRPr="00D5472D" w:rsidDel="00DF1FBD">
                <w:rPr>
                  <w:rFonts w:hint="eastAsia"/>
                  <w:sz w:val="18"/>
                  <w:szCs w:val="18"/>
                  <w:lang w:eastAsia="zh-CN"/>
                </w:rPr>
                <w:delText>2</w:delText>
              </w:r>
              <w:r w:rsidRPr="00D5472D" w:rsidDel="00DF1FBD">
                <w:rPr>
                  <w:sz w:val="18"/>
                  <w:szCs w:val="18"/>
                  <w:lang w:eastAsia="zh-CN"/>
                </w:rPr>
                <w:delText xml:space="preserve">3dBm, 26dBm, </w:delText>
              </w:r>
              <w:r w:rsidRPr="00D5472D" w:rsidDel="00DF1FBD">
                <w:rPr>
                  <w:rFonts w:hint="eastAsia"/>
                  <w:sz w:val="18"/>
                  <w:szCs w:val="18"/>
                  <w:lang w:eastAsia="zh-CN"/>
                </w:rPr>
                <w:delText>29</w:delText>
              </w:r>
              <w:r w:rsidRPr="00D5472D" w:rsidDel="00DF1FBD">
                <w:rPr>
                  <w:sz w:val="18"/>
                  <w:szCs w:val="18"/>
                  <w:lang w:eastAsia="zh-CN"/>
                </w:rPr>
                <w:delText>dBm</w:delText>
              </w:r>
              <w:r w:rsidRPr="00D5472D" w:rsidDel="00DF1FBD">
                <w:rPr>
                  <w:rFonts w:hint="eastAsia"/>
                  <w:sz w:val="18"/>
                  <w:szCs w:val="18"/>
                  <w:lang w:eastAsia="zh-CN"/>
                </w:rPr>
                <w:delText>,</w:delText>
              </w:r>
              <w:r w:rsidRPr="00D5472D" w:rsidDel="00DF1FBD">
                <w:rPr>
                  <w:sz w:val="18"/>
                  <w:szCs w:val="18"/>
                  <w:lang w:eastAsia="zh-CN"/>
                </w:rPr>
                <w:delText xml:space="preserve"> 31dBm</w:delText>
              </w:r>
            </w:del>
          </w:p>
        </w:tc>
      </w:tr>
      <w:tr w:rsidR="00D5472D" w:rsidRPr="00D5472D" w:rsidDel="00DF1FBD" w14:paraId="4B4F1B73" w14:textId="5AED704E" w:rsidTr="00311148">
        <w:trPr>
          <w:del w:id="120" w:author="Wang Bin 王宾" w:date="2025-09-17T21:22:00Z"/>
        </w:trPr>
        <w:tc>
          <w:tcPr>
            <w:tcW w:w="1026" w:type="dxa"/>
            <w:vMerge/>
            <w:shd w:val="pct20" w:color="auto" w:fill="auto"/>
          </w:tcPr>
          <w:p w14:paraId="70D9B802" w14:textId="4072E7CE" w:rsidR="00D5472D" w:rsidRPr="00D5472D" w:rsidDel="00DF1FBD" w:rsidRDefault="00D5472D">
            <w:pPr>
              <w:snapToGrid w:val="0"/>
              <w:rPr>
                <w:del w:id="121" w:author="Wang Bin 王宾" w:date="2025-09-17T21:22:00Z" w16du:dateUtc="2025-09-17T13:22:00Z"/>
                <w:rFonts w:ascii="Arial" w:hAnsi="Arial" w:cs="Arial"/>
                <w:color w:val="000000" w:themeColor="text1"/>
                <w:sz w:val="16"/>
                <w:szCs w:val="16"/>
              </w:rPr>
            </w:pPr>
          </w:p>
        </w:tc>
        <w:tc>
          <w:tcPr>
            <w:tcW w:w="2092" w:type="dxa"/>
            <w:shd w:val="pct20" w:color="auto" w:fill="auto"/>
          </w:tcPr>
          <w:p w14:paraId="6B751A36" w14:textId="1879D213" w:rsidR="00D5472D" w:rsidRPr="00D5472D" w:rsidDel="00DF1FBD" w:rsidRDefault="00D5472D">
            <w:pPr>
              <w:snapToGrid w:val="0"/>
              <w:rPr>
                <w:del w:id="122" w:author="Wang Bin 王宾" w:date="2025-09-17T21:22:00Z" w16du:dateUtc="2025-09-17T13:22:00Z"/>
                <w:rFonts w:ascii="Arial" w:hAnsi="Arial" w:cs="Arial"/>
                <w:color w:val="000000" w:themeColor="text1"/>
                <w:sz w:val="16"/>
                <w:szCs w:val="16"/>
              </w:rPr>
            </w:pPr>
            <w:del w:id="123" w:author="Wang Bin 王宾" w:date="2025-09-17T21:22:00Z" w16du:dateUtc="2025-09-17T13:22:00Z">
              <w:r w:rsidRPr="00D5472D" w:rsidDel="00DF1FBD">
                <w:rPr>
                  <w:rFonts w:ascii="Arial" w:hAnsi="Arial" w:cs="Arial" w:hint="eastAsia"/>
                  <w:color w:val="000000" w:themeColor="text1"/>
                  <w:sz w:val="16"/>
                  <w:szCs w:val="16"/>
                </w:rPr>
                <w:delText>N</w:delText>
              </w:r>
              <w:r w:rsidRPr="00D5472D" w:rsidDel="00DF1FBD">
                <w:rPr>
                  <w:rFonts w:ascii="Arial" w:hAnsi="Arial" w:cs="Arial"/>
                  <w:color w:val="000000" w:themeColor="text1"/>
                  <w:sz w:val="16"/>
                  <w:szCs w:val="16"/>
                </w:rPr>
                <w:delText>oise Figure</w:delText>
              </w:r>
            </w:del>
          </w:p>
        </w:tc>
        <w:tc>
          <w:tcPr>
            <w:tcW w:w="3261" w:type="dxa"/>
          </w:tcPr>
          <w:p w14:paraId="067B82A1" w14:textId="2046E5DF" w:rsidR="00D5472D" w:rsidRPr="00D5472D" w:rsidDel="00DF1FBD" w:rsidRDefault="00D5472D">
            <w:pPr>
              <w:jc w:val="center"/>
              <w:rPr>
                <w:del w:id="124" w:author="Wang Bin 王宾" w:date="2025-09-17T21:22:00Z" w16du:dateUtc="2025-09-17T13:22:00Z"/>
                <w:sz w:val="18"/>
                <w:szCs w:val="18"/>
                <w:lang w:eastAsia="zh-CN"/>
              </w:rPr>
            </w:pPr>
            <w:del w:id="125" w:author="Wang Bin 王宾" w:date="2025-09-17T21:22:00Z" w16du:dateUtc="2025-09-17T13:22:00Z">
              <w:r w:rsidRPr="00D5472D" w:rsidDel="00DF1FBD">
                <w:rPr>
                  <w:rFonts w:hint="eastAsia"/>
                  <w:sz w:val="18"/>
                  <w:szCs w:val="18"/>
                  <w:lang w:eastAsia="zh-CN"/>
                </w:rPr>
                <w:delText>7</w:delText>
              </w:r>
              <w:r w:rsidRPr="00D5472D" w:rsidDel="00DF1FBD">
                <w:rPr>
                  <w:sz w:val="18"/>
                  <w:szCs w:val="18"/>
                  <w:lang w:eastAsia="zh-CN"/>
                </w:rPr>
                <w:delText>dB</w:delText>
              </w:r>
            </w:del>
          </w:p>
        </w:tc>
      </w:tr>
      <w:tr w:rsidR="00D5472D" w:rsidRPr="00D5472D" w:rsidDel="00DF1FBD" w14:paraId="75F484C4" w14:textId="20A59ED5" w:rsidTr="00311148">
        <w:trPr>
          <w:del w:id="126" w:author="Wang Bin 王宾" w:date="2025-09-17T21:22:00Z"/>
        </w:trPr>
        <w:tc>
          <w:tcPr>
            <w:tcW w:w="1026" w:type="dxa"/>
            <w:vMerge w:val="restart"/>
            <w:shd w:val="pct20" w:color="auto" w:fill="auto"/>
          </w:tcPr>
          <w:p w14:paraId="34DCF720" w14:textId="0781A9DB" w:rsidR="00D5472D" w:rsidRPr="00D5472D" w:rsidDel="00DF1FBD" w:rsidRDefault="00D5472D">
            <w:pPr>
              <w:snapToGrid w:val="0"/>
              <w:rPr>
                <w:del w:id="127" w:author="Wang Bin 王宾" w:date="2025-09-17T21:22:00Z" w16du:dateUtc="2025-09-17T13:22:00Z"/>
                <w:rFonts w:ascii="Arial" w:hAnsi="Arial" w:cs="Arial"/>
                <w:color w:val="000000" w:themeColor="text1"/>
                <w:sz w:val="16"/>
                <w:szCs w:val="16"/>
              </w:rPr>
            </w:pPr>
            <w:del w:id="128" w:author="Wang Bin 王宾" w:date="2025-09-17T21:22:00Z" w16du:dateUtc="2025-09-17T13:22:00Z">
              <w:r w:rsidRPr="00D5472D" w:rsidDel="00DF1FBD">
                <w:rPr>
                  <w:rFonts w:ascii="Arial" w:hAnsi="Arial" w:cs="Arial" w:hint="eastAsia"/>
                  <w:color w:val="000000" w:themeColor="text1"/>
                  <w:sz w:val="16"/>
                  <w:szCs w:val="16"/>
                </w:rPr>
                <w:delText>S</w:delText>
              </w:r>
              <w:r w:rsidRPr="00D5472D" w:rsidDel="00DF1FBD">
                <w:rPr>
                  <w:rFonts w:ascii="Arial" w:hAnsi="Arial" w:cs="Arial"/>
                  <w:color w:val="000000" w:themeColor="text1"/>
                  <w:sz w:val="16"/>
                  <w:szCs w:val="16"/>
                </w:rPr>
                <w:delText>ystem parameters</w:delText>
              </w:r>
            </w:del>
          </w:p>
        </w:tc>
        <w:tc>
          <w:tcPr>
            <w:tcW w:w="2092" w:type="dxa"/>
            <w:shd w:val="pct20" w:color="auto" w:fill="auto"/>
          </w:tcPr>
          <w:p w14:paraId="1C015321" w14:textId="745AD0BF" w:rsidR="00D5472D" w:rsidRPr="00D5472D" w:rsidDel="00DF1FBD" w:rsidRDefault="00D5472D">
            <w:pPr>
              <w:snapToGrid w:val="0"/>
              <w:rPr>
                <w:del w:id="129" w:author="Wang Bin 王宾" w:date="2025-09-17T21:22:00Z" w16du:dateUtc="2025-09-17T13:22:00Z"/>
                <w:rFonts w:ascii="Arial" w:hAnsi="Arial" w:cs="Arial"/>
                <w:color w:val="000000" w:themeColor="text1"/>
                <w:sz w:val="16"/>
                <w:szCs w:val="16"/>
              </w:rPr>
            </w:pPr>
            <w:del w:id="130" w:author="Wang Bin 王宾" w:date="2025-09-17T21:22:00Z" w16du:dateUtc="2025-09-17T13:22:00Z">
              <w:r w:rsidRPr="00D5472D" w:rsidDel="00DF1FBD">
                <w:rPr>
                  <w:rFonts w:ascii="Arial" w:hAnsi="Arial" w:cs="Arial"/>
                  <w:color w:val="000000" w:themeColor="text1"/>
                  <w:sz w:val="16"/>
                  <w:szCs w:val="16"/>
                </w:rPr>
                <w:delText>Carrier frequency</w:delText>
              </w:r>
            </w:del>
          </w:p>
        </w:tc>
        <w:tc>
          <w:tcPr>
            <w:tcW w:w="3261" w:type="dxa"/>
          </w:tcPr>
          <w:p w14:paraId="79DEDDEB" w14:textId="4CC4455B" w:rsidR="00D5472D" w:rsidRPr="00D5472D" w:rsidDel="00DF1FBD" w:rsidRDefault="00D5472D">
            <w:pPr>
              <w:jc w:val="center"/>
              <w:rPr>
                <w:del w:id="131" w:author="Wang Bin 王宾" w:date="2025-09-17T21:22:00Z" w16du:dateUtc="2025-09-17T13:22:00Z"/>
                <w:sz w:val="18"/>
                <w:szCs w:val="18"/>
                <w:lang w:eastAsia="zh-CN"/>
              </w:rPr>
            </w:pPr>
            <w:del w:id="132" w:author="Wang Bin 王宾" w:date="2025-09-17T21:22:00Z" w16du:dateUtc="2025-09-17T13:22:00Z">
              <w:r w:rsidRPr="00D5472D" w:rsidDel="00DF1FBD">
                <w:rPr>
                  <w:rFonts w:hint="eastAsia"/>
                  <w:sz w:val="18"/>
                  <w:szCs w:val="18"/>
                  <w:lang w:eastAsia="zh-CN"/>
                </w:rPr>
                <w:delText>2</w:delText>
              </w:r>
              <w:r w:rsidRPr="00D5472D" w:rsidDel="00DF1FBD">
                <w:rPr>
                  <w:sz w:val="18"/>
                  <w:szCs w:val="18"/>
                  <w:lang w:eastAsia="zh-CN"/>
                </w:rPr>
                <w:delText>GHz</w:delText>
              </w:r>
            </w:del>
          </w:p>
        </w:tc>
      </w:tr>
      <w:tr w:rsidR="00D5472D" w:rsidRPr="00D5472D" w:rsidDel="00DF1FBD" w14:paraId="554E4277" w14:textId="5BE270B7" w:rsidTr="00311148">
        <w:trPr>
          <w:del w:id="133" w:author="Wang Bin 王宾" w:date="2025-09-17T21:22:00Z"/>
        </w:trPr>
        <w:tc>
          <w:tcPr>
            <w:tcW w:w="1026" w:type="dxa"/>
            <w:vMerge/>
            <w:shd w:val="pct20" w:color="auto" w:fill="auto"/>
          </w:tcPr>
          <w:p w14:paraId="409651E8" w14:textId="0CCB2501" w:rsidR="00D5472D" w:rsidRPr="00D5472D" w:rsidDel="00DF1FBD" w:rsidRDefault="00D5472D">
            <w:pPr>
              <w:snapToGrid w:val="0"/>
              <w:rPr>
                <w:del w:id="134" w:author="Wang Bin 王宾" w:date="2025-09-17T21:22:00Z" w16du:dateUtc="2025-09-17T13:22:00Z"/>
                <w:rFonts w:ascii="Arial" w:hAnsi="Arial" w:cs="Arial"/>
                <w:color w:val="000000" w:themeColor="text1"/>
                <w:sz w:val="16"/>
                <w:szCs w:val="16"/>
              </w:rPr>
            </w:pPr>
          </w:p>
        </w:tc>
        <w:tc>
          <w:tcPr>
            <w:tcW w:w="2092" w:type="dxa"/>
            <w:shd w:val="pct20" w:color="auto" w:fill="auto"/>
          </w:tcPr>
          <w:p w14:paraId="61D1111D" w14:textId="196EBDBC" w:rsidR="00D5472D" w:rsidRPr="00D5472D" w:rsidDel="00DF1FBD" w:rsidRDefault="00D5472D">
            <w:pPr>
              <w:snapToGrid w:val="0"/>
              <w:rPr>
                <w:del w:id="135" w:author="Wang Bin 王宾" w:date="2025-09-17T21:22:00Z" w16du:dateUtc="2025-09-17T13:22:00Z"/>
                <w:rFonts w:ascii="Arial" w:hAnsi="Arial" w:cs="Arial"/>
                <w:color w:val="000000" w:themeColor="text1"/>
                <w:sz w:val="16"/>
                <w:szCs w:val="16"/>
              </w:rPr>
            </w:pPr>
            <w:del w:id="136" w:author="Wang Bin 王宾" w:date="2025-09-17T21:22:00Z" w16du:dateUtc="2025-09-17T13:22:00Z">
              <w:r w:rsidRPr="00D5472D" w:rsidDel="00DF1FBD">
                <w:rPr>
                  <w:rFonts w:ascii="Arial" w:hAnsi="Arial" w:cs="Arial" w:hint="eastAsia"/>
                  <w:color w:val="000000" w:themeColor="text1"/>
                  <w:sz w:val="16"/>
                  <w:szCs w:val="16"/>
                </w:rPr>
                <w:delText>S</w:delText>
              </w:r>
              <w:r w:rsidRPr="00D5472D" w:rsidDel="00DF1FBD">
                <w:rPr>
                  <w:rFonts w:ascii="Arial" w:hAnsi="Arial" w:cs="Arial"/>
                  <w:color w:val="000000" w:themeColor="text1"/>
                  <w:sz w:val="16"/>
                  <w:szCs w:val="16"/>
                </w:rPr>
                <w:delText>CS</w:delText>
              </w:r>
              <w:r w:rsidRPr="00D5472D" w:rsidDel="00DF1FBD">
                <w:rPr>
                  <w:rFonts w:ascii="Arial" w:hAnsi="Arial" w:cs="Arial" w:hint="eastAsia"/>
                  <w:color w:val="000000" w:themeColor="text1"/>
                  <w:sz w:val="16"/>
                  <w:szCs w:val="16"/>
                </w:rPr>
                <w:delText>(B</w:delText>
              </w:r>
              <w:r w:rsidRPr="00D5472D" w:rsidDel="00DF1FBD">
                <w:rPr>
                  <w:rFonts w:ascii="Arial" w:hAnsi="Arial" w:cs="Arial"/>
                  <w:color w:val="000000" w:themeColor="text1"/>
                  <w:sz w:val="16"/>
                  <w:szCs w:val="16"/>
                </w:rPr>
                <w:delText>W</w:delText>
              </w:r>
              <w:r w:rsidRPr="00D5472D" w:rsidDel="00DF1FBD">
                <w:rPr>
                  <w:rFonts w:ascii="Arial" w:hAnsi="Arial" w:cs="Arial" w:hint="eastAsia"/>
                  <w:color w:val="000000" w:themeColor="text1"/>
                  <w:sz w:val="16"/>
                  <w:szCs w:val="16"/>
                </w:rPr>
                <w:delText>)</w:delText>
              </w:r>
            </w:del>
          </w:p>
        </w:tc>
        <w:tc>
          <w:tcPr>
            <w:tcW w:w="3261" w:type="dxa"/>
          </w:tcPr>
          <w:p w14:paraId="2C8A6B97" w14:textId="7BE35936" w:rsidR="00D5472D" w:rsidRPr="00D5472D" w:rsidDel="00DF1FBD" w:rsidRDefault="00D5472D">
            <w:pPr>
              <w:jc w:val="center"/>
              <w:rPr>
                <w:del w:id="137" w:author="Wang Bin 王宾" w:date="2025-09-17T21:22:00Z" w16du:dateUtc="2025-09-17T13:22:00Z"/>
                <w:sz w:val="18"/>
                <w:szCs w:val="18"/>
                <w:lang w:eastAsia="zh-CN"/>
              </w:rPr>
            </w:pPr>
            <w:del w:id="138" w:author="Wang Bin 王宾" w:date="2025-09-17T21:22:00Z" w16du:dateUtc="2025-09-17T13:22:00Z">
              <w:r w:rsidRPr="00D5472D" w:rsidDel="00DF1FBD">
                <w:rPr>
                  <w:sz w:val="18"/>
                  <w:szCs w:val="18"/>
                  <w:lang w:eastAsia="zh-CN"/>
                </w:rPr>
                <w:delText>3.75</w:delText>
              </w:r>
              <w:r w:rsidRPr="00D5472D" w:rsidDel="00DF1FBD">
                <w:rPr>
                  <w:rFonts w:hint="eastAsia"/>
                  <w:sz w:val="18"/>
                  <w:szCs w:val="18"/>
                  <w:lang w:eastAsia="zh-CN"/>
                </w:rPr>
                <w:delText>k</w:delText>
              </w:r>
              <w:r w:rsidRPr="00D5472D" w:rsidDel="00DF1FBD">
                <w:rPr>
                  <w:sz w:val="18"/>
                  <w:szCs w:val="18"/>
                  <w:lang w:eastAsia="zh-CN"/>
                </w:rPr>
                <w:delText xml:space="preserve">Hz, </w:delText>
              </w:r>
              <w:r w:rsidRPr="00D5472D" w:rsidDel="00DF1FBD">
                <w:rPr>
                  <w:rFonts w:hint="eastAsia"/>
                  <w:sz w:val="18"/>
                  <w:szCs w:val="18"/>
                  <w:lang w:eastAsia="zh-CN"/>
                </w:rPr>
                <w:delText>1</w:delText>
              </w:r>
              <w:r w:rsidRPr="00D5472D" w:rsidDel="00DF1FBD">
                <w:rPr>
                  <w:sz w:val="18"/>
                  <w:szCs w:val="18"/>
                  <w:lang w:eastAsia="zh-CN"/>
                </w:rPr>
                <w:delText>5kHz</w:delText>
              </w:r>
            </w:del>
          </w:p>
        </w:tc>
      </w:tr>
      <w:tr w:rsidR="00D5472D" w:rsidRPr="00D5472D" w:rsidDel="00DF1FBD" w14:paraId="03DD5AA2" w14:textId="48133E29" w:rsidTr="00311148">
        <w:trPr>
          <w:del w:id="139" w:author="Wang Bin 王宾" w:date="2025-09-17T21:22:00Z"/>
        </w:trPr>
        <w:tc>
          <w:tcPr>
            <w:tcW w:w="1026" w:type="dxa"/>
            <w:vMerge/>
            <w:shd w:val="pct20" w:color="auto" w:fill="auto"/>
          </w:tcPr>
          <w:p w14:paraId="3658BB6E" w14:textId="190AFF50" w:rsidR="00D5472D" w:rsidRPr="00D5472D" w:rsidDel="00DF1FBD" w:rsidRDefault="00D5472D">
            <w:pPr>
              <w:snapToGrid w:val="0"/>
              <w:rPr>
                <w:del w:id="140" w:author="Wang Bin 王宾" w:date="2025-09-17T21:22:00Z" w16du:dateUtc="2025-09-17T13:22:00Z"/>
                <w:rFonts w:ascii="Arial" w:hAnsi="Arial" w:cs="Arial"/>
                <w:color w:val="000000" w:themeColor="text1"/>
                <w:sz w:val="16"/>
                <w:szCs w:val="16"/>
              </w:rPr>
            </w:pPr>
          </w:p>
        </w:tc>
        <w:tc>
          <w:tcPr>
            <w:tcW w:w="2092" w:type="dxa"/>
            <w:shd w:val="pct20" w:color="auto" w:fill="auto"/>
          </w:tcPr>
          <w:p w14:paraId="051B2988" w14:textId="085BC8CB" w:rsidR="00D5472D" w:rsidRPr="00D5472D" w:rsidDel="00DF1FBD" w:rsidRDefault="00000000">
            <w:pPr>
              <w:snapToGrid w:val="0"/>
              <w:rPr>
                <w:del w:id="141" w:author="Wang Bin 王宾" w:date="2025-09-17T21:22:00Z" w16du:dateUtc="2025-09-17T13:22:00Z"/>
                <w:rFonts w:ascii="Arial" w:eastAsia="等线" w:hAnsi="Arial" w:cs="Arial"/>
                <w:color w:val="000000" w:themeColor="text1"/>
                <w:sz w:val="16"/>
                <w:szCs w:val="16"/>
              </w:rPr>
            </w:pPr>
            <m:oMathPara>
              <m:oMath>
                <m:sSub>
                  <m:sSubPr>
                    <m:ctrlPr>
                      <w:del w:id="142" w:author="Wang Bin 王宾" w:date="2025-09-17T21:22:00Z" w16du:dateUtc="2025-09-17T13:22:00Z">
                        <w:rPr>
                          <w:rFonts w:ascii="Cambria Math" w:hAnsi="Cambria Math" w:cs="Arial"/>
                          <w:color w:val="000000" w:themeColor="text1"/>
                          <w:sz w:val="16"/>
                          <w:szCs w:val="16"/>
                        </w:rPr>
                      </w:del>
                    </m:ctrlPr>
                  </m:sSubPr>
                  <m:e>
                    <m:r>
                      <w:del w:id="143" w:author="Wang Bin 王宾" w:date="2025-09-17T21:22:00Z" w16du:dateUtc="2025-09-17T13:22:00Z">
                        <w:rPr>
                          <w:rFonts w:ascii="Cambria Math" w:hAnsi="Cambria Math" w:cs="Arial"/>
                          <w:color w:val="000000" w:themeColor="text1"/>
                          <w:sz w:val="16"/>
                          <w:szCs w:val="16"/>
                        </w:rPr>
                        <m:t>PL</m:t>
                      </w:del>
                    </m:r>
                  </m:e>
                  <m:sub>
                    <m:r>
                      <w:del w:id="144" w:author="Wang Bin 王宾" w:date="2025-09-17T21:22:00Z" w16du:dateUtc="2025-09-17T13:22:00Z">
                        <w:rPr>
                          <w:rFonts w:ascii="Cambria Math" w:hAnsi="Cambria Math" w:cs="Arial"/>
                          <w:color w:val="000000" w:themeColor="text1"/>
                          <w:sz w:val="16"/>
                          <w:szCs w:val="16"/>
                        </w:rPr>
                        <m:t>FS</m:t>
                      </w:del>
                    </m:r>
                  </m:sub>
                </m:sSub>
              </m:oMath>
            </m:oMathPara>
          </w:p>
        </w:tc>
        <w:tc>
          <w:tcPr>
            <w:tcW w:w="3261" w:type="dxa"/>
          </w:tcPr>
          <w:p w14:paraId="7E14ED37" w14:textId="37D38146" w:rsidR="00D5472D" w:rsidRPr="00D5472D" w:rsidDel="00DF1FBD" w:rsidRDefault="00D5472D">
            <w:pPr>
              <w:jc w:val="center"/>
              <w:rPr>
                <w:del w:id="145" w:author="Wang Bin 王宾" w:date="2025-09-17T21:22:00Z" w16du:dateUtc="2025-09-17T13:22:00Z"/>
                <w:sz w:val="18"/>
                <w:szCs w:val="18"/>
                <w:lang w:eastAsia="zh-CN"/>
              </w:rPr>
            </w:pPr>
            <w:del w:id="146" w:author="Wang Bin 王宾" w:date="2025-09-17T21:22:00Z" w16du:dateUtc="2025-09-17T13:22:00Z">
              <w:r w:rsidRPr="00D5472D" w:rsidDel="00DF1FBD">
                <w:rPr>
                  <w:rFonts w:hint="eastAsia"/>
                  <w:sz w:val="18"/>
                  <w:szCs w:val="18"/>
                  <w:lang w:eastAsia="zh-CN"/>
                </w:rPr>
                <w:delText>1</w:delText>
              </w:r>
              <w:r w:rsidRPr="00D5472D" w:rsidDel="00DF1FBD">
                <w:rPr>
                  <w:sz w:val="18"/>
                  <w:szCs w:val="18"/>
                  <w:lang w:eastAsia="zh-CN"/>
                </w:rPr>
                <w:delText>90.</w:delText>
              </w:r>
              <w:r w:rsidRPr="00D5472D" w:rsidDel="00DF1FBD">
                <w:rPr>
                  <w:rFonts w:hint="eastAsia"/>
                  <w:sz w:val="18"/>
                  <w:szCs w:val="18"/>
                  <w:lang w:eastAsia="zh-CN"/>
                </w:rPr>
                <w:delText>8</w:delText>
              </w:r>
              <w:r w:rsidRPr="00D5472D" w:rsidDel="00DF1FBD">
                <w:rPr>
                  <w:sz w:val="18"/>
                  <w:szCs w:val="18"/>
                  <w:lang w:eastAsia="zh-CN"/>
                </w:rPr>
                <w:delText xml:space="preserve"> dB</w:delText>
              </w:r>
            </w:del>
          </w:p>
        </w:tc>
      </w:tr>
      <w:tr w:rsidR="00D5472D" w:rsidRPr="00D5472D" w:rsidDel="00DF1FBD" w14:paraId="6FAF683E" w14:textId="5C171E34" w:rsidTr="00311148">
        <w:trPr>
          <w:del w:id="147" w:author="Wang Bin 王宾" w:date="2025-09-17T21:22:00Z"/>
        </w:trPr>
        <w:tc>
          <w:tcPr>
            <w:tcW w:w="1026" w:type="dxa"/>
            <w:vMerge/>
            <w:shd w:val="pct20" w:color="auto" w:fill="auto"/>
          </w:tcPr>
          <w:p w14:paraId="5DEAB1DF" w14:textId="25447BAB" w:rsidR="00D5472D" w:rsidRPr="00D5472D" w:rsidDel="00DF1FBD" w:rsidRDefault="00D5472D">
            <w:pPr>
              <w:snapToGrid w:val="0"/>
              <w:rPr>
                <w:del w:id="148" w:author="Wang Bin 王宾" w:date="2025-09-17T21:22:00Z" w16du:dateUtc="2025-09-17T13:22:00Z"/>
                <w:rFonts w:ascii="Arial" w:hAnsi="Arial" w:cs="Arial"/>
                <w:color w:val="000000" w:themeColor="text1"/>
                <w:sz w:val="16"/>
                <w:szCs w:val="16"/>
              </w:rPr>
            </w:pPr>
          </w:p>
        </w:tc>
        <w:tc>
          <w:tcPr>
            <w:tcW w:w="2092" w:type="dxa"/>
            <w:shd w:val="pct20" w:color="auto" w:fill="auto"/>
          </w:tcPr>
          <w:p w14:paraId="0FB69A9F" w14:textId="1439EBEB" w:rsidR="00D5472D" w:rsidRPr="00D5472D" w:rsidDel="00DF1FBD" w:rsidRDefault="00000000">
            <w:pPr>
              <w:snapToGrid w:val="0"/>
              <w:rPr>
                <w:del w:id="149" w:author="Wang Bin 王宾" w:date="2025-09-17T21:22:00Z" w16du:dateUtc="2025-09-17T13:22:00Z"/>
                <w:rFonts w:ascii="Arial" w:eastAsia="等线" w:hAnsi="Arial" w:cs="Arial"/>
                <w:color w:val="000000" w:themeColor="text1"/>
                <w:sz w:val="16"/>
                <w:szCs w:val="16"/>
              </w:rPr>
            </w:pPr>
            <m:oMathPara>
              <m:oMath>
                <m:sSub>
                  <m:sSubPr>
                    <m:ctrlPr>
                      <w:del w:id="150" w:author="Wang Bin 王宾" w:date="2025-09-17T21:22:00Z" w16du:dateUtc="2025-09-17T13:22:00Z">
                        <w:rPr>
                          <w:rFonts w:ascii="Cambria Math" w:hAnsi="Cambria Math" w:cs="Arial"/>
                          <w:color w:val="000000" w:themeColor="text1"/>
                          <w:sz w:val="16"/>
                          <w:szCs w:val="16"/>
                        </w:rPr>
                      </w:del>
                    </m:ctrlPr>
                  </m:sSubPr>
                  <m:e>
                    <m:r>
                      <w:del w:id="151" w:author="Wang Bin 王宾" w:date="2025-09-17T21:22:00Z" w16du:dateUtc="2025-09-17T13:22:00Z">
                        <w:rPr>
                          <w:rFonts w:ascii="Cambria Math" w:hAnsi="Cambria Math" w:cs="Arial"/>
                          <w:color w:val="000000" w:themeColor="text1"/>
                          <w:sz w:val="16"/>
                          <w:szCs w:val="16"/>
                        </w:rPr>
                        <m:t>PL</m:t>
                      </w:del>
                    </m:r>
                  </m:e>
                  <m:sub>
                    <m:r>
                      <w:del w:id="152" w:author="Wang Bin 王宾" w:date="2025-09-17T21:22:00Z" w16du:dateUtc="2025-09-17T13:22:00Z">
                        <w:rPr>
                          <w:rFonts w:ascii="Cambria Math" w:hAnsi="Cambria Math" w:cs="Arial"/>
                          <w:color w:val="000000" w:themeColor="text1"/>
                          <w:sz w:val="16"/>
                          <w:szCs w:val="16"/>
                        </w:rPr>
                        <m:t>A</m:t>
                      </w:del>
                    </m:r>
                  </m:sub>
                </m:sSub>
              </m:oMath>
            </m:oMathPara>
          </w:p>
        </w:tc>
        <w:tc>
          <w:tcPr>
            <w:tcW w:w="3261" w:type="dxa"/>
          </w:tcPr>
          <w:p w14:paraId="6B567ABC" w14:textId="39931EF3" w:rsidR="00D5472D" w:rsidRPr="00D5472D" w:rsidDel="00DF1FBD" w:rsidRDefault="00D5472D">
            <w:pPr>
              <w:jc w:val="center"/>
              <w:rPr>
                <w:del w:id="153" w:author="Wang Bin 王宾" w:date="2025-09-17T21:22:00Z" w16du:dateUtc="2025-09-17T13:22:00Z"/>
                <w:sz w:val="18"/>
                <w:szCs w:val="18"/>
                <w:lang w:eastAsia="zh-CN"/>
              </w:rPr>
            </w:pPr>
            <w:del w:id="154" w:author="Wang Bin 王宾" w:date="2025-09-17T21:22:00Z" w16du:dateUtc="2025-09-17T13:22:00Z">
              <w:r w:rsidRPr="00D5472D" w:rsidDel="00DF1FBD">
                <w:rPr>
                  <w:rFonts w:hint="eastAsia"/>
                  <w:sz w:val="18"/>
                  <w:szCs w:val="18"/>
                  <w:lang w:eastAsia="zh-CN"/>
                </w:rPr>
                <w:delText>0.2</w:delText>
              </w:r>
              <w:r w:rsidRPr="00D5472D" w:rsidDel="00DF1FBD">
                <w:rPr>
                  <w:sz w:val="18"/>
                  <w:szCs w:val="18"/>
                  <w:lang w:eastAsia="zh-CN"/>
                </w:rPr>
                <w:delText xml:space="preserve"> dB</w:delText>
              </w:r>
            </w:del>
          </w:p>
        </w:tc>
      </w:tr>
      <w:tr w:rsidR="00D5472D" w:rsidRPr="00D5472D" w:rsidDel="00DF1FBD" w14:paraId="3EC542E7" w14:textId="544ACDD6" w:rsidTr="00311148">
        <w:trPr>
          <w:del w:id="155" w:author="Wang Bin 王宾" w:date="2025-09-17T21:22:00Z"/>
        </w:trPr>
        <w:tc>
          <w:tcPr>
            <w:tcW w:w="1026" w:type="dxa"/>
            <w:vMerge/>
            <w:shd w:val="pct20" w:color="auto" w:fill="auto"/>
          </w:tcPr>
          <w:p w14:paraId="373F0CBB" w14:textId="7DEE8721" w:rsidR="00D5472D" w:rsidRPr="00D5472D" w:rsidDel="00DF1FBD" w:rsidRDefault="00D5472D">
            <w:pPr>
              <w:snapToGrid w:val="0"/>
              <w:rPr>
                <w:del w:id="156" w:author="Wang Bin 王宾" w:date="2025-09-17T21:22:00Z" w16du:dateUtc="2025-09-17T13:22:00Z"/>
                <w:rFonts w:ascii="Arial" w:hAnsi="Arial" w:cs="Arial"/>
                <w:color w:val="000000" w:themeColor="text1"/>
                <w:sz w:val="16"/>
                <w:szCs w:val="16"/>
              </w:rPr>
            </w:pPr>
          </w:p>
        </w:tc>
        <w:tc>
          <w:tcPr>
            <w:tcW w:w="2092" w:type="dxa"/>
            <w:shd w:val="pct20" w:color="auto" w:fill="auto"/>
          </w:tcPr>
          <w:p w14:paraId="08D845AB" w14:textId="595B2BD5" w:rsidR="00D5472D" w:rsidRPr="00D5472D" w:rsidDel="00DF1FBD" w:rsidRDefault="00000000">
            <w:pPr>
              <w:snapToGrid w:val="0"/>
              <w:rPr>
                <w:del w:id="157" w:author="Wang Bin 王宾" w:date="2025-09-17T21:22:00Z" w16du:dateUtc="2025-09-17T13:22:00Z"/>
                <w:rFonts w:ascii="Arial" w:eastAsia="等线" w:hAnsi="Arial" w:cs="Arial"/>
                <w:color w:val="000000" w:themeColor="text1"/>
                <w:sz w:val="16"/>
                <w:szCs w:val="16"/>
              </w:rPr>
            </w:pPr>
            <m:oMathPara>
              <m:oMath>
                <m:sSub>
                  <m:sSubPr>
                    <m:ctrlPr>
                      <w:del w:id="158" w:author="Wang Bin 王宾" w:date="2025-09-17T21:22:00Z" w16du:dateUtc="2025-09-17T13:22:00Z">
                        <w:rPr>
                          <w:rFonts w:ascii="Cambria Math" w:hAnsi="Cambria Math" w:cs="Arial"/>
                          <w:color w:val="000000" w:themeColor="text1"/>
                          <w:sz w:val="16"/>
                          <w:szCs w:val="16"/>
                        </w:rPr>
                      </w:del>
                    </m:ctrlPr>
                  </m:sSubPr>
                  <m:e>
                    <m:r>
                      <w:del w:id="159" w:author="Wang Bin 王宾" w:date="2025-09-17T21:22:00Z" w16du:dateUtc="2025-09-17T13:22:00Z">
                        <w:rPr>
                          <w:rFonts w:ascii="Cambria Math" w:hAnsi="Cambria Math" w:cs="Arial"/>
                          <w:color w:val="000000" w:themeColor="text1"/>
                          <w:sz w:val="16"/>
                          <w:szCs w:val="16"/>
                        </w:rPr>
                        <m:t>PL</m:t>
                      </w:del>
                    </m:r>
                  </m:e>
                  <m:sub>
                    <m:r>
                      <w:del w:id="160" w:author="Wang Bin 王宾" w:date="2025-09-17T21:22:00Z" w16du:dateUtc="2025-09-17T13:22:00Z">
                        <w:rPr>
                          <w:rFonts w:ascii="Cambria Math" w:hAnsi="Cambria Math" w:cs="Arial"/>
                          <w:color w:val="000000" w:themeColor="text1"/>
                          <w:sz w:val="16"/>
                          <w:szCs w:val="16"/>
                        </w:rPr>
                        <m:t>SM</m:t>
                      </w:del>
                    </m:r>
                  </m:sub>
                </m:sSub>
              </m:oMath>
            </m:oMathPara>
          </w:p>
        </w:tc>
        <w:tc>
          <w:tcPr>
            <w:tcW w:w="3261" w:type="dxa"/>
          </w:tcPr>
          <w:p w14:paraId="6BF55B87" w14:textId="50291D03" w:rsidR="00D5472D" w:rsidRPr="00D5472D" w:rsidDel="00DF1FBD" w:rsidRDefault="00D5472D">
            <w:pPr>
              <w:jc w:val="center"/>
              <w:rPr>
                <w:del w:id="161" w:author="Wang Bin 王宾" w:date="2025-09-17T21:22:00Z" w16du:dateUtc="2025-09-17T13:22:00Z"/>
                <w:sz w:val="18"/>
                <w:szCs w:val="18"/>
                <w:lang w:eastAsia="zh-CN"/>
              </w:rPr>
            </w:pPr>
            <w:del w:id="162" w:author="Wang Bin 王宾" w:date="2025-09-17T21:22:00Z" w16du:dateUtc="2025-09-17T13:22:00Z">
              <w:r w:rsidRPr="00D5472D" w:rsidDel="00DF1FBD">
                <w:rPr>
                  <w:rFonts w:hint="eastAsia"/>
                  <w:sz w:val="18"/>
                  <w:szCs w:val="18"/>
                  <w:lang w:eastAsia="zh-CN"/>
                </w:rPr>
                <w:delText>3</w:delText>
              </w:r>
              <w:r w:rsidRPr="00D5472D" w:rsidDel="00DF1FBD">
                <w:rPr>
                  <w:sz w:val="18"/>
                  <w:szCs w:val="18"/>
                  <w:lang w:eastAsia="zh-CN"/>
                </w:rPr>
                <w:delText xml:space="preserve"> dB</w:delText>
              </w:r>
            </w:del>
          </w:p>
        </w:tc>
      </w:tr>
      <w:tr w:rsidR="00D5472D" w:rsidRPr="00D5472D" w:rsidDel="00DF1FBD" w14:paraId="095F232D" w14:textId="1D8E67D2" w:rsidTr="00311148">
        <w:trPr>
          <w:del w:id="163" w:author="Wang Bin 王宾" w:date="2025-09-17T21:22:00Z"/>
        </w:trPr>
        <w:tc>
          <w:tcPr>
            <w:tcW w:w="1026" w:type="dxa"/>
            <w:vMerge/>
            <w:shd w:val="pct20" w:color="auto" w:fill="auto"/>
          </w:tcPr>
          <w:p w14:paraId="30A4714F" w14:textId="54C76B19" w:rsidR="00D5472D" w:rsidRPr="00D5472D" w:rsidDel="00DF1FBD" w:rsidRDefault="00D5472D">
            <w:pPr>
              <w:snapToGrid w:val="0"/>
              <w:rPr>
                <w:del w:id="164" w:author="Wang Bin 王宾" w:date="2025-09-17T21:22:00Z" w16du:dateUtc="2025-09-17T13:22:00Z"/>
                <w:rFonts w:ascii="Arial" w:hAnsi="Arial" w:cs="Arial"/>
                <w:color w:val="000000" w:themeColor="text1"/>
                <w:sz w:val="16"/>
                <w:szCs w:val="16"/>
              </w:rPr>
            </w:pPr>
          </w:p>
        </w:tc>
        <w:tc>
          <w:tcPr>
            <w:tcW w:w="2092" w:type="dxa"/>
            <w:shd w:val="pct20" w:color="auto" w:fill="auto"/>
          </w:tcPr>
          <w:p w14:paraId="2F9BB1ED" w14:textId="03480F1F" w:rsidR="00D5472D" w:rsidRPr="00D5472D" w:rsidDel="00DF1FBD" w:rsidRDefault="00D5472D">
            <w:pPr>
              <w:snapToGrid w:val="0"/>
              <w:rPr>
                <w:del w:id="165" w:author="Wang Bin 王宾" w:date="2025-09-17T21:22:00Z" w16du:dateUtc="2025-09-17T13:22:00Z"/>
                <w:rFonts w:ascii="Arial" w:hAnsi="Arial" w:cs="Arial"/>
                <w:color w:val="000000" w:themeColor="text1"/>
                <w:sz w:val="16"/>
                <w:szCs w:val="16"/>
              </w:rPr>
            </w:pPr>
            <m:oMathPara>
              <m:oMath>
                <m:r>
                  <w:del w:id="166" w:author="Wang Bin 王宾" w:date="2025-09-17T21:22:00Z" w16du:dateUtc="2025-09-17T13:22:00Z">
                    <w:rPr>
                      <w:rFonts w:ascii="Cambria Math" w:hAnsi="Cambria Math" w:cs="Arial"/>
                      <w:color w:val="000000" w:themeColor="text1"/>
                      <w:sz w:val="16"/>
                      <w:szCs w:val="16"/>
                    </w:rPr>
                    <m:t>P</m:t>
                  </w:del>
                </m:r>
                <m:sSub>
                  <m:sSubPr>
                    <m:ctrlPr>
                      <w:del w:id="167" w:author="Wang Bin 王宾" w:date="2025-09-17T21:22:00Z" w16du:dateUtc="2025-09-17T13:22:00Z">
                        <w:rPr>
                          <w:rFonts w:ascii="Cambria Math" w:hAnsi="Cambria Math" w:cs="Arial"/>
                          <w:color w:val="000000" w:themeColor="text1"/>
                          <w:sz w:val="16"/>
                          <w:szCs w:val="16"/>
                        </w:rPr>
                      </w:del>
                    </m:ctrlPr>
                  </m:sSubPr>
                  <m:e>
                    <m:r>
                      <w:del w:id="168" w:author="Wang Bin 王宾" w:date="2025-09-17T21:22:00Z" w16du:dateUtc="2025-09-17T13:22:00Z">
                        <w:rPr>
                          <w:rFonts w:ascii="Cambria Math" w:hAnsi="Cambria Math" w:cs="Arial"/>
                          <w:color w:val="000000" w:themeColor="text1"/>
                          <w:sz w:val="16"/>
                          <w:szCs w:val="16"/>
                        </w:rPr>
                        <m:t>L</m:t>
                      </w:del>
                    </m:r>
                  </m:e>
                  <m:sub>
                    <m:r>
                      <w:del w:id="169" w:author="Wang Bin 王宾" w:date="2025-09-17T21:22:00Z" w16du:dateUtc="2025-09-17T13:22:00Z">
                        <w:rPr>
                          <w:rFonts w:ascii="Cambria Math" w:hAnsi="Cambria Math" w:cs="Arial"/>
                          <w:color w:val="000000" w:themeColor="text1"/>
                          <w:sz w:val="16"/>
                          <w:szCs w:val="16"/>
                        </w:rPr>
                        <m:t>SL</m:t>
                      </w:del>
                    </m:r>
                  </m:sub>
                </m:sSub>
              </m:oMath>
            </m:oMathPara>
          </w:p>
        </w:tc>
        <w:tc>
          <w:tcPr>
            <w:tcW w:w="3261" w:type="dxa"/>
          </w:tcPr>
          <w:p w14:paraId="03059CDB" w14:textId="7C0D193E" w:rsidR="00D5472D" w:rsidRPr="00D5472D" w:rsidDel="00DF1FBD" w:rsidRDefault="00D5472D">
            <w:pPr>
              <w:jc w:val="center"/>
              <w:rPr>
                <w:del w:id="170" w:author="Wang Bin 王宾" w:date="2025-09-17T21:22:00Z" w16du:dateUtc="2025-09-17T13:22:00Z"/>
                <w:sz w:val="18"/>
                <w:szCs w:val="18"/>
                <w:lang w:eastAsia="zh-CN"/>
              </w:rPr>
            </w:pPr>
            <w:del w:id="171" w:author="Wang Bin 王宾" w:date="2025-09-17T21:22:00Z" w16du:dateUtc="2025-09-17T13:22:00Z">
              <w:r w:rsidRPr="00D5472D" w:rsidDel="00DF1FBD">
                <w:rPr>
                  <w:sz w:val="18"/>
                  <w:szCs w:val="18"/>
                  <w:lang w:eastAsia="zh-CN"/>
                </w:rPr>
                <w:delText>2.2dB</w:delText>
              </w:r>
            </w:del>
          </w:p>
        </w:tc>
      </w:tr>
      <w:tr w:rsidR="00D5472D" w:rsidRPr="00D5472D" w:rsidDel="00DF1FBD" w14:paraId="77D2DDF6" w14:textId="201CD988" w:rsidTr="00311148">
        <w:trPr>
          <w:del w:id="172" w:author="Wang Bin 王宾" w:date="2025-09-17T21:22:00Z"/>
        </w:trPr>
        <w:tc>
          <w:tcPr>
            <w:tcW w:w="1026" w:type="dxa"/>
            <w:vMerge/>
            <w:shd w:val="pct20" w:color="auto" w:fill="auto"/>
          </w:tcPr>
          <w:p w14:paraId="21D52FDF" w14:textId="7B31A659" w:rsidR="00D5472D" w:rsidRPr="00D5472D" w:rsidDel="00DF1FBD" w:rsidRDefault="00D5472D">
            <w:pPr>
              <w:snapToGrid w:val="0"/>
              <w:rPr>
                <w:del w:id="173" w:author="Wang Bin 王宾" w:date="2025-09-17T21:22:00Z" w16du:dateUtc="2025-09-17T13:22:00Z"/>
                <w:rFonts w:ascii="Arial" w:hAnsi="Arial" w:cs="Arial"/>
                <w:color w:val="000000" w:themeColor="text1"/>
                <w:sz w:val="16"/>
                <w:szCs w:val="16"/>
              </w:rPr>
            </w:pPr>
          </w:p>
        </w:tc>
        <w:tc>
          <w:tcPr>
            <w:tcW w:w="2092" w:type="dxa"/>
            <w:shd w:val="pct20" w:color="auto" w:fill="auto"/>
          </w:tcPr>
          <w:p w14:paraId="0A9A432A" w14:textId="101BD041" w:rsidR="00D5472D" w:rsidRPr="00D5472D" w:rsidDel="00DF1FBD" w:rsidRDefault="00000000">
            <w:pPr>
              <w:snapToGrid w:val="0"/>
              <w:rPr>
                <w:del w:id="174" w:author="Wang Bin 王宾" w:date="2025-09-17T21:22:00Z" w16du:dateUtc="2025-09-17T13:22:00Z"/>
                <w:rFonts w:ascii="Arial" w:hAnsi="Arial" w:cs="Arial"/>
                <w:color w:val="000000" w:themeColor="text1"/>
                <w:sz w:val="16"/>
                <w:szCs w:val="16"/>
              </w:rPr>
            </w:pPr>
            <m:oMathPara>
              <m:oMath>
                <m:sSub>
                  <m:sSubPr>
                    <m:ctrlPr>
                      <w:del w:id="175" w:author="Wang Bin 王宾" w:date="2025-09-17T21:22:00Z" w16du:dateUtc="2025-09-17T13:22:00Z">
                        <w:rPr>
                          <w:rFonts w:ascii="Cambria Math" w:hAnsi="Cambria Math" w:cs="Arial"/>
                          <w:color w:val="000000" w:themeColor="text1"/>
                          <w:sz w:val="16"/>
                          <w:szCs w:val="16"/>
                        </w:rPr>
                      </w:del>
                    </m:ctrlPr>
                  </m:sSubPr>
                  <m:e>
                    <m:r>
                      <w:del w:id="176" w:author="Wang Bin 王宾" w:date="2025-09-17T21:22:00Z" w16du:dateUtc="2025-09-17T13:22:00Z">
                        <w:rPr>
                          <w:rFonts w:ascii="Cambria Math" w:hAnsi="Cambria Math" w:cs="Arial"/>
                          <w:color w:val="000000" w:themeColor="text1"/>
                          <w:sz w:val="16"/>
                          <w:szCs w:val="16"/>
                        </w:rPr>
                        <m:t>PL</m:t>
                      </w:del>
                    </m:r>
                  </m:e>
                  <m:sub>
                    <m:r>
                      <w:del w:id="177" w:author="Wang Bin 王宾" w:date="2025-09-17T21:22:00Z" w16du:dateUtc="2025-09-17T13:22:00Z">
                        <w:rPr>
                          <w:rFonts w:ascii="Cambria Math" w:hAnsi="Cambria Math" w:cs="Arial"/>
                          <w:color w:val="000000" w:themeColor="text1"/>
                          <w:sz w:val="16"/>
                          <w:szCs w:val="16"/>
                        </w:rPr>
                        <m:t>AD</m:t>
                      </w:del>
                    </m:r>
                  </m:sub>
                </m:sSub>
              </m:oMath>
            </m:oMathPara>
          </w:p>
        </w:tc>
        <w:tc>
          <w:tcPr>
            <w:tcW w:w="3261" w:type="dxa"/>
          </w:tcPr>
          <w:p w14:paraId="5B0F5F96" w14:textId="759CEC29" w:rsidR="00D5472D" w:rsidRPr="00D5472D" w:rsidDel="00DF1FBD" w:rsidRDefault="00D5472D">
            <w:pPr>
              <w:jc w:val="center"/>
              <w:rPr>
                <w:del w:id="178" w:author="Wang Bin 王宾" w:date="2025-09-17T21:22:00Z" w16du:dateUtc="2025-09-17T13:22:00Z"/>
                <w:sz w:val="18"/>
                <w:szCs w:val="18"/>
                <w:lang w:eastAsia="zh-CN"/>
              </w:rPr>
            </w:pPr>
            <w:del w:id="179" w:author="Wang Bin 王宾" w:date="2025-09-17T21:22:00Z" w16du:dateUtc="2025-09-17T13:22:00Z">
              <w:r w:rsidRPr="00D5472D" w:rsidDel="00DF1FBD">
                <w:rPr>
                  <w:rFonts w:hint="eastAsia"/>
                  <w:sz w:val="18"/>
                  <w:szCs w:val="18"/>
                  <w:lang w:eastAsia="zh-CN"/>
                </w:rPr>
                <w:delText>0</w:delText>
              </w:r>
              <w:r w:rsidRPr="00D5472D" w:rsidDel="00DF1FBD">
                <w:rPr>
                  <w:sz w:val="18"/>
                  <w:szCs w:val="18"/>
                  <w:lang w:eastAsia="zh-CN"/>
                </w:rPr>
                <w:delText xml:space="preserve"> dB</w:delText>
              </w:r>
            </w:del>
          </w:p>
        </w:tc>
      </w:tr>
    </w:tbl>
    <w:p w14:paraId="0D612AA5" w14:textId="11E8C410" w:rsidR="00D5472D" w:rsidRDefault="00A35BF8" w:rsidP="00873499">
      <w:pPr>
        <w:jc w:val="center"/>
        <w:rPr>
          <w:ins w:id="180" w:author="Wang Bin 王宾" w:date="2025-09-17T21:14:00Z" w16du:dateUtc="2025-09-17T13:14:00Z"/>
          <w:lang w:eastAsia="zh-CN"/>
        </w:rPr>
      </w:pPr>
      <w:ins w:id="181" w:author="Wang Bin 王宾" w:date="2025-09-17T19:46:00Z">
        <w:r>
          <w:rPr>
            <w:lang w:eastAsia="zh-CN"/>
          </w:rPr>
          <w:br w:type="textWrapping" w:clear="all"/>
        </w:r>
      </w:ins>
    </w:p>
    <w:p w14:paraId="774EC382" w14:textId="1D55F7F1" w:rsidR="00DF1FBD" w:rsidRDefault="00DF1FBD" w:rsidP="00DF1FBD">
      <w:pPr>
        <w:rPr>
          <w:ins w:id="182" w:author="Wang Bin 王宾" w:date="2025-09-17T21:14:00Z" w16du:dateUtc="2025-09-17T13:14:00Z"/>
          <w:lang w:eastAsia="zh-CN"/>
        </w:rPr>
      </w:pPr>
      <w:ins w:id="183" w:author="Wang Bin 王宾" w:date="2025-09-17T21:14:00Z" w16du:dateUtc="2025-09-17T13:14:00Z">
        <w:r>
          <w:rPr>
            <w:lang w:eastAsia="zh-CN"/>
          </w:rPr>
          <w:t>For the link budget, according to the incoming LS from RAN1</w:t>
        </w:r>
        <w:r w:rsidRPr="00CB16E8">
          <w:rPr>
            <w:lang w:eastAsia="zh-CN"/>
          </w:rPr>
          <w:t>[</w:t>
        </w:r>
      </w:ins>
      <w:ins w:id="184" w:author="Wang Bin 王宾" w:date="2025-09-17T22:14:00Z" w16du:dateUtc="2025-09-17T14:14:00Z">
        <w:r w:rsidR="00CB16E8" w:rsidRPr="00CB16E8">
          <w:rPr>
            <w:rFonts w:hint="eastAsia"/>
            <w:lang w:eastAsia="zh-CN"/>
          </w:rPr>
          <w:t>5</w:t>
        </w:r>
      </w:ins>
      <w:ins w:id="185" w:author="Wang Bin 王宾" w:date="2025-09-17T21:14:00Z" w16du:dateUtc="2025-09-17T13:14:00Z">
        <w:r w:rsidRPr="00CB16E8">
          <w:rPr>
            <w:rFonts w:hint="eastAsia"/>
            <w:lang w:eastAsia="zh-CN"/>
          </w:rPr>
          <w:t>]</w:t>
        </w:r>
        <w:r>
          <w:rPr>
            <w:lang w:eastAsia="zh-CN"/>
          </w:rPr>
          <w:t>, the following CNR values are taken as the baseline:</w:t>
        </w:r>
      </w:ins>
    </w:p>
    <w:p w14:paraId="23AF5042" w14:textId="77777777" w:rsidR="00DF1FBD" w:rsidRPr="004A044A" w:rsidRDefault="00DF1FBD" w:rsidP="00DF1FBD">
      <w:pPr>
        <w:pStyle w:val="B1"/>
        <w:numPr>
          <w:ilvl w:val="0"/>
          <w:numId w:val="34"/>
        </w:numPr>
        <w:rPr>
          <w:ins w:id="186" w:author="Wang Bin 王宾" w:date="2025-09-17T21:14:00Z" w16du:dateUtc="2025-09-17T13:14:00Z"/>
          <w:lang w:val="en-US" w:eastAsia="zh-CN"/>
        </w:rPr>
      </w:pPr>
      <w:ins w:id="187" w:author="Wang Bin 王宾" w:date="2025-09-17T21:14:00Z" w16du:dateUtc="2025-09-17T13:14:00Z">
        <w:r w:rsidRPr="004A044A">
          <w:rPr>
            <w:lang w:val="en-US" w:eastAsia="zh-CN"/>
          </w:rPr>
          <w:t>UL CNR = 2.6dB, 0dBi UE antenna gain, 3.75kHz SCS, 1 tone, UE maximum TX power 23dBm</w:t>
        </w:r>
      </w:ins>
    </w:p>
    <w:p w14:paraId="17A6BB89" w14:textId="77777777" w:rsidR="00DF1FBD" w:rsidRPr="004A044A" w:rsidRDefault="00DF1FBD" w:rsidP="00DF1FBD">
      <w:pPr>
        <w:pStyle w:val="B1"/>
        <w:numPr>
          <w:ilvl w:val="0"/>
          <w:numId w:val="34"/>
        </w:numPr>
        <w:rPr>
          <w:ins w:id="188" w:author="Wang Bin 王宾" w:date="2025-09-17T21:14:00Z" w16du:dateUtc="2025-09-17T13:14:00Z"/>
          <w:lang w:val="en-US" w:eastAsia="zh-CN"/>
        </w:rPr>
      </w:pPr>
      <w:ins w:id="189" w:author="Wang Bin 王宾" w:date="2025-09-17T21:14:00Z" w16du:dateUtc="2025-09-17T13:14:00Z">
        <w:r w:rsidRPr="004A044A">
          <w:rPr>
            <w:lang w:val="en-US" w:eastAsia="zh-CN"/>
          </w:rPr>
          <w:t>DL CNR=-3.3dB, 0dBi UE antenna gain, 15kHz SCS, 12 tones, 1 UE receive antenna, noise figure of 7dB</w:t>
        </w:r>
      </w:ins>
    </w:p>
    <w:p w14:paraId="72753C26" w14:textId="59FB02B1" w:rsidR="00DF1FBD" w:rsidRDefault="00DF1FBD" w:rsidP="00DF1FBD">
      <w:pPr>
        <w:rPr>
          <w:ins w:id="190" w:author="Wang Bin 王宾" w:date="2025-09-17T21:14:00Z" w16du:dateUtc="2025-09-17T13:14:00Z"/>
          <w:lang w:eastAsia="zh-CN"/>
        </w:rPr>
      </w:pPr>
      <w:ins w:id="191" w:author="Wang Bin 王宾" w:date="2025-09-17T21:14:00Z" w16du:dateUtc="2025-09-17T13:14:00Z">
        <w:r w:rsidRPr="00373E65">
          <w:rPr>
            <w:lang w:eastAsia="zh-CN"/>
          </w:rPr>
          <w:t>Regarding the UL CNR, in addition to the value above, we can also obtain other values corresponding to different subcarrier spacings (SCS) and</w:t>
        </w:r>
        <w:r>
          <w:rPr>
            <w:rFonts w:hint="eastAsia"/>
            <w:lang w:eastAsia="zh-CN"/>
          </w:rPr>
          <w:t>/or</w:t>
        </w:r>
        <w:r w:rsidRPr="00373E65">
          <w:rPr>
            <w:lang w:eastAsia="zh-CN"/>
          </w:rPr>
          <w:t xml:space="preserve"> different UE transmi</w:t>
        </w:r>
        <w:r>
          <w:rPr>
            <w:lang w:eastAsia="zh-CN"/>
          </w:rPr>
          <w:t>ssion</w:t>
        </w:r>
        <w:r w:rsidRPr="00373E65">
          <w:rPr>
            <w:lang w:eastAsia="zh-CN"/>
          </w:rPr>
          <w:t xml:space="preserve"> powers. The specific details are shown in the </w:t>
        </w:r>
        <w:r>
          <w:rPr>
            <w:lang w:eastAsia="zh-CN"/>
          </w:rPr>
          <w:t>T</w:t>
        </w:r>
        <w:r w:rsidRPr="00373E65">
          <w:rPr>
            <w:lang w:eastAsia="zh-CN"/>
          </w:rPr>
          <w:t xml:space="preserve">able </w:t>
        </w:r>
      </w:ins>
      <w:ins w:id="192" w:author="Wang Bin 王宾" w:date="2025-09-17T22:15:00Z" w16du:dateUtc="2025-09-17T14:15:00Z">
        <w:r w:rsidR="00CB16E8">
          <w:rPr>
            <w:rFonts w:hint="eastAsia"/>
            <w:lang w:eastAsia="zh-CN"/>
          </w:rPr>
          <w:t>2.2-1</w:t>
        </w:r>
      </w:ins>
      <w:ins w:id="193" w:author="Wang Bin 王宾" w:date="2025-09-17T21:14:00Z" w16du:dateUtc="2025-09-17T13:14:00Z">
        <w:r>
          <w:rPr>
            <w:lang w:eastAsia="zh-CN"/>
          </w:rPr>
          <w:t>.</w:t>
        </w:r>
      </w:ins>
    </w:p>
    <w:p w14:paraId="169185A7" w14:textId="3D30509D" w:rsidR="00DF1FBD" w:rsidRPr="00EA3DDD" w:rsidRDefault="00DF1FBD" w:rsidP="00DF1FBD">
      <w:pPr>
        <w:pStyle w:val="ListParagraph"/>
        <w:ind w:left="420" w:firstLineChars="450" w:firstLine="945"/>
        <w:jc w:val="center"/>
        <w:rPr>
          <w:ins w:id="194" w:author="Wang Bin 王宾" w:date="2025-09-17T21:14:00Z" w16du:dateUtc="2025-09-17T13:14:00Z"/>
          <w:rFonts w:eastAsia="vivo type 简 Bold"/>
          <w:b/>
          <w:bCs/>
          <w:kern w:val="24"/>
          <w:sz w:val="21"/>
          <w:szCs w:val="21"/>
          <w:lang w:eastAsia="zh-CN"/>
        </w:rPr>
      </w:pPr>
      <w:ins w:id="195" w:author="Wang Bin 王宾" w:date="2025-09-17T21:14:00Z" w16du:dateUtc="2025-09-17T13:14:00Z">
        <w:r w:rsidRPr="00EA3DDD">
          <w:rPr>
            <w:rFonts w:eastAsia="vivo type 简 Bold"/>
            <w:b/>
            <w:bCs/>
            <w:kern w:val="24"/>
            <w:sz w:val="21"/>
            <w:szCs w:val="21"/>
            <w:lang w:eastAsia="zh-CN"/>
          </w:rPr>
          <w:t xml:space="preserve">Table </w:t>
        </w:r>
      </w:ins>
      <w:ins w:id="196" w:author="Wang Bin 王宾" w:date="2025-09-17T22:15:00Z" w16du:dateUtc="2025-09-17T14:15:00Z">
        <w:r w:rsidR="00CB16E8">
          <w:rPr>
            <w:rFonts w:eastAsia="vivo type 简 Bold" w:hint="eastAsia"/>
            <w:b/>
            <w:bCs/>
            <w:kern w:val="24"/>
            <w:sz w:val="21"/>
            <w:szCs w:val="21"/>
            <w:lang w:eastAsia="zh-CN"/>
          </w:rPr>
          <w:t>2.2-1</w:t>
        </w:r>
      </w:ins>
      <w:ins w:id="197" w:author="Wang Bin 王宾" w:date="2025-09-17T21:14:00Z" w16du:dateUtc="2025-09-17T13:14:00Z">
        <w:r w:rsidRPr="00EA3DDD">
          <w:rPr>
            <w:rFonts w:eastAsia="vivo type 简 Bold"/>
            <w:b/>
            <w:bCs/>
            <w:kern w:val="24"/>
            <w:sz w:val="21"/>
            <w:szCs w:val="21"/>
            <w:lang w:eastAsia="zh-CN"/>
          </w:rPr>
          <w:t xml:space="preserve"> </w:t>
        </w:r>
        <w:r>
          <w:rPr>
            <w:rFonts w:eastAsia="vivo type 简 Bold"/>
            <w:b/>
            <w:bCs/>
            <w:kern w:val="24"/>
            <w:sz w:val="21"/>
            <w:szCs w:val="21"/>
            <w:lang w:eastAsia="zh-CN"/>
          </w:rPr>
          <w:t xml:space="preserve">UL </w:t>
        </w:r>
        <w:r w:rsidRPr="00EA3DDD">
          <w:rPr>
            <w:rFonts w:eastAsia="vivo type 简 Bold"/>
            <w:b/>
            <w:bCs/>
            <w:kern w:val="24"/>
            <w:sz w:val="21"/>
            <w:szCs w:val="21"/>
            <w:lang w:eastAsia="zh-CN"/>
          </w:rPr>
          <w:t xml:space="preserve">CNR </w:t>
        </w:r>
        <w:r>
          <w:rPr>
            <w:rFonts w:eastAsia="vivo type 简 Bold" w:hint="eastAsia"/>
            <w:b/>
            <w:bCs/>
            <w:kern w:val="24"/>
            <w:sz w:val="21"/>
            <w:szCs w:val="21"/>
            <w:lang w:eastAsia="zh-CN"/>
          </w:rPr>
          <w:t>results</w:t>
        </w:r>
        <w:r w:rsidRPr="00EA3DDD">
          <w:rPr>
            <w:rFonts w:eastAsia="vivo type 简 Bold"/>
            <w:b/>
            <w:bCs/>
            <w:kern w:val="24"/>
            <w:sz w:val="21"/>
            <w:szCs w:val="21"/>
            <w:lang w:eastAsia="zh-CN"/>
          </w:rPr>
          <w:t xml:space="preserve"> under different assumption</w:t>
        </w:r>
        <w:r>
          <w:rPr>
            <w:rFonts w:eastAsia="vivo type 简 Bold" w:hint="eastAsia"/>
            <w:b/>
            <w:bCs/>
            <w:kern w:val="24"/>
            <w:sz w:val="21"/>
            <w:szCs w:val="21"/>
            <w:lang w:eastAsia="zh-CN"/>
          </w:rPr>
          <w:t>s</w:t>
        </w:r>
      </w:ins>
    </w:p>
    <w:tbl>
      <w:tblPr>
        <w:tblStyle w:val="TableGrid"/>
        <w:tblW w:w="6748" w:type="dxa"/>
        <w:jc w:val="center"/>
        <w:tblLook w:val="04A0" w:firstRow="1" w:lastRow="0" w:firstColumn="1" w:lastColumn="0" w:noHBand="0" w:noVBand="1"/>
      </w:tblPr>
      <w:tblGrid>
        <w:gridCol w:w="1622"/>
        <w:gridCol w:w="1453"/>
        <w:gridCol w:w="1485"/>
        <w:gridCol w:w="2188"/>
      </w:tblGrid>
      <w:tr w:rsidR="00DF1FBD" w:rsidRPr="00A37EFA" w14:paraId="2155748E" w14:textId="77777777" w:rsidTr="00741136">
        <w:trPr>
          <w:jc w:val="center"/>
          <w:ins w:id="198" w:author="Wang Bin 王宾" w:date="2025-09-17T21:14:00Z"/>
        </w:trPr>
        <w:tc>
          <w:tcPr>
            <w:tcW w:w="1622" w:type="dxa"/>
            <w:shd w:val="pct25" w:color="auto" w:fill="auto"/>
          </w:tcPr>
          <w:p w14:paraId="67C11748" w14:textId="77777777" w:rsidR="00DF1FBD" w:rsidRDefault="00DF1FBD" w:rsidP="00741136">
            <w:pPr>
              <w:jc w:val="center"/>
              <w:rPr>
                <w:ins w:id="199" w:author="Wang Bin 王宾" w:date="2025-09-17T21:14:00Z" w16du:dateUtc="2025-09-17T13:14:00Z"/>
                <w:rFonts w:eastAsia="等线"/>
                <w:b/>
                <w:bCs/>
                <w:iCs/>
                <w:sz w:val="18"/>
                <w:szCs w:val="18"/>
                <w:lang w:eastAsia="zh-CN"/>
              </w:rPr>
            </w:pPr>
          </w:p>
        </w:tc>
        <w:tc>
          <w:tcPr>
            <w:tcW w:w="1453" w:type="dxa"/>
          </w:tcPr>
          <w:p w14:paraId="75A70729" w14:textId="77777777" w:rsidR="00DF1FBD" w:rsidRDefault="00DF1FBD" w:rsidP="00741136">
            <w:pPr>
              <w:jc w:val="center"/>
              <w:rPr>
                <w:ins w:id="200" w:author="Wang Bin 王宾" w:date="2025-09-17T21:14:00Z" w16du:dateUtc="2025-09-17T13:14:00Z"/>
                <w:sz w:val="18"/>
                <w:szCs w:val="18"/>
                <w:lang w:eastAsia="zh-CN"/>
              </w:rPr>
            </w:pPr>
            <w:ins w:id="201" w:author="Wang Bin 王宾" w:date="2025-09-17T21:14:00Z" w16du:dateUtc="2025-09-17T13:14:00Z">
              <w:r>
                <w:rPr>
                  <w:rFonts w:hint="eastAsia"/>
                  <w:sz w:val="18"/>
                  <w:szCs w:val="18"/>
                  <w:lang w:eastAsia="zh-CN"/>
                </w:rPr>
                <w:t>S</w:t>
              </w:r>
              <w:r>
                <w:rPr>
                  <w:sz w:val="18"/>
                  <w:szCs w:val="18"/>
                  <w:lang w:eastAsia="zh-CN"/>
                </w:rPr>
                <w:t>CS</w:t>
              </w:r>
            </w:ins>
          </w:p>
        </w:tc>
        <w:tc>
          <w:tcPr>
            <w:tcW w:w="1485" w:type="dxa"/>
          </w:tcPr>
          <w:p w14:paraId="23CAA037" w14:textId="77777777" w:rsidR="00DF1FBD" w:rsidRPr="00A37EFA" w:rsidRDefault="00DF1FBD" w:rsidP="00741136">
            <w:pPr>
              <w:jc w:val="center"/>
              <w:rPr>
                <w:ins w:id="202" w:author="Wang Bin 王宾" w:date="2025-09-17T21:14:00Z" w16du:dateUtc="2025-09-17T13:14:00Z"/>
                <w:sz w:val="18"/>
                <w:szCs w:val="18"/>
                <w:lang w:eastAsia="zh-CN"/>
              </w:rPr>
            </w:pPr>
            <w:ins w:id="203" w:author="Wang Bin 王宾" w:date="2025-09-17T21:14:00Z" w16du:dateUtc="2025-09-17T13:14:00Z">
              <w:r>
                <w:rPr>
                  <w:sz w:val="18"/>
                  <w:szCs w:val="18"/>
                  <w:lang w:eastAsia="zh-CN"/>
                </w:rPr>
                <w:t>UE power</w:t>
              </w:r>
            </w:ins>
          </w:p>
        </w:tc>
        <w:tc>
          <w:tcPr>
            <w:tcW w:w="2188" w:type="dxa"/>
          </w:tcPr>
          <w:p w14:paraId="2F711C3F" w14:textId="77777777" w:rsidR="00DF1FBD" w:rsidRPr="00A37EFA" w:rsidRDefault="00DF1FBD" w:rsidP="00741136">
            <w:pPr>
              <w:jc w:val="center"/>
              <w:rPr>
                <w:ins w:id="204" w:author="Wang Bin 王宾" w:date="2025-09-17T21:14:00Z" w16du:dateUtc="2025-09-17T13:14:00Z"/>
                <w:sz w:val="18"/>
                <w:szCs w:val="18"/>
                <w:lang w:eastAsia="zh-CN"/>
              </w:rPr>
            </w:pPr>
            <w:ins w:id="205" w:author="Wang Bin 王宾" w:date="2025-09-17T21:14:00Z" w16du:dateUtc="2025-09-17T13:14:00Z">
              <w:r>
                <w:rPr>
                  <w:sz w:val="18"/>
                  <w:szCs w:val="18"/>
                  <w:lang w:eastAsia="zh-CN"/>
                </w:rPr>
                <w:t xml:space="preserve">UL </w:t>
              </w:r>
              <w:r>
                <w:rPr>
                  <w:rFonts w:hint="eastAsia"/>
                  <w:sz w:val="18"/>
                  <w:szCs w:val="18"/>
                  <w:lang w:eastAsia="zh-CN"/>
                </w:rPr>
                <w:t>C</w:t>
              </w:r>
              <w:r>
                <w:rPr>
                  <w:sz w:val="18"/>
                  <w:szCs w:val="18"/>
                  <w:lang w:eastAsia="zh-CN"/>
                </w:rPr>
                <w:t>NR</w:t>
              </w:r>
            </w:ins>
          </w:p>
        </w:tc>
      </w:tr>
      <w:tr w:rsidR="00DF1FBD" w:rsidRPr="00A37EFA" w14:paraId="3581E310" w14:textId="77777777" w:rsidTr="00741136">
        <w:trPr>
          <w:jc w:val="center"/>
          <w:ins w:id="206" w:author="Wang Bin 王宾" w:date="2025-09-17T21:14:00Z"/>
        </w:trPr>
        <w:tc>
          <w:tcPr>
            <w:tcW w:w="1622" w:type="dxa"/>
            <w:shd w:val="pct25" w:color="auto" w:fill="auto"/>
          </w:tcPr>
          <w:p w14:paraId="666532FE" w14:textId="77777777" w:rsidR="00DF1FBD" w:rsidRDefault="00DF1FBD" w:rsidP="00741136">
            <w:pPr>
              <w:rPr>
                <w:ins w:id="207" w:author="Wang Bin 王宾" w:date="2025-09-17T21:14:00Z" w16du:dateUtc="2025-09-17T13:14:00Z"/>
                <w:rFonts w:eastAsia="等线"/>
                <w:b/>
                <w:bCs/>
                <w:iCs/>
                <w:sz w:val="18"/>
                <w:szCs w:val="18"/>
                <w:lang w:eastAsia="zh-CN"/>
              </w:rPr>
            </w:pPr>
            <w:ins w:id="208" w:author="Wang Bin 王宾" w:date="2025-09-17T21:14:00Z" w16du:dateUtc="2025-09-17T13:14:00Z">
              <w:r>
                <w:rPr>
                  <w:rFonts w:eastAsia="等线" w:hint="eastAsia"/>
                  <w:b/>
                  <w:bCs/>
                  <w:iCs/>
                  <w:sz w:val="18"/>
                  <w:szCs w:val="18"/>
                  <w:lang w:eastAsia="zh-CN"/>
                </w:rPr>
                <w:t>C</w:t>
              </w:r>
              <w:r>
                <w:rPr>
                  <w:rFonts w:eastAsia="等线"/>
                  <w:b/>
                  <w:bCs/>
                  <w:iCs/>
                  <w:sz w:val="18"/>
                  <w:szCs w:val="18"/>
                  <w:lang w:eastAsia="zh-CN"/>
                </w:rPr>
                <w:t>onfiguration 1</w:t>
              </w:r>
            </w:ins>
          </w:p>
        </w:tc>
        <w:tc>
          <w:tcPr>
            <w:tcW w:w="1453" w:type="dxa"/>
          </w:tcPr>
          <w:p w14:paraId="53621815" w14:textId="77777777" w:rsidR="00DF1FBD" w:rsidRDefault="00DF1FBD" w:rsidP="00741136">
            <w:pPr>
              <w:jc w:val="center"/>
              <w:rPr>
                <w:ins w:id="209" w:author="Wang Bin 王宾" w:date="2025-09-17T21:14:00Z" w16du:dateUtc="2025-09-17T13:14:00Z"/>
                <w:sz w:val="18"/>
                <w:szCs w:val="18"/>
                <w:lang w:eastAsia="zh-CN"/>
              </w:rPr>
            </w:pPr>
            <w:ins w:id="210" w:author="Wang Bin 王宾" w:date="2025-09-17T21:14:00Z" w16du:dateUtc="2025-09-17T13:14:00Z">
              <w:r>
                <w:rPr>
                  <w:sz w:val="18"/>
                  <w:szCs w:val="18"/>
                  <w:lang w:eastAsia="zh-CN"/>
                </w:rPr>
                <w:t>3.75kHz</w:t>
              </w:r>
            </w:ins>
          </w:p>
        </w:tc>
        <w:tc>
          <w:tcPr>
            <w:tcW w:w="1485" w:type="dxa"/>
          </w:tcPr>
          <w:p w14:paraId="7542C75A" w14:textId="77777777" w:rsidR="00DF1FBD" w:rsidRPr="00A37EFA" w:rsidRDefault="00DF1FBD" w:rsidP="00741136">
            <w:pPr>
              <w:jc w:val="center"/>
              <w:rPr>
                <w:ins w:id="211" w:author="Wang Bin 王宾" w:date="2025-09-17T21:14:00Z" w16du:dateUtc="2025-09-17T13:14:00Z"/>
                <w:sz w:val="18"/>
                <w:szCs w:val="18"/>
                <w:lang w:eastAsia="zh-CN"/>
              </w:rPr>
            </w:pPr>
            <w:ins w:id="212" w:author="Wang Bin 王宾" w:date="2025-09-17T21:14:00Z" w16du:dateUtc="2025-09-17T13:14:00Z">
              <w:r>
                <w:rPr>
                  <w:sz w:val="18"/>
                  <w:szCs w:val="18"/>
                  <w:lang w:eastAsia="zh-CN"/>
                </w:rPr>
                <w:t>23dBm</w:t>
              </w:r>
            </w:ins>
          </w:p>
        </w:tc>
        <w:tc>
          <w:tcPr>
            <w:tcW w:w="2188" w:type="dxa"/>
          </w:tcPr>
          <w:p w14:paraId="1DE6ACDA" w14:textId="77777777" w:rsidR="00DF1FBD" w:rsidRDefault="00DF1FBD" w:rsidP="00741136">
            <w:pPr>
              <w:jc w:val="center"/>
              <w:rPr>
                <w:ins w:id="213" w:author="Wang Bin 王宾" w:date="2025-09-17T21:14:00Z" w16du:dateUtc="2025-09-17T13:14:00Z"/>
                <w:sz w:val="18"/>
                <w:szCs w:val="18"/>
                <w:lang w:eastAsia="zh-CN"/>
              </w:rPr>
            </w:pPr>
            <w:ins w:id="214" w:author="Wang Bin 王宾" w:date="2025-09-17T21:14:00Z" w16du:dateUtc="2025-09-17T13:14:00Z">
              <w:r>
                <w:rPr>
                  <w:sz w:val="18"/>
                  <w:szCs w:val="18"/>
                  <w:lang w:eastAsia="zh-CN"/>
                </w:rPr>
                <w:t xml:space="preserve">2.6 </w:t>
              </w:r>
              <w:r w:rsidRPr="00A37EFA">
                <w:rPr>
                  <w:sz w:val="18"/>
                  <w:szCs w:val="18"/>
                  <w:lang w:eastAsia="zh-CN"/>
                </w:rPr>
                <w:t>dB</w:t>
              </w:r>
            </w:ins>
          </w:p>
        </w:tc>
      </w:tr>
      <w:tr w:rsidR="00DF1FBD" w:rsidRPr="00A37EFA" w14:paraId="3CCEFBC3" w14:textId="77777777" w:rsidTr="00741136">
        <w:trPr>
          <w:jc w:val="center"/>
          <w:ins w:id="215" w:author="Wang Bin 王宾" w:date="2025-09-17T21:14:00Z"/>
        </w:trPr>
        <w:tc>
          <w:tcPr>
            <w:tcW w:w="1622" w:type="dxa"/>
            <w:shd w:val="pct25" w:color="auto" w:fill="auto"/>
          </w:tcPr>
          <w:p w14:paraId="52F0BBAC" w14:textId="77777777" w:rsidR="00DF1FBD" w:rsidRPr="008F6F16" w:rsidRDefault="00DF1FBD" w:rsidP="00741136">
            <w:pPr>
              <w:rPr>
                <w:ins w:id="216" w:author="Wang Bin 王宾" w:date="2025-09-17T21:14:00Z" w16du:dateUtc="2025-09-17T13:14:00Z"/>
                <w:rFonts w:eastAsia="等线"/>
                <w:b/>
                <w:bCs/>
                <w:iCs/>
                <w:sz w:val="18"/>
                <w:szCs w:val="18"/>
                <w:lang w:eastAsia="zh-CN"/>
              </w:rPr>
            </w:pPr>
            <w:ins w:id="217"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2</w:t>
              </w:r>
            </w:ins>
          </w:p>
        </w:tc>
        <w:tc>
          <w:tcPr>
            <w:tcW w:w="1453" w:type="dxa"/>
          </w:tcPr>
          <w:p w14:paraId="785C8DAC" w14:textId="77777777" w:rsidR="00DF1FBD" w:rsidRDefault="00DF1FBD" w:rsidP="00741136">
            <w:pPr>
              <w:jc w:val="center"/>
              <w:rPr>
                <w:ins w:id="218" w:author="Wang Bin 王宾" w:date="2025-09-17T21:14:00Z" w16du:dateUtc="2025-09-17T13:14:00Z"/>
                <w:sz w:val="18"/>
                <w:szCs w:val="18"/>
                <w:lang w:eastAsia="zh-CN"/>
              </w:rPr>
            </w:pPr>
            <w:ins w:id="219" w:author="Wang Bin 王宾" w:date="2025-09-17T21:14:00Z" w16du:dateUtc="2025-09-17T13:14:00Z">
              <w:r>
                <w:rPr>
                  <w:sz w:val="18"/>
                  <w:szCs w:val="18"/>
                  <w:lang w:eastAsia="zh-CN"/>
                </w:rPr>
                <w:t>15kHz</w:t>
              </w:r>
            </w:ins>
          </w:p>
        </w:tc>
        <w:tc>
          <w:tcPr>
            <w:tcW w:w="1485" w:type="dxa"/>
          </w:tcPr>
          <w:p w14:paraId="11B3F7AC" w14:textId="77777777" w:rsidR="00DF1FBD" w:rsidRPr="00A37EFA" w:rsidRDefault="00DF1FBD" w:rsidP="00741136">
            <w:pPr>
              <w:jc w:val="center"/>
              <w:rPr>
                <w:ins w:id="220" w:author="Wang Bin 王宾" w:date="2025-09-17T21:14:00Z" w16du:dateUtc="2025-09-17T13:14:00Z"/>
                <w:sz w:val="18"/>
                <w:szCs w:val="18"/>
                <w:lang w:eastAsia="zh-CN"/>
              </w:rPr>
            </w:pPr>
            <w:ins w:id="221" w:author="Wang Bin 王宾" w:date="2025-09-17T21:14:00Z" w16du:dateUtc="2025-09-17T13:14:00Z">
              <w:r>
                <w:rPr>
                  <w:sz w:val="18"/>
                  <w:szCs w:val="18"/>
                  <w:lang w:eastAsia="zh-CN"/>
                </w:rPr>
                <w:t>23dBm</w:t>
              </w:r>
            </w:ins>
          </w:p>
        </w:tc>
        <w:tc>
          <w:tcPr>
            <w:tcW w:w="2188" w:type="dxa"/>
          </w:tcPr>
          <w:p w14:paraId="40314273" w14:textId="77777777" w:rsidR="00DF1FBD" w:rsidRDefault="00DF1FBD" w:rsidP="00741136">
            <w:pPr>
              <w:jc w:val="center"/>
              <w:rPr>
                <w:ins w:id="222" w:author="Wang Bin 王宾" w:date="2025-09-17T21:14:00Z" w16du:dateUtc="2025-09-17T13:14:00Z"/>
                <w:sz w:val="18"/>
                <w:szCs w:val="18"/>
                <w:lang w:eastAsia="zh-CN"/>
              </w:rPr>
            </w:pPr>
            <w:ins w:id="223" w:author="Wang Bin 王宾" w:date="2025-09-17T21:14:00Z" w16du:dateUtc="2025-09-17T13:14:00Z">
              <w:r>
                <w:rPr>
                  <w:sz w:val="18"/>
                  <w:szCs w:val="18"/>
                  <w:lang w:eastAsia="zh-CN"/>
                </w:rPr>
                <w:t>-3.42</w:t>
              </w:r>
              <w:r w:rsidRPr="00A37EFA">
                <w:rPr>
                  <w:sz w:val="18"/>
                  <w:szCs w:val="18"/>
                  <w:lang w:eastAsia="zh-CN"/>
                </w:rPr>
                <w:t xml:space="preserve"> </w:t>
              </w:r>
              <w:r>
                <w:rPr>
                  <w:sz w:val="18"/>
                  <w:szCs w:val="18"/>
                  <w:lang w:eastAsia="zh-CN"/>
                </w:rPr>
                <w:t xml:space="preserve">dB </w:t>
              </w:r>
            </w:ins>
          </w:p>
        </w:tc>
      </w:tr>
      <w:tr w:rsidR="00DF1FBD" w:rsidRPr="00A37EFA" w14:paraId="020E3013" w14:textId="77777777" w:rsidTr="00741136">
        <w:trPr>
          <w:jc w:val="center"/>
          <w:ins w:id="224" w:author="Wang Bin 王宾" w:date="2025-09-17T21:14:00Z"/>
        </w:trPr>
        <w:tc>
          <w:tcPr>
            <w:tcW w:w="1622" w:type="dxa"/>
            <w:shd w:val="pct25" w:color="auto" w:fill="auto"/>
          </w:tcPr>
          <w:p w14:paraId="6B9D3457" w14:textId="77777777" w:rsidR="00DF1FBD" w:rsidRDefault="00DF1FBD" w:rsidP="00741136">
            <w:pPr>
              <w:rPr>
                <w:ins w:id="225" w:author="Wang Bin 王宾" w:date="2025-09-17T21:14:00Z" w16du:dateUtc="2025-09-17T13:14:00Z"/>
                <w:rFonts w:eastAsia="等线"/>
                <w:b/>
                <w:bCs/>
                <w:iCs/>
                <w:sz w:val="18"/>
                <w:szCs w:val="18"/>
                <w:lang w:eastAsia="zh-CN"/>
              </w:rPr>
            </w:pPr>
            <w:ins w:id="226"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3</w:t>
              </w:r>
            </w:ins>
          </w:p>
        </w:tc>
        <w:tc>
          <w:tcPr>
            <w:tcW w:w="1453" w:type="dxa"/>
          </w:tcPr>
          <w:p w14:paraId="08EDD8E8" w14:textId="77777777" w:rsidR="00DF1FBD" w:rsidRDefault="00DF1FBD" w:rsidP="00741136">
            <w:pPr>
              <w:jc w:val="center"/>
              <w:rPr>
                <w:ins w:id="227" w:author="Wang Bin 王宾" w:date="2025-09-17T21:14:00Z" w16du:dateUtc="2025-09-17T13:14:00Z"/>
                <w:sz w:val="18"/>
                <w:szCs w:val="18"/>
                <w:lang w:eastAsia="zh-CN"/>
              </w:rPr>
            </w:pPr>
            <w:ins w:id="228" w:author="Wang Bin 王宾" w:date="2025-09-17T21:14:00Z" w16du:dateUtc="2025-09-17T13:14:00Z">
              <w:r>
                <w:rPr>
                  <w:sz w:val="18"/>
                  <w:szCs w:val="18"/>
                  <w:lang w:eastAsia="zh-CN"/>
                </w:rPr>
                <w:t>3.75kHz</w:t>
              </w:r>
            </w:ins>
          </w:p>
        </w:tc>
        <w:tc>
          <w:tcPr>
            <w:tcW w:w="1485" w:type="dxa"/>
          </w:tcPr>
          <w:p w14:paraId="27A6F3F4" w14:textId="77777777" w:rsidR="00DF1FBD" w:rsidRDefault="00DF1FBD" w:rsidP="00741136">
            <w:pPr>
              <w:jc w:val="center"/>
              <w:rPr>
                <w:ins w:id="229" w:author="Wang Bin 王宾" w:date="2025-09-17T21:14:00Z" w16du:dateUtc="2025-09-17T13:14:00Z"/>
                <w:sz w:val="18"/>
                <w:szCs w:val="18"/>
                <w:lang w:eastAsia="zh-CN"/>
              </w:rPr>
            </w:pPr>
            <w:ins w:id="230" w:author="Wang Bin 王宾" w:date="2025-09-17T21:14:00Z" w16du:dateUtc="2025-09-17T13:14:00Z">
              <w:r>
                <w:rPr>
                  <w:sz w:val="18"/>
                  <w:szCs w:val="18"/>
                  <w:lang w:eastAsia="zh-CN"/>
                </w:rPr>
                <w:t>2</w:t>
              </w:r>
              <w:r>
                <w:rPr>
                  <w:rFonts w:hint="eastAsia"/>
                  <w:sz w:val="18"/>
                  <w:szCs w:val="18"/>
                  <w:lang w:eastAsia="zh-CN"/>
                </w:rPr>
                <w:t>6</w:t>
              </w:r>
              <w:r>
                <w:rPr>
                  <w:sz w:val="18"/>
                  <w:szCs w:val="18"/>
                  <w:lang w:eastAsia="zh-CN"/>
                </w:rPr>
                <w:t>dBm</w:t>
              </w:r>
            </w:ins>
          </w:p>
        </w:tc>
        <w:tc>
          <w:tcPr>
            <w:tcW w:w="2188" w:type="dxa"/>
          </w:tcPr>
          <w:p w14:paraId="4AE9AFE8" w14:textId="77777777" w:rsidR="00DF1FBD" w:rsidRDefault="00DF1FBD" w:rsidP="00741136">
            <w:pPr>
              <w:jc w:val="center"/>
              <w:rPr>
                <w:ins w:id="231" w:author="Wang Bin 王宾" w:date="2025-09-17T21:14:00Z" w16du:dateUtc="2025-09-17T13:14:00Z"/>
                <w:sz w:val="18"/>
                <w:szCs w:val="18"/>
                <w:lang w:eastAsia="zh-CN"/>
              </w:rPr>
            </w:pPr>
            <w:ins w:id="232" w:author="Wang Bin 王宾" w:date="2025-09-17T21:14:00Z" w16du:dateUtc="2025-09-17T13:14:00Z">
              <w:r>
                <w:rPr>
                  <w:sz w:val="18"/>
                  <w:szCs w:val="18"/>
                  <w:lang w:eastAsia="zh-CN"/>
                </w:rPr>
                <w:t>5</w:t>
              </w:r>
              <w:r>
                <w:rPr>
                  <w:rFonts w:hint="eastAsia"/>
                  <w:sz w:val="18"/>
                  <w:szCs w:val="18"/>
                  <w:lang w:eastAsia="zh-CN"/>
                </w:rPr>
                <w:t>.6</w:t>
              </w:r>
              <w:r>
                <w:rPr>
                  <w:sz w:val="18"/>
                  <w:szCs w:val="18"/>
                  <w:lang w:eastAsia="zh-CN"/>
                </w:rPr>
                <w:t xml:space="preserve"> dB</w:t>
              </w:r>
            </w:ins>
          </w:p>
        </w:tc>
      </w:tr>
      <w:tr w:rsidR="00DF1FBD" w:rsidRPr="00A37EFA" w14:paraId="3B7D8673" w14:textId="77777777" w:rsidTr="00741136">
        <w:trPr>
          <w:jc w:val="center"/>
          <w:ins w:id="233" w:author="Wang Bin 王宾" w:date="2025-09-17T21:14:00Z"/>
        </w:trPr>
        <w:tc>
          <w:tcPr>
            <w:tcW w:w="1622" w:type="dxa"/>
            <w:shd w:val="pct25" w:color="auto" w:fill="auto"/>
          </w:tcPr>
          <w:p w14:paraId="755705BE" w14:textId="77777777" w:rsidR="00DF1FBD" w:rsidRPr="0039466B" w:rsidRDefault="00DF1FBD" w:rsidP="00741136">
            <w:pPr>
              <w:rPr>
                <w:ins w:id="234" w:author="Wang Bin 王宾" w:date="2025-09-17T21:14:00Z" w16du:dateUtc="2025-09-17T13:14:00Z"/>
                <w:rFonts w:eastAsia="等线"/>
                <w:b/>
                <w:bCs/>
                <w:iCs/>
                <w:sz w:val="18"/>
                <w:szCs w:val="18"/>
                <w:lang w:eastAsia="zh-CN"/>
              </w:rPr>
            </w:pPr>
            <w:ins w:id="235"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w:t>
              </w:r>
              <w:r>
                <w:rPr>
                  <w:rFonts w:eastAsia="等线" w:hint="eastAsia"/>
                  <w:b/>
                  <w:bCs/>
                  <w:iCs/>
                  <w:sz w:val="18"/>
                  <w:szCs w:val="18"/>
                  <w:lang w:eastAsia="zh-CN"/>
                </w:rPr>
                <w:t xml:space="preserve"> 4</w:t>
              </w:r>
            </w:ins>
          </w:p>
        </w:tc>
        <w:tc>
          <w:tcPr>
            <w:tcW w:w="1453" w:type="dxa"/>
          </w:tcPr>
          <w:p w14:paraId="268436C0" w14:textId="77777777" w:rsidR="00DF1FBD" w:rsidRPr="00A37EFA" w:rsidRDefault="00DF1FBD" w:rsidP="00741136">
            <w:pPr>
              <w:jc w:val="center"/>
              <w:rPr>
                <w:ins w:id="236" w:author="Wang Bin 王宾" w:date="2025-09-17T21:14:00Z" w16du:dateUtc="2025-09-17T13:14:00Z"/>
                <w:sz w:val="18"/>
                <w:szCs w:val="18"/>
                <w:lang w:eastAsia="zh-CN"/>
              </w:rPr>
            </w:pPr>
            <w:ins w:id="237" w:author="Wang Bin 王宾" w:date="2025-09-17T21:14:00Z" w16du:dateUtc="2025-09-17T13:14:00Z">
              <w:r>
                <w:rPr>
                  <w:sz w:val="18"/>
                  <w:szCs w:val="18"/>
                  <w:lang w:eastAsia="zh-CN"/>
                </w:rPr>
                <w:t>15kHz</w:t>
              </w:r>
            </w:ins>
          </w:p>
        </w:tc>
        <w:tc>
          <w:tcPr>
            <w:tcW w:w="1485" w:type="dxa"/>
          </w:tcPr>
          <w:p w14:paraId="39351D5F" w14:textId="77777777" w:rsidR="00DF1FBD" w:rsidRDefault="00DF1FBD" w:rsidP="00741136">
            <w:pPr>
              <w:jc w:val="center"/>
              <w:rPr>
                <w:ins w:id="238" w:author="Wang Bin 王宾" w:date="2025-09-17T21:14:00Z" w16du:dateUtc="2025-09-17T13:14:00Z"/>
                <w:sz w:val="18"/>
                <w:szCs w:val="18"/>
                <w:lang w:eastAsia="zh-CN"/>
              </w:rPr>
            </w:pPr>
            <w:ins w:id="239" w:author="Wang Bin 王宾" w:date="2025-09-17T21:14:00Z" w16du:dateUtc="2025-09-17T13:14:00Z">
              <w:r>
                <w:rPr>
                  <w:sz w:val="18"/>
                  <w:szCs w:val="18"/>
                  <w:lang w:eastAsia="zh-CN"/>
                </w:rPr>
                <w:t>2</w:t>
              </w:r>
              <w:r>
                <w:rPr>
                  <w:rFonts w:hint="eastAsia"/>
                  <w:sz w:val="18"/>
                  <w:szCs w:val="18"/>
                  <w:lang w:eastAsia="zh-CN"/>
                </w:rPr>
                <w:t>6</w:t>
              </w:r>
              <w:r>
                <w:rPr>
                  <w:sz w:val="18"/>
                  <w:szCs w:val="18"/>
                  <w:lang w:eastAsia="zh-CN"/>
                </w:rPr>
                <w:t>dBm</w:t>
              </w:r>
            </w:ins>
          </w:p>
        </w:tc>
        <w:tc>
          <w:tcPr>
            <w:tcW w:w="2188" w:type="dxa"/>
          </w:tcPr>
          <w:p w14:paraId="45B49323" w14:textId="77777777" w:rsidR="00DF1FBD" w:rsidRDefault="00DF1FBD" w:rsidP="00741136">
            <w:pPr>
              <w:jc w:val="center"/>
              <w:rPr>
                <w:ins w:id="240" w:author="Wang Bin 王宾" w:date="2025-09-17T21:14:00Z" w16du:dateUtc="2025-09-17T13:14:00Z"/>
                <w:sz w:val="18"/>
                <w:szCs w:val="18"/>
                <w:lang w:eastAsia="zh-CN"/>
              </w:rPr>
            </w:pPr>
            <w:ins w:id="241" w:author="Wang Bin 王宾" w:date="2025-09-17T21:14:00Z" w16du:dateUtc="2025-09-17T13:14:00Z">
              <w:r>
                <w:rPr>
                  <w:sz w:val="18"/>
                  <w:szCs w:val="18"/>
                  <w:lang w:eastAsia="zh-CN"/>
                </w:rPr>
                <w:t>-0</w:t>
              </w:r>
              <w:r>
                <w:rPr>
                  <w:rFonts w:hint="eastAsia"/>
                  <w:sz w:val="18"/>
                  <w:szCs w:val="18"/>
                  <w:lang w:eastAsia="zh-CN"/>
                </w:rPr>
                <w:t>.</w:t>
              </w:r>
              <w:r>
                <w:rPr>
                  <w:sz w:val="18"/>
                  <w:szCs w:val="18"/>
                  <w:lang w:eastAsia="zh-CN"/>
                </w:rPr>
                <w:t>42 dB</w:t>
              </w:r>
            </w:ins>
          </w:p>
        </w:tc>
      </w:tr>
      <w:tr w:rsidR="00DF1FBD" w:rsidRPr="00A37EFA" w14:paraId="5F7B5EDB" w14:textId="77777777" w:rsidTr="00741136">
        <w:trPr>
          <w:jc w:val="center"/>
          <w:ins w:id="242" w:author="Wang Bin 王宾" w:date="2025-09-17T21:14:00Z"/>
        </w:trPr>
        <w:tc>
          <w:tcPr>
            <w:tcW w:w="1622" w:type="dxa"/>
            <w:shd w:val="pct25" w:color="auto" w:fill="auto"/>
          </w:tcPr>
          <w:p w14:paraId="599BB05C" w14:textId="77777777" w:rsidR="00DF1FBD" w:rsidRPr="0039466B" w:rsidRDefault="00DF1FBD" w:rsidP="00741136">
            <w:pPr>
              <w:rPr>
                <w:ins w:id="243" w:author="Wang Bin 王宾" w:date="2025-09-17T21:14:00Z" w16du:dateUtc="2025-09-17T13:14:00Z"/>
                <w:rFonts w:eastAsia="等线"/>
                <w:b/>
                <w:bCs/>
                <w:iCs/>
                <w:sz w:val="18"/>
                <w:szCs w:val="18"/>
                <w:lang w:eastAsia="zh-CN"/>
              </w:rPr>
            </w:pPr>
            <w:ins w:id="244"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w:t>
              </w:r>
              <w:r>
                <w:rPr>
                  <w:rFonts w:eastAsia="等线" w:hint="eastAsia"/>
                  <w:b/>
                  <w:bCs/>
                  <w:iCs/>
                  <w:sz w:val="18"/>
                  <w:szCs w:val="18"/>
                  <w:lang w:eastAsia="zh-CN"/>
                </w:rPr>
                <w:t xml:space="preserve"> </w:t>
              </w:r>
              <w:r>
                <w:rPr>
                  <w:rFonts w:eastAsia="等线"/>
                  <w:b/>
                  <w:bCs/>
                  <w:iCs/>
                  <w:sz w:val="18"/>
                  <w:szCs w:val="18"/>
                  <w:lang w:eastAsia="zh-CN"/>
                </w:rPr>
                <w:t>5</w:t>
              </w:r>
            </w:ins>
          </w:p>
        </w:tc>
        <w:tc>
          <w:tcPr>
            <w:tcW w:w="1453" w:type="dxa"/>
          </w:tcPr>
          <w:p w14:paraId="44C9974F" w14:textId="77777777" w:rsidR="00DF1FBD" w:rsidRPr="00A37EFA" w:rsidRDefault="00DF1FBD" w:rsidP="00741136">
            <w:pPr>
              <w:jc w:val="center"/>
              <w:rPr>
                <w:ins w:id="245" w:author="Wang Bin 王宾" w:date="2025-09-17T21:14:00Z" w16du:dateUtc="2025-09-17T13:14:00Z"/>
                <w:sz w:val="18"/>
                <w:szCs w:val="18"/>
                <w:lang w:eastAsia="zh-CN"/>
              </w:rPr>
            </w:pPr>
            <w:ins w:id="246" w:author="Wang Bin 王宾" w:date="2025-09-17T21:14:00Z" w16du:dateUtc="2025-09-17T13:14:00Z">
              <w:r>
                <w:rPr>
                  <w:sz w:val="18"/>
                  <w:szCs w:val="18"/>
                  <w:lang w:eastAsia="zh-CN"/>
                </w:rPr>
                <w:t>3.75kHz</w:t>
              </w:r>
            </w:ins>
          </w:p>
        </w:tc>
        <w:tc>
          <w:tcPr>
            <w:tcW w:w="1485" w:type="dxa"/>
          </w:tcPr>
          <w:p w14:paraId="04BE7C08" w14:textId="77777777" w:rsidR="00DF1FBD" w:rsidRPr="00A37EFA" w:rsidRDefault="00DF1FBD" w:rsidP="00741136">
            <w:pPr>
              <w:jc w:val="center"/>
              <w:rPr>
                <w:ins w:id="247" w:author="Wang Bin 王宾" w:date="2025-09-17T21:14:00Z" w16du:dateUtc="2025-09-17T13:14:00Z"/>
                <w:sz w:val="18"/>
                <w:szCs w:val="18"/>
                <w:lang w:eastAsia="zh-CN"/>
              </w:rPr>
            </w:pPr>
            <w:ins w:id="248" w:author="Wang Bin 王宾" w:date="2025-09-17T21:14:00Z" w16du:dateUtc="2025-09-17T13:14:00Z">
              <w:r>
                <w:rPr>
                  <w:rFonts w:hint="eastAsia"/>
                  <w:sz w:val="18"/>
                  <w:szCs w:val="18"/>
                  <w:lang w:eastAsia="zh-CN"/>
                </w:rPr>
                <w:t>31</w:t>
              </w:r>
              <w:r>
                <w:rPr>
                  <w:sz w:val="18"/>
                  <w:szCs w:val="18"/>
                  <w:lang w:eastAsia="zh-CN"/>
                </w:rPr>
                <w:t>dBm</w:t>
              </w:r>
            </w:ins>
          </w:p>
        </w:tc>
        <w:tc>
          <w:tcPr>
            <w:tcW w:w="2188" w:type="dxa"/>
          </w:tcPr>
          <w:p w14:paraId="1AA8F994" w14:textId="77777777" w:rsidR="00DF1FBD" w:rsidRPr="00A37EFA" w:rsidRDefault="00DF1FBD" w:rsidP="00741136">
            <w:pPr>
              <w:jc w:val="center"/>
              <w:rPr>
                <w:ins w:id="249" w:author="Wang Bin 王宾" w:date="2025-09-17T21:14:00Z" w16du:dateUtc="2025-09-17T13:14:00Z"/>
                <w:sz w:val="18"/>
                <w:szCs w:val="18"/>
                <w:lang w:eastAsia="zh-CN"/>
              </w:rPr>
            </w:pPr>
            <w:ins w:id="250" w:author="Wang Bin 王宾" w:date="2025-09-17T21:14:00Z" w16du:dateUtc="2025-09-17T13:14:00Z">
              <w:r>
                <w:rPr>
                  <w:rFonts w:hint="eastAsia"/>
                  <w:sz w:val="18"/>
                  <w:szCs w:val="18"/>
                  <w:lang w:eastAsia="zh-CN"/>
                </w:rPr>
                <w:t>1</w:t>
              </w:r>
              <w:r>
                <w:rPr>
                  <w:sz w:val="18"/>
                  <w:szCs w:val="18"/>
                  <w:lang w:eastAsia="zh-CN"/>
                </w:rPr>
                <w:t>0</w:t>
              </w:r>
              <w:r>
                <w:rPr>
                  <w:rFonts w:hint="eastAsia"/>
                  <w:sz w:val="18"/>
                  <w:szCs w:val="18"/>
                  <w:lang w:eastAsia="zh-CN"/>
                </w:rPr>
                <w:t>.6</w:t>
              </w:r>
              <w:r>
                <w:rPr>
                  <w:sz w:val="18"/>
                  <w:szCs w:val="18"/>
                  <w:lang w:eastAsia="zh-CN"/>
                </w:rPr>
                <w:t xml:space="preserve"> dB</w:t>
              </w:r>
            </w:ins>
          </w:p>
        </w:tc>
      </w:tr>
      <w:tr w:rsidR="00DF1FBD" w:rsidRPr="00A37EFA" w14:paraId="37F74284" w14:textId="77777777" w:rsidTr="00741136">
        <w:trPr>
          <w:jc w:val="center"/>
          <w:ins w:id="251" w:author="Wang Bin 王宾" w:date="2025-09-17T21:14:00Z"/>
        </w:trPr>
        <w:tc>
          <w:tcPr>
            <w:tcW w:w="1622" w:type="dxa"/>
            <w:shd w:val="pct25" w:color="auto" w:fill="auto"/>
          </w:tcPr>
          <w:p w14:paraId="1AF2EB53" w14:textId="77777777" w:rsidR="00DF1FBD" w:rsidRPr="0039466B" w:rsidRDefault="00DF1FBD" w:rsidP="00741136">
            <w:pPr>
              <w:rPr>
                <w:ins w:id="252" w:author="Wang Bin 王宾" w:date="2025-09-17T21:14:00Z" w16du:dateUtc="2025-09-17T13:14:00Z"/>
                <w:rFonts w:eastAsia="等线"/>
                <w:b/>
                <w:bCs/>
                <w:iCs/>
                <w:sz w:val="18"/>
                <w:szCs w:val="18"/>
                <w:lang w:eastAsia="zh-CN"/>
              </w:rPr>
            </w:pPr>
            <w:ins w:id="253"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6</w:t>
              </w:r>
            </w:ins>
          </w:p>
        </w:tc>
        <w:tc>
          <w:tcPr>
            <w:tcW w:w="1453" w:type="dxa"/>
          </w:tcPr>
          <w:p w14:paraId="743A9AFA" w14:textId="77777777" w:rsidR="00DF1FBD" w:rsidRPr="00A37EFA" w:rsidRDefault="00DF1FBD" w:rsidP="00741136">
            <w:pPr>
              <w:jc w:val="center"/>
              <w:rPr>
                <w:ins w:id="254" w:author="Wang Bin 王宾" w:date="2025-09-17T21:14:00Z" w16du:dateUtc="2025-09-17T13:14:00Z"/>
                <w:sz w:val="18"/>
                <w:szCs w:val="18"/>
                <w:lang w:eastAsia="zh-CN"/>
              </w:rPr>
            </w:pPr>
            <w:ins w:id="255" w:author="Wang Bin 王宾" w:date="2025-09-17T21:14:00Z" w16du:dateUtc="2025-09-17T13:14:00Z">
              <w:r>
                <w:rPr>
                  <w:sz w:val="18"/>
                  <w:szCs w:val="18"/>
                  <w:lang w:eastAsia="zh-CN"/>
                </w:rPr>
                <w:t>15kHz</w:t>
              </w:r>
            </w:ins>
          </w:p>
        </w:tc>
        <w:tc>
          <w:tcPr>
            <w:tcW w:w="1485" w:type="dxa"/>
          </w:tcPr>
          <w:p w14:paraId="07586222" w14:textId="77777777" w:rsidR="00DF1FBD" w:rsidRPr="00A37EFA" w:rsidRDefault="00DF1FBD" w:rsidP="00741136">
            <w:pPr>
              <w:jc w:val="center"/>
              <w:rPr>
                <w:ins w:id="256" w:author="Wang Bin 王宾" w:date="2025-09-17T21:14:00Z" w16du:dateUtc="2025-09-17T13:14:00Z"/>
                <w:sz w:val="18"/>
                <w:szCs w:val="18"/>
                <w:lang w:eastAsia="zh-CN"/>
              </w:rPr>
            </w:pPr>
            <w:ins w:id="257" w:author="Wang Bin 王宾" w:date="2025-09-17T21:14:00Z" w16du:dateUtc="2025-09-17T13:14:00Z">
              <w:r>
                <w:rPr>
                  <w:rFonts w:hint="eastAsia"/>
                  <w:sz w:val="18"/>
                  <w:szCs w:val="18"/>
                  <w:lang w:eastAsia="zh-CN"/>
                </w:rPr>
                <w:t>31</w:t>
              </w:r>
              <w:r>
                <w:rPr>
                  <w:sz w:val="18"/>
                  <w:szCs w:val="18"/>
                  <w:lang w:eastAsia="zh-CN"/>
                </w:rPr>
                <w:t>dBm</w:t>
              </w:r>
            </w:ins>
          </w:p>
        </w:tc>
        <w:tc>
          <w:tcPr>
            <w:tcW w:w="2188" w:type="dxa"/>
          </w:tcPr>
          <w:p w14:paraId="64B968D3" w14:textId="77777777" w:rsidR="00DF1FBD" w:rsidRPr="009E2BDF" w:rsidRDefault="00DF1FBD" w:rsidP="00741136">
            <w:pPr>
              <w:jc w:val="center"/>
              <w:rPr>
                <w:ins w:id="258" w:author="Wang Bin 王宾" w:date="2025-09-17T21:14:00Z" w16du:dateUtc="2025-09-17T13:14:00Z"/>
                <w:lang w:eastAsia="zh-CN"/>
              </w:rPr>
            </w:pPr>
            <w:ins w:id="259" w:author="Wang Bin 王宾" w:date="2025-09-17T21:14:00Z" w16du:dateUtc="2025-09-17T13:14:00Z">
              <w:r>
                <w:rPr>
                  <w:lang w:eastAsia="zh-CN"/>
                </w:rPr>
                <w:t>4</w:t>
              </w:r>
              <w:r>
                <w:rPr>
                  <w:rFonts w:hint="eastAsia"/>
                  <w:lang w:eastAsia="zh-CN"/>
                </w:rPr>
                <w:t>.58</w:t>
              </w:r>
              <w:r>
                <w:rPr>
                  <w:lang w:eastAsia="zh-CN"/>
                </w:rPr>
                <w:t xml:space="preserve"> </w:t>
              </w:r>
              <w:r>
                <w:rPr>
                  <w:rFonts w:hint="eastAsia"/>
                  <w:lang w:eastAsia="zh-CN"/>
                </w:rPr>
                <w:t>d</w:t>
              </w:r>
              <w:r>
                <w:rPr>
                  <w:lang w:eastAsia="zh-CN"/>
                </w:rPr>
                <w:t>B</w:t>
              </w:r>
            </w:ins>
          </w:p>
        </w:tc>
      </w:tr>
    </w:tbl>
    <w:p w14:paraId="23BF8FF5" w14:textId="77777777" w:rsidR="00DF1FBD" w:rsidRDefault="00DF1FBD" w:rsidP="00DF1FBD">
      <w:pPr>
        <w:rPr>
          <w:ins w:id="260" w:author="Wang Bin 王宾" w:date="2025-09-17T21:14:00Z" w16du:dateUtc="2025-09-17T13:14:00Z"/>
          <w:lang w:eastAsia="zh-CN"/>
        </w:rPr>
      </w:pPr>
    </w:p>
    <w:p w14:paraId="070260DB" w14:textId="03F5E51F" w:rsidR="00DF1FBD" w:rsidRDefault="00DF1FBD" w:rsidP="00DF1FBD">
      <w:pPr>
        <w:rPr>
          <w:ins w:id="261" w:author="Wang Bin 王宾" w:date="2025-09-17T21:14:00Z" w16du:dateUtc="2025-09-17T13:14:00Z"/>
          <w:lang w:eastAsia="zh-CN"/>
        </w:rPr>
      </w:pPr>
      <w:ins w:id="262" w:author="Wang Bin 王宾" w:date="2025-09-17T21:14:00Z" w16du:dateUtc="2025-09-17T13:14:00Z">
        <w:r>
          <w:rPr>
            <w:lang w:eastAsia="zh-CN"/>
          </w:rPr>
          <w:t xml:space="preserve">As for the DL CNR, in addition to the value specified above, we can also obtain the values outlined in </w:t>
        </w:r>
        <w:r w:rsidRPr="00CB16E8">
          <w:rPr>
            <w:lang w:eastAsia="zh-CN"/>
          </w:rPr>
          <w:t xml:space="preserve">Table </w:t>
        </w:r>
      </w:ins>
      <w:ins w:id="263" w:author="Wang Bin 王宾" w:date="2025-09-17T22:15:00Z" w16du:dateUtc="2025-09-17T14:15:00Z">
        <w:r w:rsidR="00CB16E8">
          <w:rPr>
            <w:rFonts w:hint="eastAsia"/>
            <w:lang w:eastAsia="zh-CN"/>
          </w:rPr>
          <w:t>2.2-2</w:t>
        </w:r>
      </w:ins>
      <w:ins w:id="264" w:author="Wang Bin 王宾" w:date="2025-09-17T21:14:00Z" w16du:dateUtc="2025-09-17T13:14:00Z">
        <w:r>
          <w:rPr>
            <w:lang w:eastAsia="zh-CN"/>
          </w:rPr>
          <w:t xml:space="preserve"> for other G/T values that can be supported in commercial implementations (e.g., -28.6 dB) or for the DL CNR with 2 receive antennas (up to 3 dB performance gain).</w:t>
        </w:r>
        <w:r>
          <w:rPr>
            <w:rFonts w:hint="eastAsia"/>
            <w:lang w:eastAsia="zh-CN"/>
          </w:rPr>
          <w:t xml:space="preserve"> </w:t>
        </w:r>
        <w:r>
          <w:rPr>
            <w:lang w:eastAsia="zh-CN"/>
          </w:rPr>
          <w:t>It should be noted that consensus has not been reached on other G/T values during the RAN1 meeting discussions, and these values may could be further deliberated in this meeting.</w:t>
        </w:r>
      </w:ins>
    </w:p>
    <w:p w14:paraId="014A638A" w14:textId="5262A3B2" w:rsidR="00DF1FBD" w:rsidRPr="00EA3DDD" w:rsidRDefault="00DF1FBD" w:rsidP="00DF1FBD">
      <w:pPr>
        <w:pStyle w:val="ListParagraph"/>
        <w:ind w:left="420" w:firstLineChars="450" w:firstLine="1080"/>
        <w:jc w:val="center"/>
        <w:rPr>
          <w:ins w:id="265" w:author="Wang Bin 王宾" w:date="2025-09-17T21:14:00Z" w16du:dateUtc="2025-09-17T13:14:00Z"/>
          <w:rFonts w:eastAsia="vivo type 简 Bold"/>
          <w:b/>
          <w:bCs/>
          <w:kern w:val="24"/>
          <w:sz w:val="21"/>
          <w:szCs w:val="21"/>
          <w:lang w:eastAsia="zh-CN"/>
        </w:rPr>
      </w:pPr>
      <w:ins w:id="266" w:author="Wang Bin 王宾" w:date="2025-09-17T21:14:00Z" w16du:dateUtc="2025-09-17T13:14:00Z">
        <w:r>
          <w:rPr>
            <w:lang w:eastAsia="zh-CN"/>
          </w:rPr>
          <w:lastRenderedPageBreak/>
          <w:t xml:space="preserve"> </w:t>
        </w:r>
        <w:r w:rsidRPr="00CB16E8">
          <w:rPr>
            <w:rFonts w:eastAsia="vivo type 简 Bold"/>
            <w:b/>
            <w:bCs/>
            <w:kern w:val="24"/>
            <w:sz w:val="21"/>
            <w:szCs w:val="21"/>
            <w:lang w:eastAsia="zh-CN"/>
          </w:rPr>
          <w:t xml:space="preserve">Table </w:t>
        </w:r>
      </w:ins>
      <w:ins w:id="267" w:author="Wang Bin 王宾" w:date="2025-09-17T22:15:00Z" w16du:dateUtc="2025-09-17T14:15:00Z">
        <w:r w:rsidR="00CB16E8">
          <w:rPr>
            <w:rFonts w:eastAsia="vivo type 简 Bold" w:hint="eastAsia"/>
            <w:b/>
            <w:bCs/>
            <w:kern w:val="24"/>
            <w:sz w:val="21"/>
            <w:szCs w:val="21"/>
            <w:lang w:eastAsia="zh-CN"/>
          </w:rPr>
          <w:t>2.2-2</w:t>
        </w:r>
      </w:ins>
      <w:ins w:id="268" w:author="Wang Bin 王宾" w:date="2025-09-17T21:14:00Z" w16du:dateUtc="2025-09-17T13:14:00Z">
        <w:r>
          <w:rPr>
            <w:rFonts w:eastAsia="vivo type 简 Bold"/>
            <w:b/>
            <w:bCs/>
            <w:kern w:val="24"/>
            <w:sz w:val="21"/>
            <w:szCs w:val="21"/>
            <w:lang w:eastAsia="zh-CN"/>
          </w:rPr>
          <w:t xml:space="preserve"> DL </w:t>
        </w:r>
        <w:r w:rsidRPr="00EA3DDD">
          <w:rPr>
            <w:rFonts w:eastAsia="vivo type 简 Bold"/>
            <w:b/>
            <w:bCs/>
            <w:kern w:val="24"/>
            <w:sz w:val="21"/>
            <w:szCs w:val="21"/>
            <w:lang w:eastAsia="zh-CN"/>
          </w:rPr>
          <w:t xml:space="preserve">CNR </w:t>
        </w:r>
        <w:r>
          <w:rPr>
            <w:rFonts w:eastAsia="vivo type 简 Bold" w:hint="eastAsia"/>
            <w:b/>
            <w:bCs/>
            <w:kern w:val="24"/>
            <w:sz w:val="21"/>
            <w:szCs w:val="21"/>
            <w:lang w:eastAsia="zh-CN"/>
          </w:rPr>
          <w:t>results</w:t>
        </w:r>
        <w:r w:rsidRPr="00EA3DDD">
          <w:rPr>
            <w:rFonts w:eastAsia="vivo type 简 Bold"/>
            <w:b/>
            <w:bCs/>
            <w:kern w:val="24"/>
            <w:sz w:val="21"/>
            <w:szCs w:val="21"/>
            <w:lang w:eastAsia="zh-CN"/>
          </w:rPr>
          <w:t xml:space="preserve"> under different assumption</w:t>
        </w:r>
        <w:r>
          <w:rPr>
            <w:rFonts w:eastAsia="vivo type 简 Bold" w:hint="eastAsia"/>
            <w:b/>
            <w:bCs/>
            <w:kern w:val="24"/>
            <w:sz w:val="21"/>
            <w:szCs w:val="21"/>
            <w:lang w:eastAsia="zh-CN"/>
          </w:rPr>
          <w:t>s</w:t>
        </w:r>
      </w:ins>
    </w:p>
    <w:tbl>
      <w:tblPr>
        <w:tblStyle w:val="TableGrid"/>
        <w:tblW w:w="6748" w:type="dxa"/>
        <w:jc w:val="center"/>
        <w:tblLook w:val="04A0" w:firstRow="1" w:lastRow="0" w:firstColumn="1" w:lastColumn="0" w:noHBand="0" w:noVBand="1"/>
      </w:tblPr>
      <w:tblGrid>
        <w:gridCol w:w="1622"/>
        <w:gridCol w:w="1453"/>
        <w:gridCol w:w="1485"/>
        <w:gridCol w:w="2188"/>
      </w:tblGrid>
      <w:tr w:rsidR="00DF1FBD" w:rsidRPr="00A37EFA" w14:paraId="1DC5EEA4" w14:textId="77777777" w:rsidTr="00741136">
        <w:trPr>
          <w:jc w:val="center"/>
          <w:ins w:id="269" w:author="Wang Bin 王宾" w:date="2025-09-17T21:14:00Z"/>
        </w:trPr>
        <w:tc>
          <w:tcPr>
            <w:tcW w:w="1622" w:type="dxa"/>
            <w:shd w:val="pct25" w:color="auto" w:fill="auto"/>
          </w:tcPr>
          <w:p w14:paraId="1DD95E88" w14:textId="77777777" w:rsidR="00DF1FBD" w:rsidRDefault="00DF1FBD" w:rsidP="00741136">
            <w:pPr>
              <w:jc w:val="center"/>
              <w:rPr>
                <w:ins w:id="270" w:author="Wang Bin 王宾" w:date="2025-09-17T21:14:00Z" w16du:dateUtc="2025-09-17T13:14:00Z"/>
                <w:rFonts w:eastAsia="等线"/>
                <w:b/>
                <w:bCs/>
                <w:iCs/>
                <w:sz w:val="18"/>
                <w:szCs w:val="18"/>
                <w:lang w:eastAsia="zh-CN"/>
              </w:rPr>
            </w:pPr>
          </w:p>
        </w:tc>
        <w:tc>
          <w:tcPr>
            <w:tcW w:w="1453" w:type="dxa"/>
          </w:tcPr>
          <w:p w14:paraId="370C4021" w14:textId="77777777" w:rsidR="00DF1FBD" w:rsidRDefault="00DF1FBD" w:rsidP="00741136">
            <w:pPr>
              <w:jc w:val="center"/>
              <w:rPr>
                <w:ins w:id="271" w:author="Wang Bin 王宾" w:date="2025-09-17T21:14:00Z" w16du:dateUtc="2025-09-17T13:14:00Z"/>
                <w:sz w:val="18"/>
                <w:szCs w:val="18"/>
                <w:lang w:eastAsia="zh-CN"/>
              </w:rPr>
            </w:pPr>
            <w:ins w:id="272" w:author="Wang Bin 王宾" w:date="2025-09-17T21:14:00Z" w16du:dateUtc="2025-09-17T13:14:00Z">
              <w:r>
                <w:rPr>
                  <w:sz w:val="18"/>
                  <w:szCs w:val="18"/>
                  <w:lang w:eastAsia="zh-CN"/>
                </w:rPr>
                <w:t>Number of Rx</w:t>
              </w:r>
            </w:ins>
          </w:p>
        </w:tc>
        <w:tc>
          <w:tcPr>
            <w:tcW w:w="1485" w:type="dxa"/>
          </w:tcPr>
          <w:p w14:paraId="6C050438" w14:textId="77777777" w:rsidR="00DF1FBD" w:rsidRPr="00A37EFA" w:rsidRDefault="00DF1FBD" w:rsidP="00741136">
            <w:pPr>
              <w:jc w:val="center"/>
              <w:rPr>
                <w:ins w:id="273" w:author="Wang Bin 王宾" w:date="2025-09-17T21:14:00Z" w16du:dateUtc="2025-09-17T13:14:00Z"/>
                <w:sz w:val="18"/>
                <w:szCs w:val="18"/>
                <w:lang w:eastAsia="zh-CN"/>
              </w:rPr>
            </w:pPr>
            <w:ins w:id="274" w:author="Wang Bin 王宾" w:date="2025-09-17T21:14:00Z" w16du:dateUtc="2025-09-17T13:14:00Z">
              <w:r>
                <w:rPr>
                  <w:rFonts w:hint="eastAsia"/>
                  <w:sz w:val="18"/>
                  <w:szCs w:val="18"/>
                  <w:lang w:eastAsia="zh-CN"/>
                </w:rPr>
                <w:t>G</w:t>
              </w:r>
              <w:r>
                <w:rPr>
                  <w:sz w:val="18"/>
                  <w:szCs w:val="18"/>
                  <w:lang w:eastAsia="zh-CN"/>
                </w:rPr>
                <w:t>/T value</w:t>
              </w:r>
            </w:ins>
          </w:p>
        </w:tc>
        <w:tc>
          <w:tcPr>
            <w:tcW w:w="2188" w:type="dxa"/>
          </w:tcPr>
          <w:p w14:paraId="177FD2C8" w14:textId="77777777" w:rsidR="00DF1FBD" w:rsidRPr="00A37EFA" w:rsidRDefault="00DF1FBD" w:rsidP="00741136">
            <w:pPr>
              <w:jc w:val="center"/>
              <w:rPr>
                <w:ins w:id="275" w:author="Wang Bin 王宾" w:date="2025-09-17T21:14:00Z" w16du:dateUtc="2025-09-17T13:14:00Z"/>
                <w:sz w:val="18"/>
                <w:szCs w:val="18"/>
                <w:lang w:eastAsia="zh-CN"/>
              </w:rPr>
            </w:pPr>
            <w:ins w:id="276" w:author="Wang Bin 王宾" w:date="2025-09-17T21:14:00Z" w16du:dateUtc="2025-09-17T13:14:00Z">
              <w:r>
                <w:rPr>
                  <w:sz w:val="18"/>
                  <w:szCs w:val="18"/>
                  <w:lang w:eastAsia="zh-CN"/>
                </w:rPr>
                <w:t xml:space="preserve">UL </w:t>
              </w:r>
              <w:r>
                <w:rPr>
                  <w:rFonts w:hint="eastAsia"/>
                  <w:sz w:val="18"/>
                  <w:szCs w:val="18"/>
                  <w:lang w:eastAsia="zh-CN"/>
                </w:rPr>
                <w:t>C</w:t>
              </w:r>
              <w:r>
                <w:rPr>
                  <w:sz w:val="18"/>
                  <w:szCs w:val="18"/>
                  <w:lang w:eastAsia="zh-CN"/>
                </w:rPr>
                <w:t>NR</w:t>
              </w:r>
            </w:ins>
          </w:p>
        </w:tc>
      </w:tr>
      <w:tr w:rsidR="00DF1FBD" w:rsidRPr="00A37EFA" w14:paraId="738BA7D6" w14:textId="77777777" w:rsidTr="00741136">
        <w:trPr>
          <w:jc w:val="center"/>
          <w:ins w:id="277" w:author="Wang Bin 王宾" w:date="2025-09-17T21:14:00Z"/>
        </w:trPr>
        <w:tc>
          <w:tcPr>
            <w:tcW w:w="1622" w:type="dxa"/>
            <w:shd w:val="pct25" w:color="auto" w:fill="auto"/>
          </w:tcPr>
          <w:p w14:paraId="4D60D4F5" w14:textId="77777777" w:rsidR="00DF1FBD" w:rsidRDefault="00DF1FBD" w:rsidP="00741136">
            <w:pPr>
              <w:rPr>
                <w:ins w:id="278" w:author="Wang Bin 王宾" w:date="2025-09-17T21:14:00Z" w16du:dateUtc="2025-09-17T13:14:00Z"/>
                <w:rFonts w:eastAsia="等线"/>
                <w:b/>
                <w:bCs/>
                <w:iCs/>
                <w:sz w:val="18"/>
                <w:szCs w:val="18"/>
                <w:lang w:eastAsia="zh-CN"/>
              </w:rPr>
            </w:pPr>
            <w:ins w:id="279" w:author="Wang Bin 王宾" w:date="2025-09-17T21:14:00Z" w16du:dateUtc="2025-09-17T13:14:00Z">
              <w:r>
                <w:rPr>
                  <w:rFonts w:eastAsia="等线" w:hint="eastAsia"/>
                  <w:b/>
                  <w:bCs/>
                  <w:iCs/>
                  <w:sz w:val="18"/>
                  <w:szCs w:val="18"/>
                  <w:lang w:eastAsia="zh-CN"/>
                </w:rPr>
                <w:t>C</w:t>
              </w:r>
              <w:r>
                <w:rPr>
                  <w:rFonts w:eastAsia="等线"/>
                  <w:b/>
                  <w:bCs/>
                  <w:iCs/>
                  <w:sz w:val="18"/>
                  <w:szCs w:val="18"/>
                  <w:lang w:eastAsia="zh-CN"/>
                </w:rPr>
                <w:t>onfiguration 1</w:t>
              </w:r>
            </w:ins>
          </w:p>
        </w:tc>
        <w:tc>
          <w:tcPr>
            <w:tcW w:w="1453" w:type="dxa"/>
          </w:tcPr>
          <w:p w14:paraId="16D68A81" w14:textId="77777777" w:rsidR="00DF1FBD" w:rsidRDefault="00DF1FBD" w:rsidP="00741136">
            <w:pPr>
              <w:jc w:val="center"/>
              <w:rPr>
                <w:ins w:id="280" w:author="Wang Bin 王宾" w:date="2025-09-17T21:14:00Z" w16du:dateUtc="2025-09-17T13:14:00Z"/>
                <w:sz w:val="18"/>
                <w:szCs w:val="18"/>
                <w:lang w:eastAsia="zh-CN"/>
              </w:rPr>
            </w:pPr>
            <w:ins w:id="281" w:author="Wang Bin 王宾" w:date="2025-09-17T21:14:00Z" w16du:dateUtc="2025-09-17T13:14:00Z">
              <w:r>
                <w:rPr>
                  <w:rFonts w:hint="eastAsia"/>
                  <w:sz w:val="18"/>
                  <w:szCs w:val="18"/>
                  <w:lang w:eastAsia="zh-CN"/>
                </w:rPr>
                <w:t>1</w:t>
              </w:r>
            </w:ins>
          </w:p>
        </w:tc>
        <w:tc>
          <w:tcPr>
            <w:tcW w:w="1485" w:type="dxa"/>
          </w:tcPr>
          <w:p w14:paraId="3F8C45FD" w14:textId="77777777" w:rsidR="00DF1FBD" w:rsidRPr="00A37EFA" w:rsidRDefault="00DF1FBD" w:rsidP="00741136">
            <w:pPr>
              <w:jc w:val="center"/>
              <w:rPr>
                <w:ins w:id="282" w:author="Wang Bin 王宾" w:date="2025-09-17T21:14:00Z" w16du:dateUtc="2025-09-17T13:14:00Z"/>
                <w:sz w:val="18"/>
                <w:szCs w:val="18"/>
                <w:lang w:eastAsia="zh-CN"/>
              </w:rPr>
            </w:pPr>
            <w:ins w:id="283" w:author="Wang Bin 王宾" w:date="2025-09-17T21:14:00Z" w16du:dateUtc="2025-09-17T13:14:00Z">
              <w:r>
                <w:rPr>
                  <w:rFonts w:hint="eastAsia"/>
                  <w:sz w:val="18"/>
                  <w:szCs w:val="18"/>
                  <w:lang w:eastAsia="zh-CN"/>
                </w:rPr>
                <w:t>-</w:t>
              </w:r>
              <w:r>
                <w:rPr>
                  <w:sz w:val="18"/>
                  <w:szCs w:val="18"/>
                  <w:lang w:eastAsia="zh-CN"/>
                </w:rPr>
                <w:t>31.6</w:t>
              </w:r>
            </w:ins>
          </w:p>
        </w:tc>
        <w:tc>
          <w:tcPr>
            <w:tcW w:w="2188" w:type="dxa"/>
          </w:tcPr>
          <w:p w14:paraId="0365CD8F" w14:textId="77777777" w:rsidR="00DF1FBD" w:rsidRDefault="00DF1FBD" w:rsidP="00741136">
            <w:pPr>
              <w:jc w:val="center"/>
              <w:rPr>
                <w:ins w:id="284" w:author="Wang Bin 王宾" w:date="2025-09-17T21:14:00Z" w16du:dateUtc="2025-09-17T13:14:00Z"/>
                <w:sz w:val="18"/>
                <w:szCs w:val="18"/>
                <w:lang w:eastAsia="zh-CN"/>
              </w:rPr>
            </w:pPr>
            <w:ins w:id="285" w:author="Wang Bin 王宾" w:date="2025-09-17T21:14:00Z" w16du:dateUtc="2025-09-17T13:14:00Z">
              <w:r w:rsidRPr="004A044A">
                <w:rPr>
                  <w:lang w:val="en-US" w:eastAsia="zh-CN"/>
                </w:rPr>
                <w:t>-3.3</w:t>
              </w:r>
              <w:r>
                <w:rPr>
                  <w:lang w:val="en-US" w:eastAsia="zh-CN"/>
                </w:rPr>
                <w:t xml:space="preserve"> </w:t>
              </w:r>
              <w:r w:rsidRPr="004A044A">
                <w:rPr>
                  <w:lang w:val="en-US" w:eastAsia="zh-CN"/>
                </w:rPr>
                <w:t>dB</w:t>
              </w:r>
            </w:ins>
          </w:p>
        </w:tc>
      </w:tr>
      <w:tr w:rsidR="00DF1FBD" w:rsidRPr="00A37EFA" w14:paraId="20E5105F" w14:textId="77777777" w:rsidTr="00741136">
        <w:trPr>
          <w:jc w:val="center"/>
          <w:ins w:id="286" w:author="Wang Bin 王宾" w:date="2025-09-17T21:14:00Z"/>
        </w:trPr>
        <w:tc>
          <w:tcPr>
            <w:tcW w:w="1622" w:type="dxa"/>
            <w:shd w:val="pct25" w:color="auto" w:fill="auto"/>
          </w:tcPr>
          <w:p w14:paraId="4FB2A21F" w14:textId="77777777" w:rsidR="00DF1FBD" w:rsidRPr="008F6F16" w:rsidRDefault="00DF1FBD" w:rsidP="00741136">
            <w:pPr>
              <w:rPr>
                <w:ins w:id="287" w:author="Wang Bin 王宾" w:date="2025-09-17T21:14:00Z" w16du:dateUtc="2025-09-17T13:14:00Z"/>
                <w:rFonts w:eastAsia="等线"/>
                <w:b/>
                <w:bCs/>
                <w:iCs/>
                <w:sz w:val="18"/>
                <w:szCs w:val="18"/>
                <w:lang w:eastAsia="zh-CN"/>
              </w:rPr>
            </w:pPr>
            <w:ins w:id="288"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2</w:t>
              </w:r>
            </w:ins>
          </w:p>
        </w:tc>
        <w:tc>
          <w:tcPr>
            <w:tcW w:w="1453" w:type="dxa"/>
          </w:tcPr>
          <w:p w14:paraId="13024FF6" w14:textId="77777777" w:rsidR="00DF1FBD" w:rsidRDefault="00DF1FBD" w:rsidP="00741136">
            <w:pPr>
              <w:jc w:val="center"/>
              <w:rPr>
                <w:ins w:id="289" w:author="Wang Bin 王宾" w:date="2025-09-17T21:14:00Z" w16du:dateUtc="2025-09-17T13:14:00Z"/>
                <w:sz w:val="18"/>
                <w:szCs w:val="18"/>
                <w:lang w:eastAsia="zh-CN"/>
              </w:rPr>
            </w:pPr>
            <w:ins w:id="290" w:author="Wang Bin 王宾" w:date="2025-09-17T21:14:00Z" w16du:dateUtc="2025-09-17T13:14:00Z">
              <w:r>
                <w:rPr>
                  <w:sz w:val="18"/>
                  <w:szCs w:val="18"/>
                  <w:lang w:eastAsia="zh-CN"/>
                </w:rPr>
                <w:t>2</w:t>
              </w:r>
            </w:ins>
          </w:p>
        </w:tc>
        <w:tc>
          <w:tcPr>
            <w:tcW w:w="1485" w:type="dxa"/>
          </w:tcPr>
          <w:p w14:paraId="5AC25BE5" w14:textId="77777777" w:rsidR="00DF1FBD" w:rsidRPr="00A37EFA" w:rsidRDefault="00DF1FBD" w:rsidP="00741136">
            <w:pPr>
              <w:jc w:val="center"/>
              <w:rPr>
                <w:ins w:id="291" w:author="Wang Bin 王宾" w:date="2025-09-17T21:14:00Z" w16du:dateUtc="2025-09-17T13:14:00Z"/>
                <w:sz w:val="18"/>
                <w:szCs w:val="18"/>
                <w:lang w:eastAsia="zh-CN"/>
              </w:rPr>
            </w:pPr>
            <w:ins w:id="292" w:author="Wang Bin 王宾" w:date="2025-09-17T21:14:00Z" w16du:dateUtc="2025-09-17T13:14:00Z">
              <w:r>
                <w:rPr>
                  <w:rFonts w:hint="eastAsia"/>
                  <w:sz w:val="18"/>
                  <w:szCs w:val="18"/>
                  <w:lang w:eastAsia="zh-CN"/>
                </w:rPr>
                <w:t>-</w:t>
              </w:r>
              <w:r>
                <w:rPr>
                  <w:sz w:val="18"/>
                  <w:szCs w:val="18"/>
                  <w:lang w:eastAsia="zh-CN"/>
                </w:rPr>
                <w:t>31.6</w:t>
              </w:r>
            </w:ins>
          </w:p>
        </w:tc>
        <w:tc>
          <w:tcPr>
            <w:tcW w:w="2188" w:type="dxa"/>
          </w:tcPr>
          <w:p w14:paraId="6D4C3DA0" w14:textId="77777777" w:rsidR="00DF1FBD" w:rsidRDefault="00DF1FBD" w:rsidP="00741136">
            <w:pPr>
              <w:jc w:val="center"/>
              <w:rPr>
                <w:ins w:id="293" w:author="Wang Bin 王宾" w:date="2025-09-17T21:14:00Z" w16du:dateUtc="2025-09-17T13:14:00Z"/>
                <w:sz w:val="18"/>
                <w:szCs w:val="18"/>
                <w:lang w:eastAsia="zh-CN"/>
              </w:rPr>
            </w:pPr>
            <w:ins w:id="294" w:author="Wang Bin 王宾" w:date="2025-09-17T21:14:00Z" w16du:dateUtc="2025-09-17T13:14:00Z">
              <w:r>
                <w:rPr>
                  <w:sz w:val="18"/>
                  <w:szCs w:val="18"/>
                  <w:lang w:eastAsia="zh-CN"/>
                </w:rPr>
                <w:t>-0.3</w:t>
              </w:r>
              <w:r w:rsidRPr="00A37EFA">
                <w:rPr>
                  <w:sz w:val="18"/>
                  <w:szCs w:val="18"/>
                  <w:lang w:eastAsia="zh-CN"/>
                </w:rPr>
                <w:t xml:space="preserve"> </w:t>
              </w:r>
              <w:r>
                <w:rPr>
                  <w:sz w:val="18"/>
                  <w:szCs w:val="18"/>
                  <w:lang w:eastAsia="zh-CN"/>
                </w:rPr>
                <w:t xml:space="preserve">dB </w:t>
              </w:r>
            </w:ins>
          </w:p>
        </w:tc>
      </w:tr>
      <w:tr w:rsidR="00DF1FBD" w:rsidRPr="00A37EFA" w14:paraId="6EB8E92D" w14:textId="77777777" w:rsidTr="00741136">
        <w:trPr>
          <w:jc w:val="center"/>
          <w:ins w:id="295" w:author="Wang Bin 王宾" w:date="2025-09-17T21:14:00Z"/>
        </w:trPr>
        <w:tc>
          <w:tcPr>
            <w:tcW w:w="1622" w:type="dxa"/>
            <w:shd w:val="pct25" w:color="auto" w:fill="auto"/>
          </w:tcPr>
          <w:p w14:paraId="0EB1E00F" w14:textId="77777777" w:rsidR="00DF1FBD" w:rsidRDefault="00DF1FBD" w:rsidP="00741136">
            <w:pPr>
              <w:rPr>
                <w:ins w:id="296" w:author="Wang Bin 王宾" w:date="2025-09-17T21:14:00Z" w16du:dateUtc="2025-09-17T13:14:00Z"/>
                <w:rFonts w:eastAsia="等线"/>
                <w:b/>
                <w:bCs/>
                <w:iCs/>
                <w:sz w:val="18"/>
                <w:szCs w:val="18"/>
                <w:lang w:eastAsia="zh-CN"/>
              </w:rPr>
            </w:pPr>
            <w:ins w:id="297"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3</w:t>
              </w:r>
            </w:ins>
          </w:p>
        </w:tc>
        <w:tc>
          <w:tcPr>
            <w:tcW w:w="1453" w:type="dxa"/>
          </w:tcPr>
          <w:p w14:paraId="58ED673B" w14:textId="77777777" w:rsidR="00DF1FBD" w:rsidRDefault="00DF1FBD" w:rsidP="00741136">
            <w:pPr>
              <w:jc w:val="center"/>
              <w:rPr>
                <w:ins w:id="298" w:author="Wang Bin 王宾" w:date="2025-09-17T21:14:00Z" w16du:dateUtc="2025-09-17T13:14:00Z"/>
                <w:sz w:val="18"/>
                <w:szCs w:val="18"/>
                <w:lang w:eastAsia="zh-CN"/>
              </w:rPr>
            </w:pPr>
            <w:ins w:id="299" w:author="Wang Bin 王宾" w:date="2025-09-17T21:14:00Z" w16du:dateUtc="2025-09-17T13:14:00Z">
              <w:r>
                <w:rPr>
                  <w:rFonts w:hint="eastAsia"/>
                  <w:sz w:val="18"/>
                  <w:szCs w:val="18"/>
                  <w:lang w:eastAsia="zh-CN"/>
                </w:rPr>
                <w:t>1</w:t>
              </w:r>
            </w:ins>
          </w:p>
        </w:tc>
        <w:tc>
          <w:tcPr>
            <w:tcW w:w="1485" w:type="dxa"/>
          </w:tcPr>
          <w:p w14:paraId="269E1CB9" w14:textId="77777777" w:rsidR="00DF1FBD" w:rsidRDefault="00DF1FBD" w:rsidP="00741136">
            <w:pPr>
              <w:jc w:val="center"/>
              <w:rPr>
                <w:ins w:id="300" w:author="Wang Bin 王宾" w:date="2025-09-17T21:14:00Z" w16du:dateUtc="2025-09-17T13:14:00Z"/>
                <w:sz w:val="18"/>
                <w:szCs w:val="18"/>
                <w:lang w:eastAsia="zh-CN"/>
              </w:rPr>
            </w:pPr>
            <w:ins w:id="301" w:author="Wang Bin 王宾" w:date="2025-09-17T21:14:00Z" w16du:dateUtc="2025-09-17T13:14:00Z">
              <w:r>
                <w:rPr>
                  <w:rFonts w:hint="eastAsia"/>
                  <w:sz w:val="18"/>
                  <w:szCs w:val="18"/>
                  <w:lang w:eastAsia="zh-CN"/>
                </w:rPr>
                <w:t>-</w:t>
              </w:r>
              <w:r>
                <w:rPr>
                  <w:sz w:val="18"/>
                  <w:szCs w:val="18"/>
                  <w:lang w:eastAsia="zh-CN"/>
                </w:rPr>
                <w:t>28.6</w:t>
              </w:r>
            </w:ins>
          </w:p>
        </w:tc>
        <w:tc>
          <w:tcPr>
            <w:tcW w:w="2188" w:type="dxa"/>
          </w:tcPr>
          <w:p w14:paraId="1AC0BA54" w14:textId="77777777" w:rsidR="00DF1FBD" w:rsidRDefault="00DF1FBD" w:rsidP="00741136">
            <w:pPr>
              <w:jc w:val="center"/>
              <w:rPr>
                <w:ins w:id="302" w:author="Wang Bin 王宾" w:date="2025-09-17T21:14:00Z" w16du:dateUtc="2025-09-17T13:14:00Z"/>
                <w:sz w:val="18"/>
                <w:szCs w:val="18"/>
                <w:lang w:eastAsia="zh-CN"/>
              </w:rPr>
            </w:pPr>
            <w:ins w:id="303" w:author="Wang Bin 王宾" w:date="2025-09-17T21:14:00Z" w16du:dateUtc="2025-09-17T13:14:00Z">
              <w:r>
                <w:rPr>
                  <w:sz w:val="18"/>
                  <w:szCs w:val="18"/>
                  <w:lang w:eastAsia="zh-CN"/>
                </w:rPr>
                <w:t>-0.3 dB</w:t>
              </w:r>
            </w:ins>
          </w:p>
        </w:tc>
      </w:tr>
      <w:tr w:rsidR="00DF1FBD" w:rsidRPr="00A37EFA" w14:paraId="7198C717" w14:textId="77777777" w:rsidTr="00741136">
        <w:trPr>
          <w:jc w:val="center"/>
          <w:ins w:id="304" w:author="Wang Bin 王宾" w:date="2025-09-17T21:14:00Z"/>
        </w:trPr>
        <w:tc>
          <w:tcPr>
            <w:tcW w:w="1622" w:type="dxa"/>
            <w:shd w:val="pct25" w:color="auto" w:fill="auto"/>
          </w:tcPr>
          <w:p w14:paraId="46D65A2F" w14:textId="77777777" w:rsidR="00DF1FBD" w:rsidRPr="0039466B" w:rsidRDefault="00DF1FBD" w:rsidP="00741136">
            <w:pPr>
              <w:rPr>
                <w:ins w:id="305" w:author="Wang Bin 王宾" w:date="2025-09-17T21:14:00Z" w16du:dateUtc="2025-09-17T13:14:00Z"/>
                <w:rFonts w:eastAsia="等线"/>
                <w:b/>
                <w:bCs/>
                <w:iCs/>
                <w:sz w:val="18"/>
                <w:szCs w:val="18"/>
                <w:lang w:eastAsia="zh-CN"/>
              </w:rPr>
            </w:pPr>
            <w:ins w:id="306"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w:t>
              </w:r>
              <w:r>
                <w:rPr>
                  <w:rFonts w:eastAsia="等线" w:hint="eastAsia"/>
                  <w:b/>
                  <w:bCs/>
                  <w:iCs/>
                  <w:sz w:val="18"/>
                  <w:szCs w:val="18"/>
                  <w:lang w:eastAsia="zh-CN"/>
                </w:rPr>
                <w:t xml:space="preserve"> 4</w:t>
              </w:r>
            </w:ins>
          </w:p>
        </w:tc>
        <w:tc>
          <w:tcPr>
            <w:tcW w:w="1453" w:type="dxa"/>
          </w:tcPr>
          <w:p w14:paraId="284E9A36" w14:textId="77777777" w:rsidR="00DF1FBD" w:rsidRPr="00A37EFA" w:rsidRDefault="00DF1FBD" w:rsidP="00741136">
            <w:pPr>
              <w:jc w:val="center"/>
              <w:rPr>
                <w:ins w:id="307" w:author="Wang Bin 王宾" w:date="2025-09-17T21:14:00Z" w16du:dateUtc="2025-09-17T13:14:00Z"/>
                <w:sz w:val="18"/>
                <w:szCs w:val="18"/>
                <w:lang w:eastAsia="zh-CN"/>
              </w:rPr>
            </w:pPr>
            <w:ins w:id="308" w:author="Wang Bin 王宾" w:date="2025-09-17T21:14:00Z" w16du:dateUtc="2025-09-17T13:14:00Z">
              <w:r>
                <w:rPr>
                  <w:rFonts w:hint="eastAsia"/>
                  <w:sz w:val="18"/>
                  <w:szCs w:val="18"/>
                  <w:lang w:eastAsia="zh-CN"/>
                </w:rPr>
                <w:t>2</w:t>
              </w:r>
            </w:ins>
          </w:p>
        </w:tc>
        <w:tc>
          <w:tcPr>
            <w:tcW w:w="1485" w:type="dxa"/>
          </w:tcPr>
          <w:p w14:paraId="6A7EDAFD" w14:textId="77777777" w:rsidR="00DF1FBD" w:rsidRDefault="00DF1FBD" w:rsidP="00741136">
            <w:pPr>
              <w:jc w:val="center"/>
              <w:rPr>
                <w:ins w:id="309" w:author="Wang Bin 王宾" w:date="2025-09-17T21:14:00Z" w16du:dateUtc="2025-09-17T13:14:00Z"/>
                <w:sz w:val="18"/>
                <w:szCs w:val="18"/>
                <w:lang w:eastAsia="zh-CN"/>
              </w:rPr>
            </w:pPr>
            <w:ins w:id="310" w:author="Wang Bin 王宾" w:date="2025-09-17T21:14:00Z" w16du:dateUtc="2025-09-17T13:14:00Z">
              <w:r>
                <w:rPr>
                  <w:rFonts w:hint="eastAsia"/>
                  <w:sz w:val="18"/>
                  <w:szCs w:val="18"/>
                  <w:lang w:eastAsia="zh-CN"/>
                </w:rPr>
                <w:t>-</w:t>
              </w:r>
              <w:r>
                <w:rPr>
                  <w:sz w:val="18"/>
                  <w:szCs w:val="18"/>
                  <w:lang w:eastAsia="zh-CN"/>
                </w:rPr>
                <w:t>28.6</w:t>
              </w:r>
            </w:ins>
          </w:p>
        </w:tc>
        <w:tc>
          <w:tcPr>
            <w:tcW w:w="2188" w:type="dxa"/>
          </w:tcPr>
          <w:p w14:paraId="1FA3FFCB" w14:textId="77777777" w:rsidR="00DF1FBD" w:rsidRDefault="00DF1FBD" w:rsidP="00741136">
            <w:pPr>
              <w:jc w:val="center"/>
              <w:rPr>
                <w:ins w:id="311" w:author="Wang Bin 王宾" w:date="2025-09-17T21:14:00Z" w16du:dateUtc="2025-09-17T13:14:00Z"/>
                <w:sz w:val="18"/>
                <w:szCs w:val="18"/>
                <w:lang w:eastAsia="zh-CN"/>
              </w:rPr>
            </w:pPr>
            <w:ins w:id="312" w:author="Wang Bin 王宾" w:date="2025-09-17T21:14:00Z" w16du:dateUtc="2025-09-17T13:14:00Z">
              <w:r>
                <w:rPr>
                  <w:sz w:val="18"/>
                  <w:szCs w:val="18"/>
                  <w:lang w:eastAsia="zh-CN"/>
                </w:rPr>
                <w:t>2.7 dB</w:t>
              </w:r>
            </w:ins>
          </w:p>
        </w:tc>
      </w:tr>
    </w:tbl>
    <w:p w14:paraId="0D1AADFA" w14:textId="77777777" w:rsidR="00DF1FBD" w:rsidRDefault="00DF1FBD" w:rsidP="00DF1FBD">
      <w:pPr>
        <w:rPr>
          <w:ins w:id="313" w:author="Wang Bin 王宾" w:date="2025-09-17T21:14:00Z" w16du:dateUtc="2025-09-17T13:14:00Z"/>
          <w:lang w:eastAsia="zh-CN"/>
        </w:rPr>
      </w:pPr>
    </w:p>
    <w:p w14:paraId="61C6138F" w14:textId="67D7EADE" w:rsidR="00DF1FBD" w:rsidDel="00DF1FBD" w:rsidRDefault="00DF1FBD" w:rsidP="00873499">
      <w:pPr>
        <w:jc w:val="center"/>
        <w:rPr>
          <w:del w:id="314" w:author="Wang Bin 王宾" w:date="2025-09-17T21:14:00Z" w16du:dateUtc="2025-09-17T13:14:00Z"/>
          <w:lang w:eastAsia="zh-CN"/>
        </w:rPr>
      </w:pPr>
    </w:p>
    <w:p w14:paraId="11458E1A" w14:textId="55F60D01" w:rsidR="00A948EC" w:rsidRPr="00EA3DDD" w:rsidDel="00DF1FBD" w:rsidRDefault="00A948EC" w:rsidP="00F11F4E">
      <w:pPr>
        <w:pStyle w:val="ListParagraph"/>
        <w:ind w:left="420" w:firstLineChars="450" w:firstLine="945"/>
        <w:rPr>
          <w:del w:id="315" w:author="Wang Bin 王宾" w:date="2025-09-17T21:14:00Z" w16du:dateUtc="2025-09-17T13:14:00Z"/>
          <w:rFonts w:eastAsia="vivo type 简 Bold"/>
          <w:b/>
          <w:bCs/>
          <w:kern w:val="24"/>
          <w:sz w:val="21"/>
          <w:szCs w:val="21"/>
          <w:lang w:eastAsia="zh-CN"/>
        </w:rPr>
      </w:pPr>
      <w:del w:id="316" w:author="Wang Bin 王宾" w:date="2025-09-17T21:14:00Z" w16du:dateUtc="2025-09-17T13:14:00Z">
        <w:r w:rsidRPr="00EA3DDD" w:rsidDel="00DF1FBD">
          <w:rPr>
            <w:rFonts w:eastAsia="vivo type 简 Bold"/>
            <w:b/>
            <w:bCs/>
            <w:kern w:val="24"/>
            <w:sz w:val="21"/>
            <w:szCs w:val="21"/>
            <w:lang w:eastAsia="zh-CN"/>
          </w:rPr>
          <w:delText>Table 2</w:delText>
        </w:r>
        <w:r w:rsidR="00ED0E4B" w:rsidDel="00DF1FBD">
          <w:rPr>
            <w:rFonts w:eastAsia="vivo type 简 Bold" w:hint="eastAsia"/>
            <w:b/>
            <w:bCs/>
            <w:kern w:val="24"/>
            <w:sz w:val="21"/>
            <w:szCs w:val="21"/>
            <w:lang w:eastAsia="zh-CN"/>
          </w:rPr>
          <w:delText>.1</w:delText>
        </w:r>
        <w:r w:rsidDel="00DF1FBD">
          <w:rPr>
            <w:rFonts w:eastAsia="vivo type 简 Bold" w:hint="eastAsia"/>
            <w:b/>
            <w:bCs/>
            <w:kern w:val="24"/>
            <w:sz w:val="21"/>
            <w:szCs w:val="21"/>
            <w:lang w:eastAsia="zh-CN"/>
          </w:rPr>
          <w:delText>-</w:delText>
        </w:r>
        <w:r w:rsidR="0088434A" w:rsidDel="00DF1FBD">
          <w:rPr>
            <w:rFonts w:eastAsia="vivo type 简 Bold" w:hint="eastAsia"/>
            <w:b/>
            <w:bCs/>
            <w:kern w:val="24"/>
            <w:sz w:val="21"/>
            <w:szCs w:val="21"/>
            <w:lang w:eastAsia="zh-CN"/>
          </w:rPr>
          <w:delText>2</w:delText>
        </w:r>
        <w:r w:rsidRPr="00EA3DDD" w:rsidDel="00DF1FBD">
          <w:rPr>
            <w:rFonts w:eastAsia="vivo type 简 Bold"/>
            <w:b/>
            <w:bCs/>
            <w:kern w:val="24"/>
            <w:sz w:val="21"/>
            <w:szCs w:val="21"/>
            <w:lang w:eastAsia="zh-CN"/>
          </w:rPr>
          <w:delText xml:space="preserve"> CNR </w:delText>
        </w:r>
        <w:r w:rsidR="00F11F4E" w:rsidDel="00DF1FBD">
          <w:rPr>
            <w:rFonts w:eastAsia="vivo type 简 Bold" w:hint="eastAsia"/>
            <w:b/>
            <w:bCs/>
            <w:kern w:val="24"/>
            <w:sz w:val="21"/>
            <w:szCs w:val="21"/>
            <w:lang w:eastAsia="zh-CN"/>
          </w:rPr>
          <w:delText>results</w:delText>
        </w:r>
        <w:r w:rsidRPr="00EA3DDD" w:rsidDel="00DF1FBD">
          <w:rPr>
            <w:rFonts w:eastAsia="vivo type 简 Bold"/>
            <w:b/>
            <w:bCs/>
            <w:kern w:val="24"/>
            <w:sz w:val="21"/>
            <w:szCs w:val="21"/>
            <w:lang w:eastAsia="zh-CN"/>
          </w:rPr>
          <w:delText xml:space="preserve"> under different parameter assumption</w:delText>
        </w:r>
        <w:r w:rsidR="00F11F4E" w:rsidDel="00DF1FBD">
          <w:rPr>
            <w:rFonts w:eastAsia="vivo type 简 Bold" w:hint="eastAsia"/>
            <w:b/>
            <w:bCs/>
            <w:kern w:val="24"/>
            <w:sz w:val="21"/>
            <w:szCs w:val="21"/>
            <w:lang w:eastAsia="zh-CN"/>
          </w:rPr>
          <w:delText>s</w:delText>
        </w:r>
      </w:del>
    </w:p>
    <w:tbl>
      <w:tblPr>
        <w:tblStyle w:val="TableGrid"/>
        <w:tblW w:w="6433" w:type="dxa"/>
        <w:tblInd w:w="1271" w:type="dxa"/>
        <w:tblLook w:val="04A0" w:firstRow="1" w:lastRow="0" w:firstColumn="1" w:lastColumn="0" w:noHBand="0" w:noVBand="1"/>
      </w:tblPr>
      <w:tblGrid>
        <w:gridCol w:w="1077"/>
        <w:gridCol w:w="1496"/>
        <w:gridCol w:w="1544"/>
        <w:gridCol w:w="2316"/>
      </w:tblGrid>
      <w:tr w:rsidR="00A948EC" w:rsidRPr="00A37EFA" w:rsidDel="00DF1FBD" w14:paraId="4377177A" w14:textId="118638FF" w:rsidTr="00A948EC">
        <w:trPr>
          <w:del w:id="317" w:author="Wang Bin 王宾" w:date="2025-09-17T21:14:00Z"/>
        </w:trPr>
        <w:tc>
          <w:tcPr>
            <w:tcW w:w="1077" w:type="dxa"/>
            <w:shd w:val="pct25" w:color="auto" w:fill="auto"/>
          </w:tcPr>
          <w:p w14:paraId="34692F26" w14:textId="5B5DCF88" w:rsidR="00A948EC" w:rsidDel="00DF1FBD" w:rsidRDefault="00A948EC" w:rsidP="00780B8E">
            <w:pPr>
              <w:jc w:val="center"/>
              <w:rPr>
                <w:del w:id="318" w:author="Wang Bin 王宾" w:date="2025-09-17T21:14:00Z" w16du:dateUtc="2025-09-17T13:14:00Z"/>
                <w:rFonts w:eastAsia="等线"/>
                <w:b/>
                <w:bCs/>
                <w:iCs/>
                <w:sz w:val="18"/>
                <w:szCs w:val="18"/>
                <w:lang w:eastAsia="zh-CN"/>
              </w:rPr>
            </w:pPr>
          </w:p>
        </w:tc>
        <w:tc>
          <w:tcPr>
            <w:tcW w:w="1496" w:type="dxa"/>
          </w:tcPr>
          <w:p w14:paraId="42428505" w14:textId="4463D60A" w:rsidR="00A948EC" w:rsidDel="00DF1FBD" w:rsidRDefault="00A948EC" w:rsidP="00780B8E">
            <w:pPr>
              <w:jc w:val="center"/>
              <w:rPr>
                <w:del w:id="319" w:author="Wang Bin 王宾" w:date="2025-09-17T21:14:00Z" w16du:dateUtc="2025-09-17T13:14:00Z"/>
                <w:sz w:val="18"/>
                <w:szCs w:val="18"/>
                <w:lang w:eastAsia="zh-CN"/>
              </w:rPr>
            </w:pPr>
            <w:del w:id="320" w:author="Wang Bin 王宾" w:date="2025-09-17T21:14:00Z" w16du:dateUtc="2025-09-17T13:14:00Z">
              <w:r w:rsidDel="00DF1FBD">
                <w:rPr>
                  <w:rFonts w:hint="eastAsia"/>
                  <w:sz w:val="18"/>
                  <w:szCs w:val="18"/>
                  <w:lang w:eastAsia="zh-CN"/>
                </w:rPr>
                <w:delText>S</w:delText>
              </w:r>
              <w:r w:rsidDel="00DF1FBD">
                <w:rPr>
                  <w:sz w:val="18"/>
                  <w:szCs w:val="18"/>
                  <w:lang w:eastAsia="zh-CN"/>
                </w:rPr>
                <w:delText>CS/BW</w:delText>
              </w:r>
            </w:del>
          </w:p>
        </w:tc>
        <w:tc>
          <w:tcPr>
            <w:tcW w:w="1544" w:type="dxa"/>
          </w:tcPr>
          <w:p w14:paraId="0CF5DDD9" w14:textId="23847C44" w:rsidR="00A948EC" w:rsidRPr="00A37EFA" w:rsidDel="00DF1FBD" w:rsidRDefault="00A948EC" w:rsidP="00780B8E">
            <w:pPr>
              <w:jc w:val="center"/>
              <w:rPr>
                <w:del w:id="321" w:author="Wang Bin 王宾" w:date="2025-09-17T21:14:00Z" w16du:dateUtc="2025-09-17T13:14:00Z"/>
                <w:sz w:val="18"/>
                <w:szCs w:val="18"/>
                <w:lang w:eastAsia="zh-CN"/>
              </w:rPr>
            </w:pPr>
            <w:del w:id="322" w:author="Wang Bin 王宾" w:date="2025-09-17T21:14:00Z" w16du:dateUtc="2025-09-17T13:14:00Z">
              <w:r w:rsidDel="00DF1FBD">
                <w:rPr>
                  <w:sz w:val="18"/>
                  <w:szCs w:val="18"/>
                  <w:lang w:eastAsia="zh-CN"/>
                </w:rPr>
                <w:delText>UE power</w:delText>
              </w:r>
            </w:del>
          </w:p>
        </w:tc>
        <w:tc>
          <w:tcPr>
            <w:tcW w:w="2316" w:type="dxa"/>
          </w:tcPr>
          <w:p w14:paraId="4F4C76D1" w14:textId="1EF0A8BE" w:rsidR="00A948EC" w:rsidRPr="00A37EFA" w:rsidDel="00DF1FBD" w:rsidRDefault="00A948EC" w:rsidP="00780B8E">
            <w:pPr>
              <w:jc w:val="center"/>
              <w:rPr>
                <w:del w:id="323" w:author="Wang Bin 王宾" w:date="2025-09-17T21:14:00Z" w16du:dateUtc="2025-09-17T13:14:00Z"/>
                <w:sz w:val="18"/>
                <w:szCs w:val="18"/>
                <w:lang w:eastAsia="zh-CN"/>
              </w:rPr>
            </w:pPr>
            <w:del w:id="324" w:author="Wang Bin 王宾" w:date="2025-09-17T21:14:00Z" w16du:dateUtc="2025-09-17T13:14:00Z">
              <w:r w:rsidDel="00DF1FBD">
                <w:rPr>
                  <w:sz w:val="18"/>
                  <w:szCs w:val="18"/>
                  <w:lang w:eastAsia="zh-CN"/>
                </w:rPr>
                <w:delText xml:space="preserve">UL </w:delText>
              </w:r>
              <w:r w:rsidDel="00DF1FBD">
                <w:rPr>
                  <w:rFonts w:hint="eastAsia"/>
                  <w:sz w:val="18"/>
                  <w:szCs w:val="18"/>
                  <w:lang w:eastAsia="zh-CN"/>
                </w:rPr>
                <w:delText>C</w:delText>
              </w:r>
              <w:r w:rsidDel="00DF1FBD">
                <w:rPr>
                  <w:sz w:val="18"/>
                  <w:szCs w:val="18"/>
                  <w:lang w:eastAsia="zh-CN"/>
                </w:rPr>
                <w:delText>NR</w:delText>
              </w:r>
            </w:del>
          </w:p>
        </w:tc>
      </w:tr>
      <w:tr w:rsidR="00A948EC" w:rsidRPr="00A37EFA" w:rsidDel="00DF1FBD" w14:paraId="660DC356" w14:textId="5F6BF8F6" w:rsidTr="00A948EC">
        <w:trPr>
          <w:del w:id="325" w:author="Wang Bin 王宾" w:date="2025-09-17T21:14:00Z"/>
        </w:trPr>
        <w:tc>
          <w:tcPr>
            <w:tcW w:w="1077" w:type="dxa"/>
            <w:shd w:val="pct25" w:color="auto" w:fill="auto"/>
          </w:tcPr>
          <w:p w14:paraId="4ACC7E35" w14:textId="30F716D1" w:rsidR="00A948EC" w:rsidDel="00DF1FBD" w:rsidRDefault="00A948EC" w:rsidP="00780B8E">
            <w:pPr>
              <w:rPr>
                <w:del w:id="326" w:author="Wang Bin 王宾" w:date="2025-09-17T21:14:00Z" w16du:dateUtc="2025-09-17T13:14:00Z"/>
                <w:rFonts w:eastAsia="等线"/>
                <w:b/>
                <w:bCs/>
                <w:iCs/>
                <w:sz w:val="18"/>
                <w:szCs w:val="18"/>
                <w:lang w:eastAsia="zh-CN"/>
              </w:rPr>
            </w:pPr>
            <w:del w:id="327" w:author="Wang Bin 王宾" w:date="2025-09-17T21:14:00Z" w16du:dateUtc="2025-09-17T13:14:00Z">
              <w:r w:rsidDel="00DF1FBD">
                <w:rPr>
                  <w:rFonts w:eastAsia="等线" w:hint="eastAsia"/>
                  <w:b/>
                  <w:bCs/>
                  <w:iCs/>
                  <w:sz w:val="18"/>
                  <w:szCs w:val="18"/>
                  <w:lang w:eastAsia="zh-CN"/>
                </w:rPr>
                <w:delText>Config. 1</w:delText>
              </w:r>
            </w:del>
          </w:p>
        </w:tc>
        <w:tc>
          <w:tcPr>
            <w:tcW w:w="1496" w:type="dxa"/>
          </w:tcPr>
          <w:p w14:paraId="22129DC2" w14:textId="4BB72556" w:rsidR="00A948EC" w:rsidDel="00DF1FBD" w:rsidRDefault="00A948EC" w:rsidP="00780B8E">
            <w:pPr>
              <w:jc w:val="center"/>
              <w:rPr>
                <w:del w:id="328" w:author="Wang Bin 王宾" w:date="2025-09-17T21:14:00Z" w16du:dateUtc="2025-09-17T13:14:00Z"/>
                <w:sz w:val="18"/>
                <w:szCs w:val="18"/>
                <w:lang w:eastAsia="zh-CN"/>
              </w:rPr>
            </w:pPr>
            <w:del w:id="329" w:author="Wang Bin 王宾" w:date="2025-09-17T21:14:00Z" w16du:dateUtc="2025-09-17T13:14:00Z">
              <w:r w:rsidDel="00DF1FBD">
                <w:rPr>
                  <w:sz w:val="18"/>
                  <w:szCs w:val="18"/>
                  <w:lang w:eastAsia="zh-CN"/>
                </w:rPr>
                <w:delText>3.75kHz/3.75kHz</w:delText>
              </w:r>
            </w:del>
          </w:p>
        </w:tc>
        <w:tc>
          <w:tcPr>
            <w:tcW w:w="1544" w:type="dxa"/>
          </w:tcPr>
          <w:p w14:paraId="3F3AE189" w14:textId="0BF33204" w:rsidR="00A948EC" w:rsidRPr="00A37EFA" w:rsidDel="00DF1FBD" w:rsidRDefault="00A948EC" w:rsidP="00780B8E">
            <w:pPr>
              <w:jc w:val="center"/>
              <w:rPr>
                <w:del w:id="330" w:author="Wang Bin 王宾" w:date="2025-09-17T21:14:00Z" w16du:dateUtc="2025-09-17T13:14:00Z"/>
                <w:sz w:val="18"/>
                <w:szCs w:val="18"/>
                <w:lang w:eastAsia="zh-CN"/>
              </w:rPr>
            </w:pPr>
            <w:del w:id="331" w:author="Wang Bin 王宾" w:date="2025-09-17T21:14:00Z" w16du:dateUtc="2025-09-17T13:14:00Z">
              <w:r w:rsidDel="00DF1FBD">
                <w:rPr>
                  <w:sz w:val="18"/>
                  <w:szCs w:val="18"/>
                  <w:lang w:eastAsia="zh-CN"/>
                </w:rPr>
                <w:delText>23dBm</w:delText>
              </w:r>
            </w:del>
          </w:p>
        </w:tc>
        <w:tc>
          <w:tcPr>
            <w:tcW w:w="2316" w:type="dxa"/>
          </w:tcPr>
          <w:p w14:paraId="50EB183D" w14:textId="4C8D2FB4" w:rsidR="00A948EC" w:rsidDel="00DF1FBD" w:rsidRDefault="00A948EC" w:rsidP="00780B8E">
            <w:pPr>
              <w:jc w:val="center"/>
              <w:rPr>
                <w:del w:id="332" w:author="Wang Bin 王宾" w:date="2025-09-17T21:14:00Z" w16du:dateUtc="2025-09-17T13:14:00Z"/>
                <w:sz w:val="18"/>
                <w:szCs w:val="18"/>
                <w:lang w:eastAsia="zh-CN"/>
              </w:rPr>
            </w:pPr>
            <w:del w:id="333" w:author="Wang Bin 王宾" w:date="2025-09-17T21:14:00Z" w16du:dateUtc="2025-09-17T13:14:00Z">
              <w:r w:rsidDel="00DF1FBD">
                <w:rPr>
                  <w:rFonts w:hint="eastAsia"/>
                  <w:sz w:val="18"/>
                  <w:szCs w:val="18"/>
                  <w:lang w:eastAsia="zh-CN"/>
                </w:rPr>
                <w:delText>8.66</w:delText>
              </w:r>
              <w:r w:rsidDel="00DF1FBD">
                <w:rPr>
                  <w:sz w:val="18"/>
                  <w:szCs w:val="18"/>
                  <w:lang w:eastAsia="zh-CN"/>
                </w:rPr>
                <w:delText xml:space="preserve"> </w:delText>
              </w:r>
              <w:r w:rsidRPr="00A37EFA" w:rsidDel="00DF1FBD">
                <w:rPr>
                  <w:sz w:val="18"/>
                  <w:szCs w:val="18"/>
                  <w:lang w:eastAsia="zh-CN"/>
                </w:rPr>
                <w:delText>dB</w:delText>
              </w:r>
            </w:del>
          </w:p>
        </w:tc>
      </w:tr>
      <w:tr w:rsidR="00A948EC" w:rsidRPr="00A37EFA" w:rsidDel="00DF1FBD" w14:paraId="74CFF859" w14:textId="5BCA1457" w:rsidTr="00A948EC">
        <w:trPr>
          <w:del w:id="334" w:author="Wang Bin 王宾" w:date="2025-09-17T21:14:00Z"/>
        </w:trPr>
        <w:tc>
          <w:tcPr>
            <w:tcW w:w="1077" w:type="dxa"/>
            <w:shd w:val="pct25" w:color="auto" w:fill="auto"/>
          </w:tcPr>
          <w:p w14:paraId="390B98A7" w14:textId="084E48DE" w:rsidR="00A948EC" w:rsidRPr="008F6F16" w:rsidDel="00DF1FBD" w:rsidRDefault="00A948EC" w:rsidP="00780B8E">
            <w:pPr>
              <w:rPr>
                <w:del w:id="335" w:author="Wang Bin 王宾" w:date="2025-09-17T21:14:00Z" w16du:dateUtc="2025-09-17T13:14:00Z"/>
                <w:rFonts w:eastAsia="等线"/>
                <w:b/>
                <w:bCs/>
                <w:iCs/>
                <w:sz w:val="18"/>
                <w:szCs w:val="18"/>
                <w:lang w:eastAsia="zh-CN"/>
              </w:rPr>
            </w:pPr>
            <w:del w:id="336" w:author="Wang Bin 王宾" w:date="2025-09-17T21:14:00Z" w16du:dateUtc="2025-09-17T13:14:00Z">
              <w:r w:rsidDel="00DF1FBD">
                <w:rPr>
                  <w:rFonts w:eastAsia="等线" w:hint="eastAsia"/>
                  <w:b/>
                  <w:bCs/>
                  <w:iCs/>
                  <w:sz w:val="18"/>
                  <w:szCs w:val="18"/>
                  <w:lang w:eastAsia="zh-CN"/>
                </w:rPr>
                <w:delText>Config. 2</w:delText>
              </w:r>
            </w:del>
          </w:p>
        </w:tc>
        <w:tc>
          <w:tcPr>
            <w:tcW w:w="1496" w:type="dxa"/>
          </w:tcPr>
          <w:p w14:paraId="0CEC136A" w14:textId="56FF541D" w:rsidR="00A948EC" w:rsidDel="00DF1FBD" w:rsidRDefault="00A948EC" w:rsidP="00780B8E">
            <w:pPr>
              <w:jc w:val="center"/>
              <w:rPr>
                <w:del w:id="337" w:author="Wang Bin 王宾" w:date="2025-09-17T21:14:00Z" w16du:dateUtc="2025-09-17T13:14:00Z"/>
                <w:sz w:val="18"/>
                <w:szCs w:val="18"/>
                <w:lang w:eastAsia="zh-CN"/>
              </w:rPr>
            </w:pPr>
            <w:del w:id="338" w:author="Wang Bin 王宾" w:date="2025-09-17T21:14:00Z" w16du:dateUtc="2025-09-17T13:14:00Z">
              <w:r w:rsidDel="00DF1FBD">
                <w:rPr>
                  <w:sz w:val="18"/>
                  <w:szCs w:val="18"/>
                  <w:lang w:eastAsia="zh-CN"/>
                </w:rPr>
                <w:delText>15kHz/15kHz</w:delText>
              </w:r>
            </w:del>
          </w:p>
        </w:tc>
        <w:tc>
          <w:tcPr>
            <w:tcW w:w="1544" w:type="dxa"/>
          </w:tcPr>
          <w:p w14:paraId="57B18DB1" w14:textId="7B571A9E" w:rsidR="00A948EC" w:rsidRPr="00A37EFA" w:rsidDel="00DF1FBD" w:rsidRDefault="00A948EC" w:rsidP="00780B8E">
            <w:pPr>
              <w:jc w:val="center"/>
              <w:rPr>
                <w:del w:id="339" w:author="Wang Bin 王宾" w:date="2025-09-17T21:14:00Z" w16du:dateUtc="2025-09-17T13:14:00Z"/>
                <w:sz w:val="18"/>
                <w:szCs w:val="18"/>
                <w:lang w:eastAsia="zh-CN"/>
              </w:rPr>
            </w:pPr>
            <w:del w:id="340" w:author="Wang Bin 王宾" w:date="2025-09-17T21:14:00Z" w16du:dateUtc="2025-09-17T13:14:00Z">
              <w:r w:rsidDel="00DF1FBD">
                <w:rPr>
                  <w:sz w:val="18"/>
                  <w:szCs w:val="18"/>
                  <w:lang w:eastAsia="zh-CN"/>
                </w:rPr>
                <w:delText>23dBm</w:delText>
              </w:r>
            </w:del>
          </w:p>
        </w:tc>
        <w:tc>
          <w:tcPr>
            <w:tcW w:w="2316" w:type="dxa"/>
          </w:tcPr>
          <w:p w14:paraId="5195A461" w14:textId="70287980" w:rsidR="00A948EC" w:rsidDel="00DF1FBD" w:rsidRDefault="00A948EC" w:rsidP="00780B8E">
            <w:pPr>
              <w:jc w:val="center"/>
              <w:rPr>
                <w:del w:id="341" w:author="Wang Bin 王宾" w:date="2025-09-17T21:14:00Z" w16du:dateUtc="2025-09-17T13:14:00Z"/>
                <w:sz w:val="18"/>
                <w:szCs w:val="18"/>
                <w:lang w:eastAsia="zh-CN"/>
              </w:rPr>
            </w:pPr>
            <w:del w:id="342" w:author="Wang Bin 王宾" w:date="2025-09-17T21:14:00Z" w16du:dateUtc="2025-09-17T13:14:00Z">
              <w:r w:rsidDel="00DF1FBD">
                <w:rPr>
                  <w:rFonts w:hint="eastAsia"/>
                  <w:sz w:val="18"/>
                  <w:szCs w:val="18"/>
                  <w:lang w:eastAsia="zh-CN"/>
                </w:rPr>
                <w:delText>2.64</w:delText>
              </w:r>
              <w:r w:rsidRPr="00A37EFA" w:rsidDel="00DF1FBD">
                <w:rPr>
                  <w:sz w:val="18"/>
                  <w:szCs w:val="18"/>
                  <w:lang w:eastAsia="zh-CN"/>
                </w:rPr>
                <w:delText xml:space="preserve"> </w:delText>
              </w:r>
              <w:r w:rsidDel="00DF1FBD">
                <w:rPr>
                  <w:sz w:val="18"/>
                  <w:szCs w:val="18"/>
                  <w:lang w:eastAsia="zh-CN"/>
                </w:rPr>
                <w:delText xml:space="preserve">dB </w:delText>
              </w:r>
            </w:del>
          </w:p>
        </w:tc>
      </w:tr>
      <w:tr w:rsidR="00A948EC" w:rsidRPr="00A37EFA" w:rsidDel="00DF1FBD" w14:paraId="11052423" w14:textId="3BE391AE" w:rsidTr="00A948EC">
        <w:trPr>
          <w:del w:id="343" w:author="Wang Bin 王宾" w:date="2025-09-17T21:14:00Z"/>
        </w:trPr>
        <w:tc>
          <w:tcPr>
            <w:tcW w:w="1077" w:type="dxa"/>
            <w:shd w:val="pct25" w:color="auto" w:fill="auto"/>
          </w:tcPr>
          <w:p w14:paraId="697769BD" w14:textId="7CD56D5B" w:rsidR="00A948EC" w:rsidDel="00DF1FBD" w:rsidRDefault="00A948EC" w:rsidP="00780B8E">
            <w:pPr>
              <w:rPr>
                <w:del w:id="344" w:author="Wang Bin 王宾" w:date="2025-09-17T21:14:00Z" w16du:dateUtc="2025-09-17T13:14:00Z"/>
                <w:rFonts w:eastAsia="等线"/>
                <w:b/>
                <w:bCs/>
                <w:iCs/>
                <w:sz w:val="18"/>
                <w:szCs w:val="18"/>
                <w:lang w:eastAsia="zh-CN"/>
              </w:rPr>
            </w:pPr>
            <w:del w:id="345" w:author="Wang Bin 王宾" w:date="2025-09-17T21:14:00Z" w16du:dateUtc="2025-09-17T13:14:00Z">
              <w:r w:rsidDel="00DF1FBD">
                <w:rPr>
                  <w:rFonts w:eastAsia="等线" w:hint="eastAsia"/>
                  <w:b/>
                  <w:bCs/>
                  <w:iCs/>
                  <w:sz w:val="18"/>
                  <w:szCs w:val="18"/>
                  <w:lang w:eastAsia="zh-CN"/>
                </w:rPr>
                <w:delText>Config. 3</w:delText>
              </w:r>
            </w:del>
          </w:p>
        </w:tc>
        <w:tc>
          <w:tcPr>
            <w:tcW w:w="1496" w:type="dxa"/>
          </w:tcPr>
          <w:p w14:paraId="252057CC" w14:textId="4D0ACA3A" w:rsidR="00A948EC" w:rsidDel="00DF1FBD" w:rsidRDefault="00A948EC" w:rsidP="00780B8E">
            <w:pPr>
              <w:jc w:val="center"/>
              <w:rPr>
                <w:del w:id="346" w:author="Wang Bin 王宾" w:date="2025-09-17T21:14:00Z" w16du:dateUtc="2025-09-17T13:14:00Z"/>
                <w:sz w:val="18"/>
                <w:szCs w:val="18"/>
                <w:lang w:eastAsia="zh-CN"/>
              </w:rPr>
            </w:pPr>
            <w:del w:id="347" w:author="Wang Bin 王宾" w:date="2025-09-17T21:14:00Z" w16du:dateUtc="2025-09-17T13:14:00Z">
              <w:r w:rsidDel="00DF1FBD">
                <w:rPr>
                  <w:sz w:val="18"/>
                  <w:szCs w:val="18"/>
                  <w:lang w:eastAsia="zh-CN"/>
                </w:rPr>
                <w:delText>3.75kHz/3.75kHz</w:delText>
              </w:r>
            </w:del>
          </w:p>
        </w:tc>
        <w:tc>
          <w:tcPr>
            <w:tcW w:w="1544" w:type="dxa"/>
          </w:tcPr>
          <w:p w14:paraId="64D4E24E" w14:textId="1707CB1A" w:rsidR="00A948EC" w:rsidDel="00DF1FBD" w:rsidRDefault="00A948EC" w:rsidP="00780B8E">
            <w:pPr>
              <w:jc w:val="center"/>
              <w:rPr>
                <w:del w:id="348" w:author="Wang Bin 王宾" w:date="2025-09-17T21:14:00Z" w16du:dateUtc="2025-09-17T13:14:00Z"/>
                <w:sz w:val="18"/>
                <w:szCs w:val="18"/>
                <w:lang w:eastAsia="zh-CN"/>
              </w:rPr>
            </w:pPr>
            <w:del w:id="349" w:author="Wang Bin 王宾" w:date="2025-09-17T21:14:00Z" w16du:dateUtc="2025-09-17T13:14:00Z">
              <w:r w:rsidDel="00DF1FBD">
                <w:rPr>
                  <w:sz w:val="18"/>
                  <w:szCs w:val="18"/>
                  <w:lang w:eastAsia="zh-CN"/>
                </w:rPr>
                <w:delText>2</w:delText>
              </w:r>
              <w:r w:rsidDel="00DF1FBD">
                <w:rPr>
                  <w:rFonts w:hint="eastAsia"/>
                  <w:sz w:val="18"/>
                  <w:szCs w:val="18"/>
                  <w:lang w:eastAsia="zh-CN"/>
                </w:rPr>
                <w:delText>6</w:delText>
              </w:r>
              <w:r w:rsidDel="00DF1FBD">
                <w:rPr>
                  <w:sz w:val="18"/>
                  <w:szCs w:val="18"/>
                  <w:lang w:eastAsia="zh-CN"/>
                </w:rPr>
                <w:delText>dBm</w:delText>
              </w:r>
            </w:del>
          </w:p>
        </w:tc>
        <w:tc>
          <w:tcPr>
            <w:tcW w:w="2316" w:type="dxa"/>
          </w:tcPr>
          <w:p w14:paraId="55FAC930" w14:textId="1A07E4DC" w:rsidR="00A948EC" w:rsidDel="00DF1FBD" w:rsidRDefault="00A948EC" w:rsidP="00780B8E">
            <w:pPr>
              <w:jc w:val="center"/>
              <w:rPr>
                <w:del w:id="350" w:author="Wang Bin 王宾" w:date="2025-09-17T21:14:00Z" w16du:dateUtc="2025-09-17T13:14:00Z"/>
                <w:sz w:val="18"/>
                <w:szCs w:val="18"/>
                <w:lang w:eastAsia="zh-CN"/>
              </w:rPr>
            </w:pPr>
            <w:del w:id="351" w:author="Wang Bin 王宾" w:date="2025-09-17T21:14:00Z" w16du:dateUtc="2025-09-17T13:14:00Z">
              <w:r w:rsidDel="00DF1FBD">
                <w:rPr>
                  <w:rFonts w:hint="eastAsia"/>
                  <w:sz w:val="18"/>
                  <w:szCs w:val="18"/>
                  <w:lang w:eastAsia="zh-CN"/>
                </w:rPr>
                <w:delText>11.66</w:delText>
              </w:r>
              <w:r w:rsidDel="00DF1FBD">
                <w:rPr>
                  <w:sz w:val="18"/>
                  <w:szCs w:val="18"/>
                  <w:lang w:eastAsia="zh-CN"/>
                </w:rPr>
                <w:delText xml:space="preserve"> dB</w:delText>
              </w:r>
            </w:del>
          </w:p>
        </w:tc>
      </w:tr>
      <w:tr w:rsidR="00A948EC" w:rsidRPr="00A37EFA" w:rsidDel="00DF1FBD" w14:paraId="601D6CF1" w14:textId="08BB76AF" w:rsidTr="00A948EC">
        <w:trPr>
          <w:del w:id="352" w:author="Wang Bin 王宾" w:date="2025-09-17T21:14:00Z"/>
        </w:trPr>
        <w:tc>
          <w:tcPr>
            <w:tcW w:w="1077" w:type="dxa"/>
            <w:shd w:val="pct25" w:color="auto" w:fill="auto"/>
          </w:tcPr>
          <w:p w14:paraId="0D480332" w14:textId="76B8CF47" w:rsidR="00A948EC" w:rsidRPr="0039466B" w:rsidDel="00DF1FBD" w:rsidRDefault="00A948EC" w:rsidP="00780B8E">
            <w:pPr>
              <w:rPr>
                <w:del w:id="353" w:author="Wang Bin 王宾" w:date="2025-09-17T21:14:00Z" w16du:dateUtc="2025-09-17T13:14:00Z"/>
                <w:rFonts w:eastAsia="等线"/>
                <w:b/>
                <w:bCs/>
                <w:iCs/>
                <w:sz w:val="18"/>
                <w:szCs w:val="18"/>
                <w:lang w:eastAsia="zh-CN"/>
              </w:rPr>
            </w:pPr>
            <w:del w:id="354" w:author="Wang Bin 王宾" w:date="2025-09-17T21:14:00Z" w16du:dateUtc="2025-09-17T13:14:00Z">
              <w:r w:rsidDel="00DF1FBD">
                <w:rPr>
                  <w:rFonts w:eastAsia="等线" w:hint="eastAsia"/>
                  <w:b/>
                  <w:bCs/>
                  <w:iCs/>
                  <w:sz w:val="18"/>
                  <w:szCs w:val="18"/>
                  <w:lang w:eastAsia="zh-CN"/>
                </w:rPr>
                <w:delText>Config. 4</w:delText>
              </w:r>
            </w:del>
          </w:p>
        </w:tc>
        <w:tc>
          <w:tcPr>
            <w:tcW w:w="1496" w:type="dxa"/>
          </w:tcPr>
          <w:p w14:paraId="1EAF5CA6" w14:textId="0E5EA102" w:rsidR="00A948EC" w:rsidRPr="00A37EFA" w:rsidDel="00DF1FBD" w:rsidRDefault="00A948EC" w:rsidP="00780B8E">
            <w:pPr>
              <w:jc w:val="center"/>
              <w:rPr>
                <w:del w:id="355" w:author="Wang Bin 王宾" w:date="2025-09-17T21:14:00Z" w16du:dateUtc="2025-09-17T13:14:00Z"/>
                <w:sz w:val="18"/>
                <w:szCs w:val="18"/>
                <w:lang w:eastAsia="zh-CN"/>
              </w:rPr>
            </w:pPr>
            <w:del w:id="356" w:author="Wang Bin 王宾" w:date="2025-09-17T21:14:00Z" w16du:dateUtc="2025-09-17T13:14:00Z">
              <w:r w:rsidDel="00DF1FBD">
                <w:rPr>
                  <w:sz w:val="18"/>
                  <w:szCs w:val="18"/>
                  <w:lang w:eastAsia="zh-CN"/>
                </w:rPr>
                <w:delText>15kHz/15kHz</w:delText>
              </w:r>
            </w:del>
          </w:p>
        </w:tc>
        <w:tc>
          <w:tcPr>
            <w:tcW w:w="1544" w:type="dxa"/>
          </w:tcPr>
          <w:p w14:paraId="48820AB8" w14:textId="689CFA3E" w:rsidR="00A948EC" w:rsidDel="00DF1FBD" w:rsidRDefault="00A948EC" w:rsidP="00780B8E">
            <w:pPr>
              <w:jc w:val="center"/>
              <w:rPr>
                <w:del w:id="357" w:author="Wang Bin 王宾" w:date="2025-09-17T21:14:00Z" w16du:dateUtc="2025-09-17T13:14:00Z"/>
                <w:sz w:val="18"/>
                <w:szCs w:val="18"/>
                <w:lang w:eastAsia="zh-CN"/>
              </w:rPr>
            </w:pPr>
            <w:del w:id="358" w:author="Wang Bin 王宾" w:date="2025-09-17T21:14:00Z" w16du:dateUtc="2025-09-17T13:14:00Z">
              <w:r w:rsidDel="00DF1FBD">
                <w:rPr>
                  <w:sz w:val="18"/>
                  <w:szCs w:val="18"/>
                  <w:lang w:eastAsia="zh-CN"/>
                </w:rPr>
                <w:delText>2</w:delText>
              </w:r>
              <w:r w:rsidDel="00DF1FBD">
                <w:rPr>
                  <w:rFonts w:hint="eastAsia"/>
                  <w:sz w:val="18"/>
                  <w:szCs w:val="18"/>
                  <w:lang w:eastAsia="zh-CN"/>
                </w:rPr>
                <w:delText>6</w:delText>
              </w:r>
              <w:r w:rsidDel="00DF1FBD">
                <w:rPr>
                  <w:sz w:val="18"/>
                  <w:szCs w:val="18"/>
                  <w:lang w:eastAsia="zh-CN"/>
                </w:rPr>
                <w:delText>dBm</w:delText>
              </w:r>
            </w:del>
          </w:p>
        </w:tc>
        <w:tc>
          <w:tcPr>
            <w:tcW w:w="2316" w:type="dxa"/>
          </w:tcPr>
          <w:p w14:paraId="3FE21A72" w14:textId="0DF4F082" w:rsidR="00A948EC" w:rsidDel="00DF1FBD" w:rsidRDefault="00A948EC" w:rsidP="00780B8E">
            <w:pPr>
              <w:jc w:val="center"/>
              <w:rPr>
                <w:del w:id="359" w:author="Wang Bin 王宾" w:date="2025-09-17T21:14:00Z" w16du:dateUtc="2025-09-17T13:14:00Z"/>
                <w:sz w:val="18"/>
                <w:szCs w:val="18"/>
                <w:lang w:eastAsia="zh-CN"/>
              </w:rPr>
            </w:pPr>
            <w:del w:id="360" w:author="Wang Bin 王宾" w:date="2025-09-17T21:14:00Z" w16du:dateUtc="2025-09-17T13:14:00Z">
              <w:r w:rsidDel="00DF1FBD">
                <w:rPr>
                  <w:rFonts w:hint="eastAsia"/>
                  <w:sz w:val="18"/>
                  <w:szCs w:val="18"/>
                  <w:lang w:eastAsia="zh-CN"/>
                </w:rPr>
                <w:delText>5.64</w:delText>
              </w:r>
              <w:r w:rsidDel="00DF1FBD">
                <w:rPr>
                  <w:sz w:val="18"/>
                  <w:szCs w:val="18"/>
                  <w:lang w:eastAsia="zh-CN"/>
                </w:rPr>
                <w:delText xml:space="preserve"> dB</w:delText>
              </w:r>
            </w:del>
          </w:p>
        </w:tc>
      </w:tr>
      <w:tr w:rsidR="00A948EC" w:rsidRPr="00A37EFA" w:rsidDel="00DF1FBD" w14:paraId="25797F96" w14:textId="40E05FBD" w:rsidTr="00A948EC">
        <w:trPr>
          <w:del w:id="361" w:author="Wang Bin 王宾" w:date="2025-09-17T21:14:00Z"/>
        </w:trPr>
        <w:tc>
          <w:tcPr>
            <w:tcW w:w="1077" w:type="dxa"/>
            <w:shd w:val="pct25" w:color="auto" w:fill="auto"/>
          </w:tcPr>
          <w:p w14:paraId="63E9381C" w14:textId="0A2D2938" w:rsidR="00A948EC" w:rsidRPr="0039466B" w:rsidDel="00DF1FBD" w:rsidRDefault="00A948EC" w:rsidP="00780B8E">
            <w:pPr>
              <w:rPr>
                <w:del w:id="362" w:author="Wang Bin 王宾" w:date="2025-09-17T21:14:00Z" w16du:dateUtc="2025-09-17T13:14:00Z"/>
                <w:rFonts w:eastAsia="等线"/>
                <w:b/>
                <w:bCs/>
                <w:iCs/>
                <w:sz w:val="18"/>
                <w:szCs w:val="18"/>
                <w:lang w:eastAsia="zh-CN"/>
              </w:rPr>
            </w:pPr>
            <w:del w:id="363" w:author="Wang Bin 王宾" w:date="2025-09-17T21:14:00Z" w16du:dateUtc="2025-09-17T13:14:00Z">
              <w:r w:rsidDel="00DF1FBD">
                <w:rPr>
                  <w:rFonts w:eastAsia="等线" w:hint="eastAsia"/>
                  <w:b/>
                  <w:bCs/>
                  <w:iCs/>
                  <w:sz w:val="18"/>
                  <w:szCs w:val="18"/>
                  <w:lang w:eastAsia="zh-CN"/>
                </w:rPr>
                <w:delText>Config. 5</w:delText>
              </w:r>
            </w:del>
          </w:p>
        </w:tc>
        <w:tc>
          <w:tcPr>
            <w:tcW w:w="1496" w:type="dxa"/>
          </w:tcPr>
          <w:p w14:paraId="051A6CDB" w14:textId="7DF441BA" w:rsidR="00A948EC" w:rsidRPr="00A37EFA" w:rsidDel="00DF1FBD" w:rsidRDefault="00A948EC" w:rsidP="00780B8E">
            <w:pPr>
              <w:jc w:val="center"/>
              <w:rPr>
                <w:del w:id="364" w:author="Wang Bin 王宾" w:date="2025-09-17T21:14:00Z" w16du:dateUtc="2025-09-17T13:14:00Z"/>
                <w:sz w:val="18"/>
                <w:szCs w:val="18"/>
                <w:lang w:eastAsia="zh-CN"/>
              </w:rPr>
            </w:pPr>
            <w:del w:id="365" w:author="Wang Bin 王宾" w:date="2025-09-17T21:14:00Z" w16du:dateUtc="2025-09-17T13:14:00Z">
              <w:r w:rsidDel="00DF1FBD">
                <w:rPr>
                  <w:sz w:val="18"/>
                  <w:szCs w:val="18"/>
                  <w:lang w:eastAsia="zh-CN"/>
                </w:rPr>
                <w:delText>3.75kHz/3.75kHz</w:delText>
              </w:r>
            </w:del>
          </w:p>
        </w:tc>
        <w:tc>
          <w:tcPr>
            <w:tcW w:w="1544" w:type="dxa"/>
          </w:tcPr>
          <w:p w14:paraId="61CEC980" w14:textId="06D82619" w:rsidR="00A948EC" w:rsidDel="00DF1FBD" w:rsidRDefault="00A948EC" w:rsidP="00780B8E">
            <w:pPr>
              <w:jc w:val="center"/>
              <w:rPr>
                <w:del w:id="366" w:author="Wang Bin 王宾" w:date="2025-09-17T21:14:00Z" w16du:dateUtc="2025-09-17T13:14:00Z"/>
                <w:sz w:val="18"/>
                <w:szCs w:val="18"/>
                <w:lang w:eastAsia="zh-CN"/>
              </w:rPr>
            </w:pPr>
            <w:del w:id="367" w:author="Wang Bin 王宾" w:date="2025-09-17T21:14:00Z" w16du:dateUtc="2025-09-17T13:14:00Z">
              <w:r w:rsidDel="00DF1FBD">
                <w:rPr>
                  <w:sz w:val="18"/>
                  <w:szCs w:val="18"/>
                  <w:lang w:eastAsia="zh-CN"/>
                </w:rPr>
                <w:delText>2</w:delText>
              </w:r>
              <w:r w:rsidDel="00DF1FBD">
                <w:rPr>
                  <w:rFonts w:hint="eastAsia"/>
                  <w:sz w:val="18"/>
                  <w:szCs w:val="18"/>
                  <w:lang w:eastAsia="zh-CN"/>
                </w:rPr>
                <w:delText>9</w:delText>
              </w:r>
              <w:r w:rsidDel="00DF1FBD">
                <w:rPr>
                  <w:sz w:val="18"/>
                  <w:szCs w:val="18"/>
                  <w:lang w:eastAsia="zh-CN"/>
                </w:rPr>
                <w:delText>dBm</w:delText>
              </w:r>
            </w:del>
          </w:p>
        </w:tc>
        <w:tc>
          <w:tcPr>
            <w:tcW w:w="2316" w:type="dxa"/>
          </w:tcPr>
          <w:p w14:paraId="55151954" w14:textId="284D847C" w:rsidR="00A948EC" w:rsidDel="00DF1FBD" w:rsidRDefault="00A948EC" w:rsidP="00780B8E">
            <w:pPr>
              <w:jc w:val="center"/>
              <w:rPr>
                <w:del w:id="368" w:author="Wang Bin 王宾" w:date="2025-09-17T21:14:00Z" w16du:dateUtc="2025-09-17T13:14:00Z"/>
                <w:sz w:val="18"/>
                <w:szCs w:val="18"/>
                <w:lang w:eastAsia="zh-CN"/>
              </w:rPr>
            </w:pPr>
            <w:del w:id="369" w:author="Wang Bin 王宾" w:date="2025-09-17T21:14:00Z" w16du:dateUtc="2025-09-17T13:14:00Z">
              <w:r w:rsidDel="00DF1FBD">
                <w:rPr>
                  <w:rFonts w:hint="eastAsia"/>
                  <w:sz w:val="18"/>
                  <w:szCs w:val="18"/>
                  <w:lang w:eastAsia="zh-CN"/>
                </w:rPr>
                <w:delText>14.66</w:delText>
              </w:r>
              <w:r w:rsidDel="00DF1FBD">
                <w:rPr>
                  <w:sz w:val="18"/>
                  <w:szCs w:val="18"/>
                  <w:lang w:eastAsia="zh-CN"/>
                </w:rPr>
                <w:delText>dB</w:delText>
              </w:r>
            </w:del>
          </w:p>
        </w:tc>
      </w:tr>
      <w:tr w:rsidR="00A948EC" w:rsidRPr="00A37EFA" w:rsidDel="00DF1FBD" w14:paraId="44E31E74" w14:textId="2787A18A" w:rsidTr="00A948EC">
        <w:trPr>
          <w:del w:id="370" w:author="Wang Bin 王宾" w:date="2025-09-17T21:14:00Z"/>
        </w:trPr>
        <w:tc>
          <w:tcPr>
            <w:tcW w:w="1077" w:type="dxa"/>
            <w:shd w:val="pct25" w:color="auto" w:fill="auto"/>
          </w:tcPr>
          <w:p w14:paraId="41206FB0" w14:textId="0DD368B3" w:rsidR="00A948EC" w:rsidRPr="0039466B" w:rsidDel="00DF1FBD" w:rsidRDefault="00A948EC" w:rsidP="00780B8E">
            <w:pPr>
              <w:rPr>
                <w:del w:id="371" w:author="Wang Bin 王宾" w:date="2025-09-17T21:14:00Z" w16du:dateUtc="2025-09-17T13:14:00Z"/>
                <w:rFonts w:eastAsia="等线"/>
                <w:b/>
                <w:bCs/>
                <w:iCs/>
                <w:sz w:val="18"/>
                <w:szCs w:val="18"/>
                <w:lang w:eastAsia="zh-CN"/>
              </w:rPr>
            </w:pPr>
            <w:del w:id="372" w:author="Wang Bin 王宾" w:date="2025-09-17T21:14:00Z" w16du:dateUtc="2025-09-17T13:14:00Z">
              <w:r w:rsidDel="00DF1FBD">
                <w:rPr>
                  <w:rFonts w:eastAsia="等线" w:hint="eastAsia"/>
                  <w:b/>
                  <w:bCs/>
                  <w:iCs/>
                  <w:sz w:val="18"/>
                  <w:szCs w:val="18"/>
                  <w:lang w:eastAsia="zh-CN"/>
                </w:rPr>
                <w:delText>Config. 6</w:delText>
              </w:r>
            </w:del>
          </w:p>
        </w:tc>
        <w:tc>
          <w:tcPr>
            <w:tcW w:w="1496" w:type="dxa"/>
          </w:tcPr>
          <w:p w14:paraId="146996BF" w14:textId="5ECDE965" w:rsidR="00A948EC" w:rsidRPr="00A37EFA" w:rsidDel="00DF1FBD" w:rsidRDefault="00A948EC" w:rsidP="00780B8E">
            <w:pPr>
              <w:jc w:val="center"/>
              <w:rPr>
                <w:del w:id="373" w:author="Wang Bin 王宾" w:date="2025-09-17T21:14:00Z" w16du:dateUtc="2025-09-17T13:14:00Z"/>
                <w:sz w:val="18"/>
                <w:szCs w:val="18"/>
                <w:lang w:eastAsia="zh-CN"/>
              </w:rPr>
            </w:pPr>
            <w:del w:id="374" w:author="Wang Bin 王宾" w:date="2025-09-17T21:14:00Z" w16du:dateUtc="2025-09-17T13:14:00Z">
              <w:r w:rsidDel="00DF1FBD">
                <w:rPr>
                  <w:sz w:val="18"/>
                  <w:szCs w:val="18"/>
                  <w:lang w:eastAsia="zh-CN"/>
                </w:rPr>
                <w:delText>15kHz/15kHz</w:delText>
              </w:r>
            </w:del>
          </w:p>
        </w:tc>
        <w:tc>
          <w:tcPr>
            <w:tcW w:w="1544" w:type="dxa"/>
          </w:tcPr>
          <w:p w14:paraId="31C8CEC4" w14:textId="741D0904" w:rsidR="00A948EC" w:rsidDel="00DF1FBD" w:rsidRDefault="00A948EC" w:rsidP="00780B8E">
            <w:pPr>
              <w:jc w:val="center"/>
              <w:rPr>
                <w:del w:id="375" w:author="Wang Bin 王宾" w:date="2025-09-17T21:14:00Z" w16du:dateUtc="2025-09-17T13:14:00Z"/>
                <w:sz w:val="18"/>
                <w:szCs w:val="18"/>
                <w:lang w:eastAsia="zh-CN"/>
              </w:rPr>
            </w:pPr>
            <w:del w:id="376" w:author="Wang Bin 王宾" w:date="2025-09-17T21:14:00Z" w16du:dateUtc="2025-09-17T13:14:00Z">
              <w:r w:rsidDel="00DF1FBD">
                <w:rPr>
                  <w:sz w:val="18"/>
                  <w:szCs w:val="18"/>
                  <w:lang w:eastAsia="zh-CN"/>
                </w:rPr>
                <w:delText>2</w:delText>
              </w:r>
              <w:r w:rsidDel="00DF1FBD">
                <w:rPr>
                  <w:rFonts w:hint="eastAsia"/>
                  <w:sz w:val="18"/>
                  <w:szCs w:val="18"/>
                  <w:lang w:eastAsia="zh-CN"/>
                </w:rPr>
                <w:delText>9</w:delText>
              </w:r>
              <w:r w:rsidDel="00DF1FBD">
                <w:rPr>
                  <w:sz w:val="18"/>
                  <w:szCs w:val="18"/>
                  <w:lang w:eastAsia="zh-CN"/>
                </w:rPr>
                <w:delText>dBm</w:delText>
              </w:r>
            </w:del>
          </w:p>
        </w:tc>
        <w:tc>
          <w:tcPr>
            <w:tcW w:w="2316" w:type="dxa"/>
          </w:tcPr>
          <w:p w14:paraId="7FB10393" w14:textId="51D65BAB" w:rsidR="00A948EC" w:rsidDel="00DF1FBD" w:rsidRDefault="00A948EC" w:rsidP="00780B8E">
            <w:pPr>
              <w:jc w:val="center"/>
              <w:rPr>
                <w:del w:id="377" w:author="Wang Bin 王宾" w:date="2025-09-17T21:14:00Z" w16du:dateUtc="2025-09-17T13:14:00Z"/>
                <w:sz w:val="18"/>
                <w:szCs w:val="18"/>
                <w:lang w:eastAsia="zh-CN"/>
              </w:rPr>
            </w:pPr>
            <w:del w:id="378" w:author="Wang Bin 王宾" w:date="2025-09-17T21:14:00Z" w16du:dateUtc="2025-09-17T13:14:00Z">
              <w:r w:rsidDel="00DF1FBD">
                <w:rPr>
                  <w:rFonts w:hint="eastAsia"/>
                  <w:sz w:val="18"/>
                  <w:szCs w:val="18"/>
                  <w:lang w:eastAsia="zh-CN"/>
                </w:rPr>
                <w:delText>8.64</w:delText>
              </w:r>
              <w:r w:rsidDel="00DF1FBD">
                <w:rPr>
                  <w:sz w:val="18"/>
                  <w:szCs w:val="18"/>
                  <w:lang w:eastAsia="zh-CN"/>
                </w:rPr>
                <w:delText>dB</w:delText>
              </w:r>
            </w:del>
          </w:p>
        </w:tc>
      </w:tr>
      <w:tr w:rsidR="00A948EC" w:rsidRPr="00A37EFA" w:rsidDel="00DF1FBD" w14:paraId="0C47700F" w14:textId="75E11ADB" w:rsidTr="00A948EC">
        <w:trPr>
          <w:del w:id="379" w:author="Wang Bin 王宾" w:date="2025-09-17T21:14:00Z"/>
        </w:trPr>
        <w:tc>
          <w:tcPr>
            <w:tcW w:w="1077" w:type="dxa"/>
            <w:shd w:val="pct25" w:color="auto" w:fill="auto"/>
          </w:tcPr>
          <w:p w14:paraId="58143250" w14:textId="371E6029" w:rsidR="00A948EC" w:rsidRPr="0039466B" w:rsidDel="00DF1FBD" w:rsidRDefault="00A948EC" w:rsidP="00780B8E">
            <w:pPr>
              <w:rPr>
                <w:del w:id="380" w:author="Wang Bin 王宾" w:date="2025-09-17T21:14:00Z" w16du:dateUtc="2025-09-17T13:14:00Z"/>
                <w:rFonts w:eastAsia="等线"/>
                <w:b/>
                <w:bCs/>
                <w:iCs/>
                <w:sz w:val="18"/>
                <w:szCs w:val="18"/>
                <w:lang w:eastAsia="zh-CN"/>
              </w:rPr>
            </w:pPr>
            <w:del w:id="381" w:author="Wang Bin 王宾" w:date="2025-09-17T21:14:00Z" w16du:dateUtc="2025-09-17T13:14:00Z">
              <w:r w:rsidDel="00DF1FBD">
                <w:rPr>
                  <w:rFonts w:eastAsia="等线" w:hint="eastAsia"/>
                  <w:b/>
                  <w:bCs/>
                  <w:iCs/>
                  <w:sz w:val="18"/>
                  <w:szCs w:val="18"/>
                  <w:lang w:eastAsia="zh-CN"/>
                </w:rPr>
                <w:delText>Config. 7</w:delText>
              </w:r>
            </w:del>
          </w:p>
        </w:tc>
        <w:tc>
          <w:tcPr>
            <w:tcW w:w="1496" w:type="dxa"/>
          </w:tcPr>
          <w:p w14:paraId="19DB0FAA" w14:textId="15EA0A91" w:rsidR="00A948EC" w:rsidRPr="00A37EFA" w:rsidDel="00DF1FBD" w:rsidRDefault="00A948EC" w:rsidP="00780B8E">
            <w:pPr>
              <w:jc w:val="center"/>
              <w:rPr>
                <w:del w:id="382" w:author="Wang Bin 王宾" w:date="2025-09-17T21:14:00Z" w16du:dateUtc="2025-09-17T13:14:00Z"/>
                <w:sz w:val="18"/>
                <w:szCs w:val="18"/>
                <w:lang w:eastAsia="zh-CN"/>
              </w:rPr>
            </w:pPr>
            <w:del w:id="383" w:author="Wang Bin 王宾" w:date="2025-09-17T21:14:00Z" w16du:dateUtc="2025-09-17T13:14:00Z">
              <w:r w:rsidDel="00DF1FBD">
                <w:rPr>
                  <w:sz w:val="18"/>
                  <w:szCs w:val="18"/>
                  <w:lang w:eastAsia="zh-CN"/>
                </w:rPr>
                <w:delText>3.75kHz/3.75kHz</w:delText>
              </w:r>
            </w:del>
          </w:p>
        </w:tc>
        <w:tc>
          <w:tcPr>
            <w:tcW w:w="1544" w:type="dxa"/>
          </w:tcPr>
          <w:p w14:paraId="03F4B61E" w14:textId="7867E25C" w:rsidR="00A948EC" w:rsidRPr="00A37EFA" w:rsidDel="00DF1FBD" w:rsidRDefault="00A948EC" w:rsidP="00780B8E">
            <w:pPr>
              <w:jc w:val="center"/>
              <w:rPr>
                <w:del w:id="384" w:author="Wang Bin 王宾" w:date="2025-09-17T21:14:00Z" w16du:dateUtc="2025-09-17T13:14:00Z"/>
                <w:sz w:val="18"/>
                <w:szCs w:val="18"/>
                <w:lang w:eastAsia="zh-CN"/>
              </w:rPr>
            </w:pPr>
            <w:del w:id="385" w:author="Wang Bin 王宾" w:date="2025-09-17T21:14:00Z" w16du:dateUtc="2025-09-17T13:14:00Z">
              <w:r w:rsidDel="00DF1FBD">
                <w:rPr>
                  <w:rFonts w:hint="eastAsia"/>
                  <w:sz w:val="18"/>
                  <w:szCs w:val="18"/>
                  <w:lang w:eastAsia="zh-CN"/>
                </w:rPr>
                <w:delText>31</w:delText>
              </w:r>
              <w:r w:rsidDel="00DF1FBD">
                <w:rPr>
                  <w:sz w:val="18"/>
                  <w:szCs w:val="18"/>
                  <w:lang w:eastAsia="zh-CN"/>
                </w:rPr>
                <w:delText>dBm</w:delText>
              </w:r>
            </w:del>
          </w:p>
        </w:tc>
        <w:tc>
          <w:tcPr>
            <w:tcW w:w="2316" w:type="dxa"/>
          </w:tcPr>
          <w:p w14:paraId="5DFB49B4" w14:textId="2018E39F" w:rsidR="00A948EC" w:rsidRPr="00A37EFA" w:rsidDel="00DF1FBD" w:rsidRDefault="00A948EC" w:rsidP="00780B8E">
            <w:pPr>
              <w:jc w:val="center"/>
              <w:rPr>
                <w:del w:id="386" w:author="Wang Bin 王宾" w:date="2025-09-17T21:14:00Z" w16du:dateUtc="2025-09-17T13:14:00Z"/>
                <w:sz w:val="18"/>
                <w:szCs w:val="18"/>
                <w:lang w:eastAsia="zh-CN"/>
              </w:rPr>
            </w:pPr>
            <w:del w:id="387" w:author="Wang Bin 王宾" w:date="2025-09-17T21:14:00Z" w16du:dateUtc="2025-09-17T13:14:00Z">
              <w:r w:rsidDel="00DF1FBD">
                <w:rPr>
                  <w:rFonts w:hint="eastAsia"/>
                  <w:sz w:val="18"/>
                  <w:szCs w:val="18"/>
                  <w:lang w:eastAsia="zh-CN"/>
                </w:rPr>
                <w:delText>16.66</w:delText>
              </w:r>
              <w:r w:rsidDel="00DF1FBD">
                <w:rPr>
                  <w:sz w:val="18"/>
                  <w:szCs w:val="18"/>
                  <w:lang w:eastAsia="zh-CN"/>
                </w:rPr>
                <w:delText>dB</w:delText>
              </w:r>
            </w:del>
          </w:p>
        </w:tc>
      </w:tr>
      <w:tr w:rsidR="00A948EC" w:rsidRPr="00A37EFA" w:rsidDel="00DF1FBD" w14:paraId="025513E1" w14:textId="69227A35" w:rsidTr="00A948EC">
        <w:trPr>
          <w:del w:id="388" w:author="Wang Bin 王宾" w:date="2025-09-17T21:14:00Z"/>
        </w:trPr>
        <w:tc>
          <w:tcPr>
            <w:tcW w:w="1077" w:type="dxa"/>
            <w:shd w:val="pct25" w:color="auto" w:fill="auto"/>
          </w:tcPr>
          <w:p w14:paraId="2BA2B7FB" w14:textId="6CC43600" w:rsidR="00A948EC" w:rsidRPr="0039466B" w:rsidDel="00DF1FBD" w:rsidRDefault="00A948EC" w:rsidP="00780B8E">
            <w:pPr>
              <w:rPr>
                <w:del w:id="389" w:author="Wang Bin 王宾" w:date="2025-09-17T21:14:00Z" w16du:dateUtc="2025-09-17T13:14:00Z"/>
                <w:rFonts w:eastAsia="等线"/>
                <w:b/>
                <w:bCs/>
                <w:iCs/>
                <w:sz w:val="18"/>
                <w:szCs w:val="18"/>
                <w:lang w:eastAsia="zh-CN"/>
              </w:rPr>
            </w:pPr>
            <w:del w:id="390" w:author="Wang Bin 王宾" w:date="2025-09-17T21:14:00Z" w16du:dateUtc="2025-09-17T13:14:00Z">
              <w:r w:rsidDel="00DF1FBD">
                <w:rPr>
                  <w:rFonts w:eastAsia="等线" w:hint="eastAsia"/>
                  <w:b/>
                  <w:bCs/>
                  <w:iCs/>
                  <w:sz w:val="18"/>
                  <w:szCs w:val="18"/>
                  <w:lang w:eastAsia="zh-CN"/>
                </w:rPr>
                <w:delText>Config. 8</w:delText>
              </w:r>
            </w:del>
          </w:p>
        </w:tc>
        <w:tc>
          <w:tcPr>
            <w:tcW w:w="1496" w:type="dxa"/>
          </w:tcPr>
          <w:p w14:paraId="1C78EB6E" w14:textId="656FC89A" w:rsidR="00A948EC" w:rsidRPr="00A37EFA" w:rsidDel="00DF1FBD" w:rsidRDefault="00A948EC" w:rsidP="00780B8E">
            <w:pPr>
              <w:jc w:val="center"/>
              <w:rPr>
                <w:del w:id="391" w:author="Wang Bin 王宾" w:date="2025-09-17T21:14:00Z" w16du:dateUtc="2025-09-17T13:14:00Z"/>
                <w:sz w:val="18"/>
                <w:szCs w:val="18"/>
                <w:lang w:eastAsia="zh-CN"/>
              </w:rPr>
            </w:pPr>
            <w:del w:id="392" w:author="Wang Bin 王宾" w:date="2025-09-17T21:14:00Z" w16du:dateUtc="2025-09-17T13:14:00Z">
              <w:r w:rsidDel="00DF1FBD">
                <w:rPr>
                  <w:sz w:val="18"/>
                  <w:szCs w:val="18"/>
                  <w:lang w:eastAsia="zh-CN"/>
                </w:rPr>
                <w:delText>15kHz/15kHz</w:delText>
              </w:r>
            </w:del>
          </w:p>
        </w:tc>
        <w:tc>
          <w:tcPr>
            <w:tcW w:w="1544" w:type="dxa"/>
          </w:tcPr>
          <w:p w14:paraId="65ECAD3B" w14:textId="5F568470" w:rsidR="00A948EC" w:rsidRPr="00A37EFA" w:rsidDel="00DF1FBD" w:rsidRDefault="002E1C8A" w:rsidP="00780B8E">
            <w:pPr>
              <w:jc w:val="center"/>
              <w:rPr>
                <w:del w:id="393" w:author="Wang Bin 王宾" w:date="2025-09-17T21:14:00Z" w16du:dateUtc="2025-09-17T13:14:00Z"/>
                <w:sz w:val="18"/>
                <w:szCs w:val="18"/>
                <w:lang w:eastAsia="zh-CN"/>
              </w:rPr>
            </w:pPr>
            <w:del w:id="394" w:author="Wang Bin 王宾" w:date="2025-09-17T21:14:00Z" w16du:dateUtc="2025-09-17T13:14:00Z">
              <w:r w:rsidDel="00DF1FBD">
                <w:rPr>
                  <w:rFonts w:hint="eastAsia"/>
                  <w:sz w:val="18"/>
                  <w:szCs w:val="18"/>
                  <w:lang w:eastAsia="zh-CN"/>
                </w:rPr>
                <w:delText>31</w:delText>
              </w:r>
              <w:r w:rsidR="00A948EC" w:rsidDel="00DF1FBD">
                <w:rPr>
                  <w:sz w:val="18"/>
                  <w:szCs w:val="18"/>
                  <w:lang w:eastAsia="zh-CN"/>
                </w:rPr>
                <w:delText>dBm</w:delText>
              </w:r>
            </w:del>
          </w:p>
        </w:tc>
        <w:tc>
          <w:tcPr>
            <w:tcW w:w="2316" w:type="dxa"/>
          </w:tcPr>
          <w:p w14:paraId="43BE9B35" w14:textId="4B3FC983" w:rsidR="00A948EC" w:rsidRPr="00A37EFA" w:rsidDel="00DF1FBD" w:rsidRDefault="00A948EC" w:rsidP="00780B8E">
            <w:pPr>
              <w:jc w:val="center"/>
              <w:rPr>
                <w:del w:id="395" w:author="Wang Bin 王宾" w:date="2025-09-17T21:14:00Z" w16du:dateUtc="2025-09-17T13:14:00Z"/>
                <w:sz w:val="18"/>
                <w:szCs w:val="18"/>
                <w:lang w:eastAsia="zh-CN"/>
              </w:rPr>
            </w:pPr>
            <w:del w:id="396" w:author="Wang Bin 王宾" w:date="2025-09-17T21:14:00Z" w16du:dateUtc="2025-09-17T13:14:00Z">
              <w:r w:rsidDel="00DF1FBD">
                <w:rPr>
                  <w:rFonts w:hint="eastAsia"/>
                  <w:sz w:val="18"/>
                  <w:szCs w:val="18"/>
                  <w:lang w:eastAsia="zh-CN"/>
                </w:rPr>
                <w:delText>10.64</w:delText>
              </w:r>
              <w:r w:rsidDel="00DF1FBD">
                <w:rPr>
                  <w:sz w:val="18"/>
                  <w:szCs w:val="18"/>
                  <w:lang w:eastAsia="zh-CN"/>
                </w:rPr>
                <w:delText>dB</w:delText>
              </w:r>
            </w:del>
          </w:p>
        </w:tc>
      </w:tr>
    </w:tbl>
    <w:p w14:paraId="1BA44450" w14:textId="6AB7385D" w:rsidR="00382FFF" w:rsidDel="00DF1FBD" w:rsidRDefault="00382FFF" w:rsidP="00382FFF">
      <w:pPr>
        <w:rPr>
          <w:del w:id="397" w:author="Wang Bin 王宾" w:date="2025-09-17T21:14:00Z" w16du:dateUtc="2025-09-17T13:14:00Z"/>
          <w:b/>
          <w:bCs/>
          <w:lang w:eastAsia="zh-CN"/>
        </w:rPr>
      </w:pPr>
    </w:p>
    <w:p w14:paraId="2B7F18DA" w14:textId="0C9DA14D" w:rsidR="00382FFF" w:rsidRDefault="00382FFF" w:rsidP="00726244">
      <w:pPr>
        <w:pStyle w:val="Heading2"/>
        <w:rPr>
          <w:lang w:eastAsia="zh-CN"/>
        </w:rPr>
      </w:pPr>
      <w:r w:rsidRPr="00726244">
        <w:rPr>
          <w:rFonts w:hint="eastAsia"/>
          <w:lang w:eastAsia="zh-CN"/>
        </w:rPr>
        <w:t>Simulation results</w:t>
      </w:r>
      <w:ins w:id="398" w:author="Wang Bin 王宾" w:date="2025-09-17T19:55:00Z">
        <w:r w:rsidR="00AD466B">
          <w:rPr>
            <w:rFonts w:hint="eastAsia"/>
            <w:lang w:eastAsia="zh-CN"/>
          </w:rPr>
          <w:t xml:space="preserve"> </w:t>
        </w:r>
      </w:ins>
    </w:p>
    <w:p w14:paraId="1F7BB2A4" w14:textId="0D7B6D3C" w:rsidR="004D23D2" w:rsidRDefault="004D23D2" w:rsidP="00693636">
      <w:pPr>
        <w:pStyle w:val="Heading3"/>
        <w:rPr>
          <w:ins w:id="399" w:author="Wang Bin 王宾" w:date="2025-09-17T20:12:00Z" w16du:dateUtc="2025-09-17T12:12:00Z"/>
          <w:lang w:eastAsia="zh-CN"/>
        </w:rPr>
      </w:pPr>
      <w:ins w:id="400" w:author="Wang Bin 王宾" w:date="2025-09-17T20:12:00Z" w16du:dateUtc="2025-09-17T12:12:00Z">
        <w:r w:rsidRPr="00A35BF8">
          <w:t>NP</w:t>
        </w:r>
      </w:ins>
      <w:ins w:id="401" w:author="Wang Bin 王宾" w:date="2025-09-17T20:13:00Z" w16du:dateUtc="2025-09-17T12:13:00Z">
        <w:r>
          <w:rPr>
            <w:rFonts w:hint="eastAsia"/>
            <w:lang w:eastAsia="zh-CN"/>
          </w:rPr>
          <w:t>U</w:t>
        </w:r>
      </w:ins>
      <w:ins w:id="402" w:author="Wang Bin 王宾" w:date="2025-09-17T20:12:00Z" w16du:dateUtc="2025-09-17T12:12:00Z">
        <w:r w:rsidRPr="00A35BF8">
          <w:t>SCH</w:t>
        </w:r>
      </w:ins>
    </w:p>
    <w:p w14:paraId="07F669FF" w14:textId="3EBC5EDC" w:rsidR="00726244" w:rsidRPr="00726244" w:rsidRDefault="00726244" w:rsidP="00726244">
      <w:pPr>
        <w:rPr>
          <w:lang w:eastAsia="zh-CN"/>
        </w:rPr>
      </w:pPr>
      <w:r>
        <w:rPr>
          <w:rFonts w:hint="eastAsia"/>
          <w:lang w:eastAsia="zh-CN"/>
        </w:rPr>
        <w:t xml:space="preserve">The common </w:t>
      </w:r>
      <w:r w:rsidRPr="00726244">
        <w:rPr>
          <w:lang w:eastAsia="zh-CN"/>
        </w:rPr>
        <w:t>simulation parameters</w:t>
      </w:r>
      <w:r w:rsidR="000E2AE8">
        <w:rPr>
          <w:rFonts w:hint="eastAsia"/>
          <w:lang w:eastAsia="zh-CN"/>
        </w:rPr>
        <w:t xml:space="preserve"> are</w:t>
      </w:r>
      <w:r>
        <w:rPr>
          <w:rFonts w:hint="eastAsia"/>
          <w:lang w:eastAsia="zh-CN"/>
        </w:rPr>
        <w:t xml:space="preserve"> in Table 2.</w:t>
      </w:r>
      <w:ins w:id="403" w:author="Wang Bin 王宾" w:date="2025-09-17T22:22:00Z" w16du:dateUtc="2025-09-17T14:22:00Z">
        <w:r w:rsidR="00EE56C6">
          <w:rPr>
            <w:rFonts w:hint="eastAsia"/>
            <w:lang w:eastAsia="zh-CN"/>
          </w:rPr>
          <w:t>3</w:t>
        </w:r>
      </w:ins>
      <w:ins w:id="404" w:author="Wang Bin 王宾" w:date="2025-09-17T22:23:00Z" w16du:dateUtc="2025-09-17T14:23:00Z">
        <w:r w:rsidR="00EE56C6">
          <w:rPr>
            <w:rFonts w:hint="eastAsia"/>
            <w:lang w:eastAsia="zh-CN"/>
          </w:rPr>
          <w:t>.1</w:t>
        </w:r>
      </w:ins>
      <w:del w:id="405" w:author="Wang Bin 王宾" w:date="2025-09-17T22:22:00Z" w16du:dateUtc="2025-09-17T14:22:00Z">
        <w:r w:rsidDel="00EE56C6">
          <w:rPr>
            <w:rFonts w:hint="eastAsia"/>
            <w:lang w:eastAsia="zh-CN"/>
          </w:rPr>
          <w:delText>2</w:delText>
        </w:r>
      </w:del>
      <w:r>
        <w:rPr>
          <w:rFonts w:hint="eastAsia"/>
          <w:lang w:eastAsia="zh-CN"/>
        </w:rPr>
        <w:t>-1</w:t>
      </w:r>
    </w:p>
    <w:p w14:paraId="5020F53A" w14:textId="0B4DF273" w:rsidR="00382FFF" w:rsidRPr="0088434A" w:rsidRDefault="0088434A" w:rsidP="00ED0E4B">
      <w:pPr>
        <w:pStyle w:val="ListParagraph"/>
        <w:ind w:left="1935" w:firstLineChars="450" w:firstLine="945"/>
        <w:rPr>
          <w:rFonts w:eastAsia="vivo type 简 Bold"/>
          <w:b/>
          <w:bCs/>
          <w:kern w:val="24"/>
          <w:sz w:val="21"/>
          <w:szCs w:val="21"/>
          <w:lang w:eastAsia="zh-CN"/>
        </w:rPr>
      </w:pPr>
      <w:r w:rsidRPr="00EA3DDD">
        <w:rPr>
          <w:rFonts w:eastAsia="vivo type 简 Bold"/>
          <w:b/>
          <w:bCs/>
          <w:kern w:val="24"/>
          <w:sz w:val="21"/>
          <w:szCs w:val="21"/>
          <w:lang w:eastAsia="zh-CN"/>
        </w:rPr>
        <w:t>Table 2</w:t>
      </w:r>
      <w:r w:rsidR="00ED0E4B">
        <w:rPr>
          <w:rFonts w:eastAsia="vivo type 简 Bold" w:hint="eastAsia"/>
          <w:b/>
          <w:bCs/>
          <w:kern w:val="24"/>
          <w:sz w:val="21"/>
          <w:szCs w:val="21"/>
          <w:lang w:eastAsia="zh-CN"/>
        </w:rPr>
        <w:t>.</w:t>
      </w:r>
      <w:ins w:id="406" w:author="Wang Bin 王宾" w:date="2025-09-17T22:01:00Z" w16du:dateUtc="2025-09-17T14:01:00Z">
        <w:r w:rsidR="00C22EDB">
          <w:rPr>
            <w:rFonts w:eastAsia="vivo type 简 Bold" w:hint="eastAsia"/>
            <w:b/>
            <w:bCs/>
            <w:kern w:val="24"/>
            <w:sz w:val="21"/>
            <w:szCs w:val="21"/>
            <w:lang w:eastAsia="zh-CN"/>
          </w:rPr>
          <w:t>3.1</w:t>
        </w:r>
      </w:ins>
      <w:del w:id="407" w:author="Wang Bin 王宾" w:date="2025-09-17T22:01:00Z" w16du:dateUtc="2025-09-17T14:01:00Z">
        <w:r w:rsidR="00ED0E4B" w:rsidDel="00C22EDB">
          <w:rPr>
            <w:rFonts w:eastAsia="vivo type 简 Bold" w:hint="eastAsia"/>
            <w:b/>
            <w:bCs/>
            <w:kern w:val="24"/>
            <w:sz w:val="21"/>
            <w:szCs w:val="21"/>
            <w:lang w:eastAsia="zh-CN"/>
          </w:rPr>
          <w:delText>2</w:delText>
        </w:r>
      </w:del>
      <w:r>
        <w:rPr>
          <w:rFonts w:eastAsia="vivo type 简 Bold" w:hint="eastAsia"/>
          <w:b/>
          <w:bCs/>
          <w:kern w:val="24"/>
          <w:sz w:val="21"/>
          <w:szCs w:val="21"/>
          <w:lang w:eastAsia="zh-CN"/>
        </w:rPr>
        <w:t>-</w:t>
      </w:r>
      <w:r w:rsidR="00ED0E4B">
        <w:rPr>
          <w:rFonts w:eastAsia="vivo type 简 Bold" w:hint="eastAsia"/>
          <w:b/>
          <w:bCs/>
          <w:kern w:val="24"/>
          <w:sz w:val="21"/>
          <w:szCs w:val="21"/>
          <w:lang w:eastAsia="zh-CN"/>
        </w:rPr>
        <w:t>1</w:t>
      </w:r>
      <w:r w:rsidRPr="00EA3DDD">
        <w:rPr>
          <w:rFonts w:eastAsia="vivo type 简 Bold"/>
          <w:b/>
          <w:bCs/>
          <w:kern w:val="24"/>
          <w:sz w:val="21"/>
          <w:szCs w:val="21"/>
          <w:lang w:eastAsia="zh-CN"/>
        </w:rPr>
        <w:t xml:space="preserve"> </w:t>
      </w:r>
      <w:r w:rsidR="00204773">
        <w:rPr>
          <w:rFonts w:eastAsia="vivo type 简 Bold" w:hint="eastAsia"/>
          <w:b/>
          <w:bCs/>
          <w:kern w:val="24"/>
          <w:sz w:val="21"/>
          <w:szCs w:val="21"/>
          <w:lang w:eastAsia="zh-CN"/>
        </w:rPr>
        <w:t>Common simulation parameters</w:t>
      </w:r>
    </w:p>
    <w:tbl>
      <w:tblPr>
        <w:tblW w:w="9040" w:type="dxa"/>
        <w:jc w:val="center"/>
        <w:tblCellMar>
          <w:left w:w="0" w:type="dxa"/>
          <w:right w:w="0" w:type="dxa"/>
        </w:tblCellMar>
        <w:tblLook w:val="04A0" w:firstRow="1" w:lastRow="0" w:firstColumn="1" w:lastColumn="0" w:noHBand="0" w:noVBand="1"/>
      </w:tblPr>
      <w:tblGrid>
        <w:gridCol w:w="1408"/>
        <w:gridCol w:w="1843"/>
        <w:gridCol w:w="5789"/>
      </w:tblGrid>
      <w:tr w:rsidR="00382FFF" w:rsidRPr="001F1606" w14:paraId="2C3B7B1E" w14:textId="77777777" w:rsidTr="00780B8E">
        <w:trPr>
          <w:trHeight w:val="2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B6C9055"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E9D3B0"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Parameter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B6AD35D" w14:textId="77777777" w:rsidR="00382FFF" w:rsidRPr="00B22A02" w:rsidRDefault="00382FFF" w:rsidP="00780B8E">
            <w:pPr>
              <w:snapToGrid w:val="0"/>
              <w:jc w:val="center"/>
              <w:rPr>
                <w:rFonts w:ascii="Arial" w:hAnsi="Arial" w:cs="Arial"/>
                <w:sz w:val="16"/>
                <w:szCs w:val="16"/>
              </w:rPr>
            </w:pPr>
            <w:r w:rsidRPr="00B22A02">
              <w:rPr>
                <w:rFonts w:ascii="Arial" w:hAnsi="Arial" w:cs="Arial"/>
                <w:sz w:val="16"/>
                <w:szCs w:val="16"/>
              </w:rPr>
              <w:t>value</w:t>
            </w:r>
          </w:p>
        </w:tc>
      </w:tr>
      <w:tr w:rsidR="00382FFF" w:rsidRPr="001F1606" w14:paraId="2B217473"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0EEE9B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8880331"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orbit</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4EF4B1D" w14:textId="77777777" w:rsidR="00382FFF" w:rsidRPr="00B22A02" w:rsidRDefault="00382FFF" w:rsidP="00780B8E">
            <w:pPr>
              <w:snapToGrid w:val="0"/>
              <w:jc w:val="center"/>
              <w:rPr>
                <w:rFonts w:ascii="Arial" w:hAnsi="Arial" w:cs="Arial"/>
                <w:sz w:val="16"/>
                <w:szCs w:val="16"/>
              </w:rPr>
            </w:pPr>
            <w:r w:rsidRPr="00B22A02">
              <w:rPr>
                <w:rFonts w:ascii="Arial" w:hAnsi="Arial" w:cs="Arial"/>
                <w:sz w:val="16"/>
                <w:szCs w:val="16"/>
              </w:rPr>
              <w:t>GEO</w:t>
            </w:r>
          </w:p>
        </w:tc>
      </w:tr>
      <w:tr w:rsidR="00382FFF" w:rsidRPr="001F1606" w14:paraId="3701FC34"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D7D1C3F"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3B166C5"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Elevation angle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7C04ACA"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12.5 degree</w:t>
            </w:r>
          </w:p>
        </w:tc>
      </w:tr>
      <w:tr w:rsidR="00382FFF" w:rsidRPr="001F1606" w14:paraId="36FCDF83"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hideMark/>
          </w:tcPr>
          <w:p w14:paraId="6235220B"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B67E0F4"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carrier frequency</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4B2DCC21"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2GHz</w:t>
            </w:r>
          </w:p>
        </w:tc>
      </w:tr>
      <w:tr w:rsidR="00382FFF" w:rsidRPr="001F1606" w14:paraId="017F41A9"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1E17700C"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4322C78"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Channel model</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3E09C3D"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NTN-TDL-C</w:t>
            </w:r>
            <w:del w:id="408" w:author="Wang Bin 王宾" w:date="2025-09-25T00:27:00Z" w16du:dateUtc="2025-09-24T16:27:00Z">
              <w:r w:rsidDel="00837B84">
                <w:rPr>
                  <w:rFonts w:ascii="Arial" w:hAnsi="Arial" w:cs="Arial" w:hint="eastAsia"/>
                  <w:sz w:val="16"/>
                  <w:szCs w:val="16"/>
                </w:rPr>
                <w:delText>5</w:delText>
              </w:r>
            </w:del>
          </w:p>
          <w:p w14:paraId="2AD67CD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The channels from different UE are independent.</w:t>
            </w:r>
          </w:p>
        </w:tc>
      </w:tr>
      <w:tr w:rsidR="00382FFF" w:rsidRPr="001F1606" w14:paraId="2FC8FA88"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tcPr>
          <w:p w14:paraId="0A069ACF"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A6DA355"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D</w:t>
            </w:r>
            <w:r>
              <w:rPr>
                <w:rFonts w:ascii="Arial" w:hAnsi="Arial" w:cs="Arial"/>
                <w:sz w:val="16"/>
                <w:szCs w:val="16"/>
              </w:rPr>
              <w:t>elay spread</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B1FD8B3"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5</w:t>
            </w:r>
            <w:r>
              <w:rPr>
                <w:rFonts w:ascii="Arial" w:hAnsi="Arial" w:cs="Arial"/>
                <w:sz w:val="16"/>
                <w:szCs w:val="16"/>
              </w:rPr>
              <w:t>ns</w:t>
            </w:r>
          </w:p>
        </w:tc>
      </w:tr>
      <w:tr w:rsidR="00382FFF" w:rsidRPr="001F1606" w14:paraId="4B256675"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4C401364"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134B0F4"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T</w:t>
            </w:r>
            <w:r>
              <w:rPr>
                <w:rFonts w:ascii="Arial" w:hAnsi="Arial" w:cs="Arial" w:hint="eastAsia"/>
                <w:sz w:val="16"/>
                <w:szCs w:val="16"/>
              </w:rPr>
              <w:t>O/FO</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D75615F"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Not assumed</w:t>
            </w:r>
          </w:p>
        </w:tc>
      </w:tr>
      <w:tr w:rsidR="00382FFF" w:rsidRPr="001F1606" w14:paraId="276B786B"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4D87489"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FBAA66"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Physical</w:t>
            </w:r>
            <w:r>
              <w:rPr>
                <w:rFonts w:ascii="Arial" w:hAnsi="Arial" w:cs="Arial"/>
                <w:sz w:val="16"/>
                <w:szCs w:val="16"/>
              </w:rPr>
              <w:t xml:space="preserve"> </w:t>
            </w:r>
            <w:r>
              <w:rPr>
                <w:rFonts w:ascii="Arial" w:hAnsi="Arial" w:cs="Arial" w:hint="eastAsia"/>
                <w:sz w:val="16"/>
                <w:szCs w:val="16"/>
              </w:rPr>
              <w:t>channel</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7C4E400" w14:textId="77777777" w:rsidR="00382FFF" w:rsidRPr="002939B9" w:rsidRDefault="00382FFF" w:rsidP="00780B8E">
            <w:pPr>
              <w:snapToGrid w:val="0"/>
              <w:rPr>
                <w:rFonts w:ascii="Arial" w:hAnsi="Arial" w:cs="Arial"/>
                <w:sz w:val="16"/>
                <w:szCs w:val="16"/>
              </w:rPr>
            </w:pPr>
            <w:r w:rsidRPr="002939B9">
              <w:rPr>
                <w:rFonts w:ascii="Arial" w:hAnsi="Arial" w:cs="Arial" w:hint="eastAsia"/>
                <w:sz w:val="16"/>
                <w:szCs w:val="16"/>
              </w:rPr>
              <w:t>N</w:t>
            </w:r>
            <w:r w:rsidRPr="002939B9">
              <w:rPr>
                <w:rFonts w:ascii="Arial" w:hAnsi="Arial" w:cs="Arial"/>
                <w:sz w:val="16"/>
                <w:szCs w:val="16"/>
              </w:rPr>
              <w:t>PUSCH format 1</w:t>
            </w:r>
          </w:p>
        </w:tc>
      </w:tr>
      <w:tr w:rsidR="00382FFF" w:rsidRPr="001F1606" w14:paraId="7A96E621" w14:textId="77777777" w:rsidTr="00780B8E">
        <w:trPr>
          <w:trHeight w:val="20"/>
          <w:jc w:val="center"/>
        </w:trPr>
        <w:tc>
          <w:tcPr>
            <w:tcW w:w="1408"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60F75EFC"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D03D9A5"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SCS</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67C1383A" w14:textId="77777777" w:rsidR="00382FFF" w:rsidRPr="002939B9" w:rsidRDefault="00382FFF" w:rsidP="00780B8E">
            <w:pPr>
              <w:snapToGrid w:val="0"/>
              <w:rPr>
                <w:rFonts w:ascii="Arial" w:hAnsi="Arial" w:cs="Arial"/>
                <w:sz w:val="16"/>
                <w:szCs w:val="16"/>
              </w:rPr>
            </w:pPr>
            <w:r w:rsidRPr="002939B9">
              <w:rPr>
                <w:rFonts w:ascii="Arial" w:hAnsi="Arial" w:cs="Arial"/>
                <w:sz w:val="16"/>
                <w:szCs w:val="16"/>
              </w:rPr>
              <w:t>3.75KHz and 15KHz</w:t>
            </w:r>
          </w:p>
        </w:tc>
      </w:tr>
      <w:tr w:rsidR="00382FFF" w:rsidRPr="001F1606" w14:paraId="1FB9E4AE"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0A0770C2"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A7D8430"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Number of tones</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C450ABE" w14:textId="77777777" w:rsidR="00382FFF" w:rsidRPr="002939B9" w:rsidRDefault="00382FFF" w:rsidP="00780B8E">
            <w:pPr>
              <w:snapToGrid w:val="0"/>
              <w:rPr>
                <w:rFonts w:ascii="Arial" w:hAnsi="Arial" w:cs="Arial"/>
                <w:sz w:val="16"/>
                <w:szCs w:val="16"/>
              </w:rPr>
            </w:pPr>
            <w:r w:rsidRPr="002939B9">
              <w:rPr>
                <w:rFonts w:ascii="Arial" w:hAnsi="Arial" w:cs="Arial"/>
                <w:sz w:val="16"/>
                <w:szCs w:val="16"/>
              </w:rPr>
              <w:t xml:space="preserve">Single tone </w:t>
            </w:r>
          </w:p>
        </w:tc>
      </w:tr>
      <w:tr w:rsidR="00382FFF" w:rsidRPr="001F1606" w14:paraId="03146A6D"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3986AFE4"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F169F0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Waveform</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21DF001F"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S</w:t>
            </w:r>
            <w:r>
              <w:rPr>
                <w:rFonts w:ascii="Arial" w:hAnsi="Arial" w:cs="Arial"/>
                <w:sz w:val="16"/>
                <w:szCs w:val="16"/>
              </w:rPr>
              <w:t>C-FDMA</w:t>
            </w:r>
          </w:p>
        </w:tc>
      </w:tr>
      <w:tr w:rsidR="00382FFF" w:rsidRPr="001F1606" w14:paraId="217DCF61"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tcPr>
          <w:p w14:paraId="41437DD0"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53E6077"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A</w:t>
            </w:r>
            <w:r>
              <w:rPr>
                <w:rFonts w:ascii="Arial" w:hAnsi="Arial" w:cs="Arial"/>
                <w:sz w:val="16"/>
                <w:szCs w:val="16"/>
              </w:rPr>
              <w:t xml:space="preserve">ntenna number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07A625"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1</w:t>
            </w:r>
          </w:p>
        </w:tc>
      </w:tr>
      <w:tr w:rsidR="00382FFF" w:rsidRPr="001F1606" w14:paraId="0DB11FDB"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72899254"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2BF9568"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MIMO scheme</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2AD3780C"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SISO</w:t>
            </w:r>
          </w:p>
        </w:tc>
      </w:tr>
      <w:tr w:rsidR="00382FFF" w:rsidRPr="00EE014A" w14:paraId="6402251C"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5F1FD093"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291843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DMRS configuration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0389687B" w14:textId="77777777" w:rsidR="00382FFF" w:rsidRPr="00103ABA" w:rsidRDefault="00382FFF" w:rsidP="00780B8E">
            <w:pPr>
              <w:snapToGrid w:val="0"/>
              <w:rPr>
                <w:rFonts w:ascii="Arial" w:hAnsi="Arial" w:cs="Arial"/>
                <w:sz w:val="16"/>
                <w:szCs w:val="16"/>
                <w:lang w:val="sv-SE"/>
              </w:rPr>
            </w:pPr>
            <w:r w:rsidRPr="00103ABA">
              <w:rPr>
                <w:rFonts w:ascii="Arial" w:hAnsi="Arial" w:cs="Arial"/>
                <w:sz w:val="16"/>
                <w:szCs w:val="16"/>
                <w:lang w:val="sv-SE"/>
              </w:rPr>
              <w:t>OS#4 per slot for 3.75kHz</w:t>
            </w:r>
          </w:p>
          <w:p w14:paraId="4979E2E4" w14:textId="77777777" w:rsidR="00382FFF" w:rsidRPr="00103ABA" w:rsidRDefault="00382FFF" w:rsidP="00780B8E">
            <w:pPr>
              <w:snapToGrid w:val="0"/>
              <w:rPr>
                <w:rFonts w:ascii="Arial" w:hAnsi="Arial" w:cs="Arial"/>
                <w:sz w:val="16"/>
                <w:szCs w:val="16"/>
                <w:lang w:val="sv-SE"/>
              </w:rPr>
            </w:pPr>
            <w:r w:rsidRPr="00103ABA">
              <w:rPr>
                <w:rFonts w:ascii="Arial" w:hAnsi="Arial" w:cs="Arial"/>
                <w:sz w:val="16"/>
                <w:szCs w:val="16"/>
                <w:lang w:val="sv-SE"/>
              </w:rPr>
              <w:t>OS#3 per slot for 15kHz</w:t>
            </w:r>
          </w:p>
        </w:tc>
      </w:tr>
      <w:tr w:rsidR="00382FFF" w:rsidRPr="001F1606" w14:paraId="0D4E7F0A"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41568CAC" w14:textId="77777777" w:rsidR="00382FFF" w:rsidRPr="00103ABA" w:rsidRDefault="00382FFF" w:rsidP="00780B8E">
            <w:pPr>
              <w:snapToGrid w:val="0"/>
              <w:rPr>
                <w:rFonts w:ascii="Arial" w:hAnsi="Arial" w:cs="Arial"/>
                <w:sz w:val="16"/>
                <w:szCs w:val="16"/>
                <w:lang w:val="sv-SE"/>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05F72BC"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Velocity of UE</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58C15E60"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3km/h</w:t>
            </w:r>
          </w:p>
        </w:tc>
      </w:tr>
      <w:tr w:rsidR="00382FFF" w:rsidRPr="001F1606" w14:paraId="2AE88895"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176C6745"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C2843B" w14:textId="77777777" w:rsidR="00382FFF" w:rsidRPr="00D26B3B" w:rsidRDefault="00382FFF" w:rsidP="00780B8E">
            <w:pPr>
              <w:snapToGrid w:val="0"/>
              <w:rPr>
                <w:rFonts w:ascii="Arial" w:hAnsi="Arial" w:cs="Arial"/>
                <w:sz w:val="16"/>
                <w:szCs w:val="16"/>
              </w:rPr>
            </w:pPr>
            <w:r w:rsidRPr="00D26B3B">
              <w:rPr>
                <w:rFonts w:ascii="Arial" w:hAnsi="Arial" w:cs="Arial"/>
                <w:sz w:val="16"/>
                <w:szCs w:val="16"/>
              </w:rPr>
              <w:t>#symbols per slot</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5578DD2" w14:textId="77777777" w:rsidR="00382FFF" w:rsidRPr="00D26B3B" w:rsidRDefault="00382FFF" w:rsidP="00780B8E">
            <w:pPr>
              <w:snapToGrid w:val="0"/>
              <w:rPr>
                <w:rFonts w:ascii="Arial" w:hAnsi="Arial" w:cs="Arial"/>
                <w:sz w:val="16"/>
                <w:szCs w:val="16"/>
              </w:rPr>
            </w:pPr>
            <w:r w:rsidRPr="00D26B3B">
              <w:rPr>
                <w:rFonts w:ascii="Arial" w:hAnsi="Arial" w:cs="Arial" w:hint="eastAsia"/>
                <w:sz w:val="16"/>
                <w:szCs w:val="16"/>
              </w:rPr>
              <w:t>7</w:t>
            </w:r>
          </w:p>
        </w:tc>
      </w:tr>
      <w:tr w:rsidR="00382FFF" w:rsidRPr="001F1606" w14:paraId="636B9118"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35CC870F"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2661681" w14:textId="77777777" w:rsidR="00382FFF" w:rsidRPr="00D26B3B" w:rsidRDefault="00382FFF" w:rsidP="00780B8E">
            <w:pPr>
              <w:snapToGrid w:val="0"/>
              <w:rPr>
                <w:rFonts w:ascii="Arial" w:hAnsi="Arial" w:cs="Arial"/>
                <w:sz w:val="16"/>
                <w:szCs w:val="16"/>
              </w:rPr>
            </w:pPr>
            <w:r w:rsidRPr="00D26B3B">
              <w:rPr>
                <w:rFonts w:ascii="Arial" w:hAnsi="Arial" w:cs="Arial"/>
                <w:sz w:val="16"/>
                <w:szCs w:val="16"/>
              </w:rPr>
              <w:t xml:space="preserve">#Slots per RU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17A145A" w14:textId="77777777" w:rsidR="00382FFF" w:rsidRPr="00D26B3B" w:rsidRDefault="00382FFF" w:rsidP="00780B8E">
            <w:pPr>
              <w:snapToGrid w:val="0"/>
              <w:rPr>
                <w:rFonts w:ascii="Arial" w:hAnsi="Arial" w:cs="Arial"/>
                <w:sz w:val="16"/>
                <w:szCs w:val="16"/>
              </w:rPr>
            </w:pPr>
            <w:r w:rsidRPr="00D26B3B">
              <w:rPr>
                <w:rFonts w:ascii="Arial" w:hAnsi="Arial" w:cs="Arial" w:hint="eastAsia"/>
                <w:sz w:val="16"/>
                <w:szCs w:val="16"/>
              </w:rPr>
              <w:t>1</w:t>
            </w:r>
            <w:r w:rsidRPr="00D26B3B">
              <w:rPr>
                <w:rFonts w:ascii="Arial" w:hAnsi="Arial" w:cs="Arial"/>
                <w:sz w:val="16"/>
                <w:szCs w:val="16"/>
              </w:rPr>
              <w:t>6</w:t>
            </w:r>
          </w:p>
        </w:tc>
      </w:tr>
      <w:tr w:rsidR="00382FFF" w:rsidRPr="001F1606" w14:paraId="3554C54D"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30AA32BE"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C696184"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M</w:t>
            </w:r>
            <w:r>
              <w:rPr>
                <w:rFonts w:ascii="Arial" w:hAnsi="Arial" w:cs="Arial"/>
                <w:sz w:val="16"/>
                <w:szCs w:val="16"/>
              </w:rPr>
              <w:t>odulation order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1CECB29" w14:textId="77777777" w:rsidR="00382FFF" w:rsidRPr="00B22A02" w:rsidRDefault="00382FFF" w:rsidP="00780B8E">
            <w:pPr>
              <w:snapToGrid w:val="0"/>
              <w:rPr>
                <w:rFonts w:ascii="Arial" w:hAnsi="Arial" w:cs="Arial"/>
                <w:sz w:val="16"/>
                <w:szCs w:val="16"/>
              </w:rPr>
            </w:pPr>
            <w:r>
              <w:rPr>
                <w:rFonts w:ascii="Arial" w:hAnsi="Arial" w:cs="Arial"/>
                <w:sz w:val="16"/>
                <w:szCs w:val="16"/>
              </w:rPr>
              <w:t>Pi</w:t>
            </w:r>
            <w:r>
              <w:rPr>
                <w:rFonts w:ascii="Arial" w:hAnsi="Arial" w:cs="Arial" w:hint="eastAsia"/>
                <w:sz w:val="16"/>
                <w:szCs w:val="16"/>
              </w:rPr>
              <w:t>/</w:t>
            </w:r>
            <w:r>
              <w:rPr>
                <w:rFonts w:ascii="Arial" w:hAnsi="Arial" w:cs="Arial"/>
                <w:sz w:val="16"/>
                <w:szCs w:val="16"/>
              </w:rPr>
              <w:t>4-QPSK</w:t>
            </w:r>
          </w:p>
        </w:tc>
      </w:tr>
      <w:tr w:rsidR="00382FFF" w:rsidRPr="001F1606" w14:paraId="15CED175"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1021F9E9"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27D1872"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A</w:t>
            </w:r>
            <w:r>
              <w:rPr>
                <w:rFonts w:ascii="Arial" w:hAnsi="Arial" w:cs="Arial"/>
                <w:sz w:val="16"/>
                <w:szCs w:val="16"/>
              </w:rPr>
              <w:t>ntenna number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41F74C1"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1</w:t>
            </w:r>
          </w:p>
        </w:tc>
      </w:tr>
      <w:tr w:rsidR="00382FFF" w:rsidRPr="001F1606" w14:paraId="43F38F7D" w14:textId="77777777" w:rsidTr="00780B8E">
        <w:trPr>
          <w:trHeight w:val="20"/>
          <w:jc w:val="center"/>
        </w:trPr>
        <w:tc>
          <w:tcPr>
            <w:tcW w:w="1408"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3A46289B"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0909781"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Receiver algorithm</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3610F77F"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MMSE</w:t>
            </w:r>
          </w:p>
        </w:tc>
      </w:tr>
      <w:tr w:rsidR="00382FFF" w:rsidRPr="001F1606" w14:paraId="018B7E42"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hideMark/>
          </w:tcPr>
          <w:p w14:paraId="71D48BC5"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202EAD9"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Channel estimation</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44F8380F"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Real channel estimation</w:t>
            </w:r>
          </w:p>
        </w:tc>
      </w:tr>
      <w:tr w:rsidR="00382FFF" w:rsidRPr="001F1606" w14:paraId="2CEE176A" w14:textId="77777777" w:rsidTr="00780B8E">
        <w:trPr>
          <w:trHeight w:val="2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F77562F"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032295D"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SNR at </w:t>
            </w:r>
            <w:r>
              <w:rPr>
                <w:rFonts w:ascii="Arial" w:hAnsi="Arial" w:cs="Arial" w:hint="eastAsia"/>
                <w:sz w:val="16"/>
                <w:szCs w:val="16"/>
              </w:rPr>
              <w:t>target</w:t>
            </w:r>
            <w:r w:rsidRPr="00B22A02">
              <w:rPr>
                <w:rFonts w:ascii="Arial" w:hAnsi="Arial" w:cs="Arial"/>
                <w:sz w:val="16"/>
                <w:szCs w:val="16"/>
              </w:rPr>
              <w:t xml:space="preserve"> BLER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F697D06" w14:textId="77777777" w:rsidR="00382FFF" w:rsidRPr="00B22A02" w:rsidRDefault="00382FFF" w:rsidP="00780B8E">
            <w:pPr>
              <w:snapToGrid w:val="0"/>
              <w:rPr>
                <w:rFonts w:ascii="Arial" w:hAnsi="Arial" w:cs="Arial"/>
                <w:sz w:val="16"/>
                <w:szCs w:val="16"/>
              </w:rPr>
            </w:pPr>
            <w:r>
              <w:rPr>
                <w:rFonts w:ascii="Arial" w:hAnsi="Arial" w:cs="Arial"/>
                <w:sz w:val="16"/>
                <w:szCs w:val="16"/>
              </w:rPr>
              <w:t xml:space="preserve">Target BLER: </w:t>
            </w:r>
            <w:bookmarkStart w:id="409" w:name="_Hlk199838129"/>
            <w:r>
              <w:rPr>
                <w:rFonts w:ascii="Arial" w:hAnsi="Arial" w:cs="Arial"/>
                <w:sz w:val="16"/>
                <w:szCs w:val="16"/>
              </w:rPr>
              <w:t>1%, 2%, 6%, 10%</w:t>
            </w:r>
            <w:bookmarkEnd w:id="409"/>
          </w:p>
        </w:tc>
      </w:tr>
    </w:tbl>
    <w:p w14:paraId="45050344" w14:textId="77777777" w:rsidR="00382FFF" w:rsidRDefault="00382FFF" w:rsidP="00382FFF">
      <w:pPr>
        <w:spacing w:after="0"/>
        <w:jc w:val="both"/>
        <w:rPr>
          <w:b/>
        </w:rPr>
      </w:pPr>
    </w:p>
    <w:p w14:paraId="6C5B25A9" w14:textId="77777777" w:rsidR="00382FFF" w:rsidRDefault="00382FFF" w:rsidP="00382FFF">
      <w:pPr>
        <w:spacing w:after="0"/>
        <w:jc w:val="both"/>
        <w:rPr>
          <w:b/>
        </w:rPr>
      </w:pPr>
    </w:p>
    <w:p w14:paraId="3E258000" w14:textId="481EF25B" w:rsidR="00726244" w:rsidRPr="00B20F97" w:rsidRDefault="00726244" w:rsidP="00382FFF">
      <w:pPr>
        <w:rPr>
          <w:lang w:eastAsia="zh-CN"/>
        </w:rPr>
      </w:pPr>
      <w:r w:rsidRPr="00726244">
        <w:t xml:space="preserve">In this simulation, </w:t>
      </w:r>
      <w:r>
        <w:rPr>
          <w:rFonts w:hint="eastAsia"/>
          <w:lang w:eastAsia="zh-CN"/>
        </w:rPr>
        <w:t>t</w:t>
      </w:r>
      <w:r w:rsidRPr="00726244">
        <w:t>he assumption of</w:t>
      </w:r>
      <w:r>
        <w:rPr>
          <w:rFonts w:hint="eastAsia"/>
          <w:lang w:eastAsia="zh-CN"/>
        </w:rPr>
        <w:t xml:space="preserve"> the </w:t>
      </w:r>
      <w:r w:rsidRPr="00726244">
        <w:t>determination</w:t>
      </w:r>
      <w:r>
        <w:rPr>
          <w:rFonts w:hint="eastAsia"/>
          <w:lang w:eastAsia="zh-CN"/>
        </w:rPr>
        <w:t xml:space="preserve"> of </w:t>
      </w:r>
      <w:r w:rsidRPr="00726244">
        <w:t xml:space="preserve">repetition number </w:t>
      </w:r>
      <w:r>
        <w:rPr>
          <w:rFonts w:hint="eastAsia"/>
          <w:lang w:eastAsia="zh-CN"/>
        </w:rPr>
        <w:t xml:space="preserve">is to </w:t>
      </w:r>
      <w:r w:rsidRPr="00726244">
        <w:t xml:space="preserve">ensure the total transmission delay </w:t>
      </w:r>
      <w:r>
        <w:rPr>
          <w:rFonts w:hint="eastAsia"/>
          <w:lang w:eastAsia="zh-CN"/>
        </w:rPr>
        <w:t xml:space="preserve">between </w:t>
      </w:r>
      <w:r w:rsidRPr="00726244">
        <w:t xml:space="preserve">uplink </w:t>
      </w:r>
      <w:r>
        <w:rPr>
          <w:rFonts w:hint="eastAsia"/>
          <w:lang w:eastAsia="zh-CN"/>
        </w:rPr>
        <w:t xml:space="preserve">and </w:t>
      </w:r>
      <w:r w:rsidRPr="00726244">
        <w:t>downlink</w:t>
      </w:r>
      <w:r>
        <w:rPr>
          <w:rFonts w:hint="eastAsia"/>
          <w:lang w:eastAsia="zh-CN"/>
        </w:rPr>
        <w:t xml:space="preserve"> meeting</w:t>
      </w:r>
      <w:r w:rsidRPr="00726244">
        <w:t xml:space="preserve"> the </w:t>
      </w:r>
      <w:r>
        <w:rPr>
          <w:rFonts w:hint="eastAsia"/>
          <w:lang w:eastAsia="zh-CN"/>
        </w:rPr>
        <w:t>b</w:t>
      </w:r>
      <w:r w:rsidRPr="00726244">
        <w:t xml:space="preserve">undling </w:t>
      </w:r>
      <w:r>
        <w:rPr>
          <w:rFonts w:hint="eastAsia"/>
          <w:lang w:eastAsia="zh-CN"/>
        </w:rPr>
        <w:t>t</w:t>
      </w:r>
      <w:r w:rsidRPr="00726244">
        <w:t>ime constraint, while allocating specific time-domain resources for downlink transmission</w:t>
      </w:r>
      <w:r>
        <w:rPr>
          <w:rFonts w:hint="eastAsia"/>
          <w:lang w:eastAsia="zh-CN"/>
        </w:rPr>
        <w:t>, under this assumption to get</w:t>
      </w:r>
      <w:r w:rsidRPr="00726244">
        <w:t xml:space="preserve"> the maximum repetition number </w:t>
      </w:r>
      <w:r>
        <w:rPr>
          <w:rFonts w:hint="eastAsia"/>
          <w:lang w:eastAsia="zh-CN"/>
        </w:rPr>
        <w:t>for uplink.</w:t>
      </w:r>
    </w:p>
    <w:p w14:paraId="0522966B" w14:textId="77777777" w:rsidR="00382FFF" w:rsidRPr="00036E1E" w:rsidRDefault="00382FFF" w:rsidP="00382FFF">
      <w:pPr>
        <w:pStyle w:val="ListParagraph"/>
        <w:widowControl w:val="0"/>
        <w:numPr>
          <w:ilvl w:val="0"/>
          <w:numId w:val="31"/>
        </w:numPr>
        <w:jc w:val="both"/>
        <w:rPr>
          <w:b/>
        </w:rPr>
      </w:pPr>
      <w:r w:rsidRPr="00036E1E">
        <w:rPr>
          <w:b/>
        </w:rPr>
        <w:t>80ms bundling time</w:t>
      </w:r>
    </w:p>
    <w:p w14:paraId="1AF12D3D" w14:textId="77777777" w:rsidR="00382FFF" w:rsidRPr="00036E1E" w:rsidRDefault="00382FFF" w:rsidP="00382FFF">
      <w:pPr>
        <w:pStyle w:val="ListParagraph"/>
        <w:widowControl w:val="0"/>
        <w:numPr>
          <w:ilvl w:val="1"/>
          <w:numId w:val="31"/>
        </w:numPr>
        <w:spacing w:after="160" w:line="278" w:lineRule="auto"/>
        <w:contextualSpacing/>
      </w:pPr>
      <w:r w:rsidRPr="00036E1E">
        <w:t>144 bits</w:t>
      </w:r>
    </w:p>
    <w:p w14:paraId="316130A3" w14:textId="2D051D80" w:rsidR="00382FFF" w:rsidRPr="00036E1E" w:rsidRDefault="00382FFF" w:rsidP="008E3ADC">
      <w:pPr>
        <w:pStyle w:val="ListParagraph"/>
        <w:ind w:left="420"/>
      </w:pPr>
      <w:r w:rsidRPr="00036E1E">
        <w:t xml:space="preserve">Table </w:t>
      </w:r>
      <w:r w:rsidR="000E2AE8">
        <w:rPr>
          <w:rFonts w:eastAsiaTheme="minorEastAsia" w:hint="eastAsia"/>
          <w:lang w:eastAsia="zh-CN"/>
        </w:rPr>
        <w:t>2.</w:t>
      </w:r>
      <w:ins w:id="410" w:author="Wang Bin 王宾" w:date="2025-09-17T22:01:00Z" w16du:dateUtc="2025-09-17T14:01:00Z">
        <w:r w:rsidR="00C22EDB">
          <w:rPr>
            <w:rFonts w:eastAsiaTheme="minorEastAsia" w:hint="eastAsia"/>
            <w:lang w:eastAsia="zh-CN"/>
          </w:rPr>
          <w:t>3.1</w:t>
        </w:r>
      </w:ins>
      <w:del w:id="411" w:author="Wang Bin 王宾" w:date="2025-09-17T22:01:00Z" w16du:dateUtc="2025-09-17T14:01:00Z">
        <w:r w:rsidR="000E2AE8" w:rsidDel="00C22EDB">
          <w:rPr>
            <w:rFonts w:eastAsiaTheme="minorEastAsia" w:hint="eastAsia"/>
            <w:lang w:eastAsia="zh-CN"/>
          </w:rPr>
          <w:delText>2</w:delText>
        </w:r>
      </w:del>
      <w:r w:rsidR="000E2AE8">
        <w:rPr>
          <w:rFonts w:eastAsiaTheme="minorEastAsia" w:hint="eastAsia"/>
          <w:lang w:eastAsia="zh-CN"/>
        </w:rPr>
        <w:t>-2</w:t>
      </w:r>
      <w:r w:rsidRPr="00036E1E">
        <w:t xml:space="preserve"> Combinations of TBS 144bit w/ 80ms bundling time</w:t>
      </w:r>
    </w:p>
    <w:tbl>
      <w:tblPr>
        <w:tblStyle w:val="TableGrid"/>
        <w:tblW w:w="7407" w:type="dxa"/>
        <w:tblLook w:val="04A0" w:firstRow="1" w:lastRow="0" w:firstColumn="1" w:lastColumn="0" w:noHBand="0" w:noVBand="1"/>
        <w:tblPrChange w:id="412" w:author="Wang Bin 王宾" w:date="2025-09-17T22:56:00Z" w16du:dateUtc="2025-09-17T14:56:00Z">
          <w:tblPr>
            <w:tblStyle w:val="TableGrid"/>
            <w:tblW w:w="7407" w:type="dxa"/>
            <w:tblLook w:val="04A0" w:firstRow="1" w:lastRow="0" w:firstColumn="1" w:lastColumn="0" w:noHBand="0" w:noVBand="1"/>
          </w:tblPr>
        </w:tblPrChange>
      </w:tblPr>
      <w:tblGrid>
        <w:gridCol w:w="862"/>
        <w:gridCol w:w="671"/>
        <w:gridCol w:w="666"/>
        <w:gridCol w:w="716"/>
        <w:gridCol w:w="918"/>
        <w:gridCol w:w="1098"/>
        <w:gridCol w:w="1238"/>
        <w:gridCol w:w="1238"/>
        <w:tblGridChange w:id="413">
          <w:tblGrid>
            <w:gridCol w:w="862"/>
            <w:gridCol w:w="671"/>
            <w:gridCol w:w="666"/>
            <w:gridCol w:w="716"/>
            <w:gridCol w:w="918"/>
            <w:gridCol w:w="1098"/>
            <w:gridCol w:w="1238"/>
            <w:gridCol w:w="1238"/>
          </w:tblGrid>
        </w:tblGridChange>
      </w:tblGrid>
      <w:tr w:rsidR="00382FFF" w:rsidRPr="00ED0E4B" w14:paraId="0F82A3B1" w14:textId="77777777" w:rsidTr="00F4746A">
        <w:tc>
          <w:tcPr>
            <w:tcW w:w="862" w:type="dxa"/>
            <w:tcPrChange w:id="414" w:author="Wang Bin 王宾" w:date="2025-09-17T22:56:00Z" w16du:dateUtc="2025-09-17T14:56:00Z">
              <w:tcPr>
                <w:tcW w:w="938" w:type="dxa"/>
              </w:tcPr>
            </w:tcPrChange>
          </w:tcPr>
          <w:p w14:paraId="7893AEE2" w14:textId="77777777" w:rsidR="00382FFF" w:rsidRPr="00036E1E" w:rsidRDefault="00382FFF" w:rsidP="00780B8E">
            <w:pPr>
              <w:jc w:val="center"/>
            </w:pPr>
            <w:r w:rsidRPr="00036E1E">
              <w:t>scheme</w:t>
            </w:r>
          </w:p>
        </w:tc>
        <w:tc>
          <w:tcPr>
            <w:tcW w:w="671" w:type="dxa"/>
            <w:tcPrChange w:id="415" w:author="Wang Bin 王宾" w:date="2025-09-17T22:56:00Z" w16du:dateUtc="2025-09-17T14:56:00Z">
              <w:tcPr>
                <w:tcW w:w="822" w:type="dxa"/>
              </w:tcPr>
            </w:tcPrChange>
          </w:tcPr>
          <w:p w14:paraId="54A913DA" w14:textId="77777777" w:rsidR="00382FFF" w:rsidRPr="00036E1E" w:rsidRDefault="00382FFF" w:rsidP="00780B8E">
            <w:pPr>
              <w:jc w:val="center"/>
            </w:pPr>
            <w:r w:rsidRPr="00036E1E">
              <w:t>TBS</w:t>
            </w:r>
          </w:p>
        </w:tc>
        <w:tc>
          <w:tcPr>
            <w:tcW w:w="666" w:type="dxa"/>
            <w:tcPrChange w:id="416" w:author="Wang Bin 王宾" w:date="2025-09-17T22:56:00Z" w16du:dateUtc="2025-09-17T14:56:00Z">
              <w:tcPr>
                <w:tcW w:w="827" w:type="dxa"/>
              </w:tcPr>
            </w:tcPrChange>
          </w:tcPr>
          <w:p w14:paraId="756B86DB" w14:textId="77777777" w:rsidR="00382FFF" w:rsidRPr="00036E1E" w:rsidRDefault="00382FFF" w:rsidP="00780B8E">
            <w:pPr>
              <w:jc w:val="center"/>
            </w:pPr>
            <w:r w:rsidRPr="00036E1E">
              <w:t>SCS</w:t>
            </w:r>
          </w:p>
        </w:tc>
        <w:tc>
          <w:tcPr>
            <w:tcW w:w="716" w:type="dxa"/>
            <w:tcPrChange w:id="417" w:author="Wang Bin 王宾" w:date="2025-09-17T22:56:00Z" w16du:dateUtc="2025-09-17T14:56:00Z">
              <w:tcPr>
                <w:tcW w:w="848" w:type="dxa"/>
              </w:tcPr>
            </w:tcPrChange>
          </w:tcPr>
          <w:p w14:paraId="392178A5" w14:textId="77777777" w:rsidR="00382FFF" w:rsidRPr="00036E1E" w:rsidRDefault="00382FFF" w:rsidP="00780B8E">
            <w:pPr>
              <w:jc w:val="center"/>
            </w:pPr>
            <w:r w:rsidRPr="00036E1E">
              <w:t>MCS</w:t>
            </w:r>
          </w:p>
        </w:tc>
        <w:tc>
          <w:tcPr>
            <w:tcW w:w="918" w:type="dxa"/>
            <w:tcPrChange w:id="418" w:author="Wang Bin 王宾" w:date="2025-09-17T22:56:00Z" w16du:dateUtc="2025-09-17T14:56:00Z">
              <w:tcPr>
                <w:tcW w:w="997" w:type="dxa"/>
              </w:tcPr>
            </w:tcPrChange>
          </w:tcPr>
          <w:p w14:paraId="541E19CC" w14:textId="77777777" w:rsidR="00382FFF" w:rsidRPr="00036E1E" w:rsidRDefault="00382FFF" w:rsidP="00780B8E">
            <w:pPr>
              <w:jc w:val="center"/>
            </w:pPr>
            <w:r w:rsidRPr="00036E1E">
              <w:t>Number of RU</w:t>
            </w:r>
          </w:p>
        </w:tc>
        <w:tc>
          <w:tcPr>
            <w:tcW w:w="1098" w:type="dxa"/>
            <w:tcPrChange w:id="419" w:author="Wang Bin 王宾" w:date="2025-09-17T22:56:00Z" w16du:dateUtc="2025-09-17T14:56:00Z">
              <w:tcPr>
                <w:tcW w:w="1181" w:type="dxa"/>
              </w:tcPr>
            </w:tcPrChange>
          </w:tcPr>
          <w:p w14:paraId="21D0885E" w14:textId="77777777" w:rsidR="00382FFF" w:rsidRPr="00036E1E" w:rsidRDefault="00382FFF" w:rsidP="00780B8E">
            <w:pPr>
              <w:jc w:val="center"/>
            </w:pPr>
            <w:r w:rsidRPr="00036E1E">
              <w:t xml:space="preserve">Repetition number </w:t>
            </w:r>
          </w:p>
        </w:tc>
        <w:tc>
          <w:tcPr>
            <w:tcW w:w="1238" w:type="dxa"/>
            <w:tcPrChange w:id="420" w:author="Wang Bin 王宾" w:date="2025-09-17T22:56:00Z" w16du:dateUtc="2025-09-17T14:56:00Z">
              <w:tcPr>
                <w:tcW w:w="897" w:type="dxa"/>
              </w:tcPr>
            </w:tcPrChange>
          </w:tcPr>
          <w:p w14:paraId="580C4F25" w14:textId="2C551EBE" w:rsidR="00382FFF" w:rsidRPr="00036E1E" w:rsidRDefault="00382FFF" w:rsidP="00780B8E">
            <w:pPr>
              <w:jc w:val="center"/>
            </w:pPr>
            <w:r w:rsidRPr="00036E1E">
              <w:t>PHY bitrate</w:t>
            </w:r>
            <w:r w:rsidR="00AE1657">
              <w:rPr>
                <w:rFonts w:hint="eastAsia"/>
                <w:lang w:eastAsia="zh-CN"/>
              </w:rPr>
              <w:t>(kbps)</w:t>
            </w:r>
          </w:p>
        </w:tc>
        <w:tc>
          <w:tcPr>
            <w:tcW w:w="1238" w:type="dxa"/>
            <w:tcPrChange w:id="421" w:author="Wang Bin 王宾" w:date="2025-09-17T22:56:00Z" w16du:dateUtc="2025-09-17T14:56:00Z">
              <w:tcPr>
                <w:tcW w:w="897" w:type="dxa"/>
              </w:tcPr>
            </w:tcPrChange>
          </w:tcPr>
          <w:p w14:paraId="6B4525D7" w14:textId="77777777" w:rsidR="00382FFF" w:rsidRPr="00985EE3" w:rsidRDefault="00382FFF" w:rsidP="00780B8E">
            <w:pPr>
              <w:jc w:val="center"/>
              <w:rPr>
                <w:lang w:val="de-DE"/>
              </w:rPr>
            </w:pPr>
            <w:r w:rsidRPr="00985EE3">
              <w:rPr>
                <w:lang w:val="de-DE"/>
              </w:rPr>
              <w:t>Codec</w:t>
            </w:r>
          </w:p>
          <w:p w14:paraId="56C99C6B" w14:textId="70ADDC45" w:rsidR="00382FFF" w:rsidRPr="00985EE3" w:rsidRDefault="00382FFF" w:rsidP="00780B8E">
            <w:pPr>
              <w:jc w:val="center"/>
              <w:rPr>
                <w:lang w:val="de-DE"/>
              </w:rPr>
            </w:pPr>
            <w:r w:rsidRPr="00985EE3">
              <w:rPr>
                <w:lang w:val="de-DE"/>
              </w:rPr>
              <w:t>bitrate</w:t>
            </w:r>
            <w:r w:rsidR="00AE1657">
              <w:rPr>
                <w:rFonts w:hint="eastAsia"/>
                <w:lang w:eastAsia="zh-CN"/>
              </w:rPr>
              <w:t>(kbps)</w:t>
            </w:r>
          </w:p>
        </w:tc>
      </w:tr>
      <w:tr w:rsidR="00382FFF" w:rsidRPr="00036E1E" w14:paraId="1C9A228D" w14:textId="77777777" w:rsidTr="00F4746A">
        <w:tc>
          <w:tcPr>
            <w:tcW w:w="862" w:type="dxa"/>
            <w:tcPrChange w:id="422" w:author="Wang Bin 王宾" w:date="2025-09-17T22:56:00Z" w16du:dateUtc="2025-09-17T14:56:00Z">
              <w:tcPr>
                <w:tcW w:w="938" w:type="dxa"/>
              </w:tcPr>
            </w:tcPrChange>
          </w:tcPr>
          <w:p w14:paraId="21CE8994" w14:textId="77777777" w:rsidR="00382FFF" w:rsidRPr="00036E1E" w:rsidRDefault="00382FFF" w:rsidP="00780B8E">
            <w:pPr>
              <w:jc w:val="center"/>
            </w:pPr>
            <w:r w:rsidRPr="00036E1E">
              <w:t>Case 1</w:t>
            </w:r>
          </w:p>
        </w:tc>
        <w:tc>
          <w:tcPr>
            <w:tcW w:w="671" w:type="dxa"/>
            <w:vMerge w:val="restart"/>
            <w:tcPrChange w:id="423" w:author="Wang Bin 王宾" w:date="2025-09-17T22:56:00Z" w16du:dateUtc="2025-09-17T14:56:00Z">
              <w:tcPr>
                <w:tcW w:w="822" w:type="dxa"/>
                <w:vMerge w:val="restart"/>
              </w:tcPr>
            </w:tcPrChange>
          </w:tcPr>
          <w:p w14:paraId="0B80C929" w14:textId="77777777" w:rsidR="00382FFF" w:rsidRPr="00036E1E" w:rsidRDefault="00382FFF" w:rsidP="00780B8E">
            <w:pPr>
              <w:jc w:val="center"/>
            </w:pPr>
            <w:r w:rsidRPr="00036E1E">
              <w:t>144</w:t>
            </w:r>
          </w:p>
        </w:tc>
        <w:tc>
          <w:tcPr>
            <w:tcW w:w="666" w:type="dxa"/>
            <w:tcPrChange w:id="424" w:author="Wang Bin 王宾" w:date="2025-09-17T22:56:00Z" w16du:dateUtc="2025-09-17T14:56:00Z">
              <w:tcPr>
                <w:tcW w:w="827" w:type="dxa"/>
              </w:tcPr>
            </w:tcPrChange>
          </w:tcPr>
          <w:p w14:paraId="66B1EDED" w14:textId="77777777" w:rsidR="00382FFF" w:rsidRPr="00036E1E" w:rsidRDefault="00382FFF" w:rsidP="00780B8E">
            <w:pPr>
              <w:jc w:val="center"/>
            </w:pPr>
            <w:r w:rsidRPr="00036E1E">
              <w:t>15</w:t>
            </w:r>
          </w:p>
        </w:tc>
        <w:tc>
          <w:tcPr>
            <w:tcW w:w="716" w:type="dxa"/>
            <w:tcPrChange w:id="425" w:author="Wang Bin 王宾" w:date="2025-09-17T22:56:00Z" w16du:dateUtc="2025-09-17T14:56:00Z">
              <w:tcPr>
                <w:tcW w:w="848" w:type="dxa"/>
              </w:tcPr>
            </w:tcPrChange>
          </w:tcPr>
          <w:p w14:paraId="53019A9A" w14:textId="77777777" w:rsidR="00382FFF" w:rsidRPr="00036E1E" w:rsidRDefault="00382FFF" w:rsidP="00780B8E">
            <w:pPr>
              <w:jc w:val="center"/>
            </w:pPr>
            <w:r w:rsidRPr="00036E1E">
              <w:t>2</w:t>
            </w:r>
          </w:p>
        </w:tc>
        <w:tc>
          <w:tcPr>
            <w:tcW w:w="918" w:type="dxa"/>
            <w:tcPrChange w:id="426" w:author="Wang Bin 王宾" w:date="2025-09-17T22:56:00Z" w16du:dateUtc="2025-09-17T14:56:00Z">
              <w:tcPr>
                <w:tcW w:w="997" w:type="dxa"/>
              </w:tcPr>
            </w:tcPrChange>
          </w:tcPr>
          <w:p w14:paraId="7F94E94C" w14:textId="77777777" w:rsidR="00382FFF" w:rsidRPr="00036E1E" w:rsidRDefault="00382FFF" w:rsidP="00780B8E">
            <w:pPr>
              <w:jc w:val="center"/>
            </w:pPr>
            <w:r w:rsidRPr="00036E1E">
              <w:t>4</w:t>
            </w:r>
          </w:p>
        </w:tc>
        <w:tc>
          <w:tcPr>
            <w:tcW w:w="1098" w:type="dxa"/>
            <w:tcPrChange w:id="427" w:author="Wang Bin 王宾" w:date="2025-09-17T22:56:00Z" w16du:dateUtc="2025-09-17T14:56:00Z">
              <w:tcPr>
                <w:tcW w:w="1181" w:type="dxa"/>
              </w:tcPr>
            </w:tcPrChange>
          </w:tcPr>
          <w:p w14:paraId="0EC70345" w14:textId="77777777" w:rsidR="00382FFF" w:rsidRPr="00036E1E" w:rsidRDefault="00382FFF" w:rsidP="00780B8E">
            <w:pPr>
              <w:jc w:val="center"/>
            </w:pPr>
            <w:r w:rsidRPr="00036E1E">
              <w:t>2</w:t>
            </w:r>
          </w:p>
        </w:tc>
        <w:tc>
          <w:tcPr>
            <w:tcW w:w="1238" w:type="dxa"/>
            <w:vMerge w:val="restart"/>
            <w:tcPrChange w:id="428" w:author="Wang Bin 王宾" w:date="2025-09-17T22:56:00Z" w16du:dateUtc="2025-09-17T14:56:00Z">
              <w:tcPr>
                <w:tcW w:w="897" w:type="dxa"/>
                <w:vMerge w:val="restart"/>
              </w:tcPr>
            </w:tcPrChange>
          </w:tcPr>
          <w:p w14:paraId="03D52EE2" w14:textId="77777777" w:rsidR="00382FFF" w:rsidRPr="00036E1E" w:rsidRDefault="00382FFF" w:rsidP="00780B8E">
            <w:pPr>
              <w:jc w:val="center"/>
            </w:pPr>
            <w:r w:rsidRPr="00036E1E">
              <w:t>1.8</w:t>
            </w:r>
          </w:p>
        </w:tc>
        <w:tc>
          <w:tcPr>
            <w:tcW w:w="1238" w:type="dxa"/>
            <w:vMerge w:val="restart"/>
            <w:tcPrChange w:id="429" w:author="Wang Bin 王宾" w:date="2025-09-17T22:56:00Z" w16du:dateUtc="2025-09-17T14:56:00Z">
              <w:tcPr>
                <w:tcW w:w="897" w:type="dxa"/>
                <w:vMerge w:val="restart"/>
              </w:tcPr>
            </w:tcPrChange>
          </w:tcPr>
          <w:p w14:paraId="24744C26" w14:textId="77777777" w:rsidR="00382FFF" w:rsidRPr="00036E1E" w:rsidRDefault="00382FFF" w:rsidP="00780B8E">
            <w:pPr>
              <w:jc w:val="center"/>
            </w:pPr>
            <w:r w:rsidRPr="00036E1E">
              <w:t>1.0</w:t>
            </w:r>
          </w:p>
        </w:tc>
      </w:tr>
      <w:tr w:rsidR="00F4746A" w:rsidRPr="00036E1E" w14:paraId="7EACBEE9" w14:textId="77777777" w:rsidTr="00F4746A">
        <w:trPr>
          <w:ins w:id="430" w:author="Wang Bin 王宾" w:date="2025-09-17T22:56:00Z"/>
        </w:trPr>
        <w:tc>
          <w:tcPr>
            <w:tcW w:w="862" w:type="dxa"/>
            <w:tcPrChange w:id="431" w:author="Wang Bin 王宾" w:date="2025-09-17T22:56:00Z" w16du:dateUtc="2025-09-17T14:56:00Z">
              <w:tcPr>
                <w:tcW w:w="938" w:type="dxa"/>
              </w:tcPr>
            </w:tcPrChange>
          </w:tcPr>
          <w:p w14:paraId="51C3DB26" w14:textId="3B5929E0" w:rsidR="00F4746A" w:rsidRPr="00036E1E" w:rsidRDefault="00F4746A" w:rsidP="00780B8E">
            <w:pPr>
              <w:jc w:val="center"/>
              <w:rPr>
                <w:ins w:id="432" w:author="Wang Bin 王宾" w:date="2025-09-17T22:56:00Z" w16du:dateUtc="2025-09-17T14:56:00Z"/>
                <w:lang w:eastAsia="zh-CN"/>
              </w:rPr>
            </w:pPr>
            <w:ins w:id="433" w:author="Wang Bin 王宾" w:date="2025-09-17T22:56:00Z" w16du:dateUtc="2025-09-17T14:56:00Z">
              <w:r w:rsidRPr="00036E1E">
                <w:t>Case 1</w:t>
              </w:r>
            </w:ins>
            <w:ins w:id="434" w:author="Wang Bin 王宾" w:date="2025-09-17T22:59:00Z" w16du:dateUtc="2025-09-17T14:59:00Z">
              <w:r>
                <w:rPr>
                  <w:rFonts w:hint="eastAsia"/>
                  <w:lang w:eastAsia="zh-CN"/>
                </w:rPr>
                <w:t>b</w:t>
              </w:r>
            </w:ins>
          </w:p>
        </w:tc>
        <w:tc>
          <w:tcPr>
            <w:tcW w:w="671" w:type="dxa"/>
            <w:vMerge/>
            <w:tcPrChange w:id="435" w:author="Wang Bin 王宾" w:date="2025-09-17T22:56:00Z" w16du:dateUtc="2025-09-17T14:56:00Z">
              <w:tcPr>
                <w:tcW w:w="822" w:type="dxa"/>
                <w:vMerge/>
              </w:tcPr>
            </w:tcPrChange>
          </w:tcPr>
          <w:p w14:paraId="61BB1EC3" w14:textId="77777777" w:rsidR="00F4746A" w:rsidRPr="00036E1E" w:rsidRDefault="00F4746A" w:rsidP="00780B8E">
            <w:pPr>
              <w:jc w:val="center"/>
              <w:rPr>
                <w:ins w:id="436" w:author="Wang Bin 王宾" w:date="2025-09-17T22:56:00Z" w16du:dateUtc="2025-09-17T14:56:00Z"/>
              </w:rPr>
            </w:pPr>
          </w:p>
        </w:tc>
        <w:tc>
          <w:tcPr>
            <w:tcW w:w="666" w:type="dxa"/>
            <w:tcPrChange w:id="437" w:author="Wang Bin 王宾" w:date="2025-09-17T22:56:00Z" w16du:dateUtc="2025-09-17T14:56:00Z">
              <w:tcPr>
                <w:tcW w:w="827" w:type="dxa"/>
              </w:tcPr>
            </w:tcPrChange>
          </w:tcPr>
          <w:p w14:paraId="62981680" w14:textId="4FA989CB" w:rsidR="00F4746A" w:rsidRPr="00036E1E" w:rsidRDefault="00F4746A" w:rsidP="00780B8E">
            <w:pPr>
              <w:jc w:val="center"/>
              <w:rPr>
                <w:ins w:id="438" w:author="Wang Bin 王宾" w:date="2025-09-17T22:56:00Z" w16du:dateUtc="2025-09-17T14:56:00Z"/>
                <w:lang w:eastAsia="zh-CN"/>
              </w:rPr>
            </w:pPr>
            <w:ins w:id="439" w:author="Wang Bin 王宾" w:date="2025-09-17T22:56:00Z" w16du:dateUtc="2025-09-17T14:56:00Z">
              <w:r>
                <w:rPr>
                  <w:rFonts w:hint="eastAsia"/>
                  <w:lang w:eastAsia="zh-CN"/>
                </w:rPr>
                <w:t>15</w:t>
              </w:r>
            </w:ins>
          </w:p>
        </w:tc>
        <w:tc>
          <w:tcPr>
            <w:tcW w:w="716" w:type="dxa"/>
            <w:tcPrChange w:id="440" w:author="Wang Bin 王宾" w:date="2025-09-17T22:56:00Z" w16du:dateUtc="2025-09-17T14:56:00Z">
              <w:tcPr>
                <w:tcW w:w="848" w:type="dxa"/>
              </w:tcPr>
            </w:tcPrChange>
          </w:tcPr>
          <w:p w14:paraId="7FA40968" w14:textId="327466D9" w:rsidR="00F4746A" w:rsidRPr="00036E1E" w:rsidRDefault="00F4746A" w:rsidP="00780B8E">
            <w:pPr>
              <w:jc w:val="center"/>
              <w:rPr>
                <w:ins w:id="441" w:author="Wang Bin 王宾" w:date="2025-09-17T22:56:00Z" w16du:dateUtc="2025-09-17T14:56:00Z"/>
                <w:lang w:eastAsia="zh-CN"/>
              </w:rPr>
            </w:pPr>
            <w:ins w:id="442" w:author="Wang Bin 王宾" w:date="2025-09-17T22:57:00Z" w16du:dateUtc="2025-09-17T14:57:00Z">
              <w:r>
                <w:rPr>
                  <w:rFonts w:hint="eastAsia"/>
                  <w:lang w:eastAsia="zh-CN"/>
                </w:rPr>
                <w:t>2</w:t>
              </w:r>
            </w:ins>
          </w:p>
        </w:tc>
        <w:tc>
          <w:tcPr>
            <w:tcW w:w="918" w:type="dxa"/>
            <w:tcPrChange w:id="443" w:author="Wang Bin 王宾" w:date="2025-09-17T22:56:00Z" w16du:dateUtc="2025-09-17T14:56:00Z">
              <w:tcPr>
                <w:tcW w:w="997" w:type="dxa"/>
              </w:tcPr>
            </w:tcPrChange>
          </w:tcPr>
          <w:p w14:paraId="5309E3F9" w14:textId="4F9996D3" w:rsidR="00F4746A" w:rsidRPr="00036E1E" w:rsidRDefault="00F4746A" w:rsidP="00780B8E">
            <w:pPr>
              <w:jc w:val="center"/>
              <w:rPr>
                <w:ins w:id="444" w:author="Wang Bin 王宾" w:date="2025-09-17T22:56:00Z" w16du:dateUtc="2025-09-17T14:56:00Z"/>
                <w:lang w:eastAsia="zh-CN"/>
              </w:rPr>
            </w:pPr>
            <w:ins w:id="445" w:author="Wang Bin 王宾" w:date="2025-09-17T22:57:00Z" w16du:dateUtc="2025-09-17T14:57:00Z">
              <w:r>
                <w:rPr>
                  <w:rFonts w:hint="eastAsia"/>
                  <w:lang w:eastAsia="zh-CN"/>
                </w:rPr>
                <w:t>2</w:t>
              </w:r>
            </w:ins>
          </w:p>
        </w:tc>
        <w:tc>
          <w:tcPr>
            <w:tcW w:w="1098" w:type="dxa"/>
            <w:tcPrChange w:id="446" w:author="Wang Bin 王宾" w:date="2025-09-17T22:56:00Z" w16du:dateUtc="2025-09-17T14:56:00Z">
              <w:tcPr>
                <w:tcW w:w="1181" w:type="dxa"/>
              </w:tcPr>
            </w:tcPrChange>
          </w:tcPr>
          <w:p w14:paraId="3D7BB7C6" w14:textId="4AE964CF" w:rsidR="00F4746A" w:rsidRPr="00036E1E" w:rsidRDefault="00F4746A" w:rsidP="00780B8E">
            <w:pPr>
              <w:jc w:val="center"/>
              <w:rPr>
                <w:ins w:id="447" w:author="Wang Bin 王宾" w:date="2025-09-17T22:56:00Z" w16du:dateUtc="2025-09-17T14:56:00Z"/>
                <w:lang w:eastAsia="zh-CN"/>
              </w:rPr>
            </w:pPr>
            <w:ins w:id="448" w:author="Wang Bin 王宾" w:date="2025-09-17T22:57:00Z" w16du:dateUtc="2025-09-17T14:57:00Z">
              <w:r>
                <w:rPr>
                  <w:rFonts w:hint="eastAsia"/>
                  <w:lang w:eastAsia="zh-CN"/>
                </w:rPr>
                <w:t>1</w:t>
              </w:r>
            </w:ins>
          </w:p>
        </w:tc>
        <w:tc>
          <w:tcPr>
            <w:tcW w:w="1238" w:type="dxa"/>
            <w:vMerge/>
            <w:tcPrChange w:id="449" w:author="Wang Bin 王宾" w:date="2025-09-17T22:56:00Z" w16du:dateUtc="2025-09-17T14:56:00Z">
              <w:tcPr>
                <w:tcW w:w="897" w:type="dxa"/>
                <w:vMerge/>
              </w:tcPr>
            </w:tcPrChange>
          </w:tcPr>
          <w:p w14:paraId="4E460B7C" w14:textId="77777777" w:rsidR="00F4746A" w:rsidRPr="00036E1E" w:rsidRDefault="00F4746A" w:rsidP="00780B8E">
            <w:pPr>
              <w:jc w:val="center"/>
              <w:rPr>
                <w:ins w:id="450" w:author="Wang Bin 王宾" w:date="2025-09-17T22:56:00Z" w16du:dateUtc="2025-09-17T14:56:00Z"/>
              </w:rPr>
            </w:pPr>
          </w:p>
        </w:tc>
        <w:tc>
          <w:tcPr>
            <w:tcW w:w="1238" w:type="dxa"/>
            <w:vMerge/>
            <w:tcPrChange w:id="451" w:author="Wang Bin 王宾" w:date="2025-09-17T22:56:00Z" w16du:dateUtc="2025-09-17T14:56:00Z">
              <w:tcPr>
                <w:tcW w:w="897" w:type="dxa"/>
                <w:vMerge/>
              </w:tcPr>
            </w:tcPrChange>
          </w:tcPr>
          <w:p w14:paraId="703364BE" w14:textId="77777777" w:rsidR="00F4746A" w:rsidRPr="00036E1E" w:rsidRDefault="00F4746A" w:rsidP="00780B8E">
            <w:pPr>
              <w:jc w:val="center"/>
              <w:rPr>
                <w:ins w:id="452" w:author="Wang Bin 王宾" w:date="2025-09-17T22:56:00Z" w16du:dateUtc="2025-09-17T14:56:00Z"/>
              </w:rPr>
            </w:pPr>
          </w:p>
        </w:tc>
      </w:tr>
      <w:tr w:rsidR="00382FFF" w:rsidRPr="00036E1E" w14:paraId="59FAF852" w14:textId="77777777" w:rsidTr="00F4746A">
        <w:tc>
          <w:tcPr>
            <w:tcW w:w="862" w:type="dxa"/>
            <w:tcPrChange w:id="453" w:author="Wang Bin 王宾" w:date="2025-09-17T22:56:00Z" w16du:dateUtc="2025-09-17T14:56:00Z">
              <w:tcPr>
                <w:tcW w:w="938" w:type="dxa"/>
              </w:tcPr>
            </w:tcPrChange>
          </w:tcPr>
          <w:p w14:paraId="602C3F68" w14:textId="77777777" w:rsidR="00382FFF" w:rsidRPr="00036E1E" w:rsidRDefault="00382FFF" w:rsidP="00780B8E">
            <w:pPr>
              <w:jc w:val="center"/>
            </w:pPr>
            <w:r w:rsidRPr="00036E1E">
              <w:t>Case 2</w:t>
            </w:r>
          </w:p>
        </w:tc>
        <w:tc>
          <w:tcPr>
            <w:tcW w:w="671" w:type="dxa"/>
            <w:vMerge/>
            <w:tcPrChange w:id="454" w:author="Wang Bin 王宾" w:date="2025-09-17T22:56:00Z" w16du:dateUtc="2025-09-17T14:56:00Z">
              <w:tcPr>
                <w:tcW w:w="822" w:type="dxa"/>
                <w:vMerge/>
              </w:tcPr>
            </w:tcPrChange>
          </w:tcPr>
          <w:p w14:paraId="1C895DDD" w14:textId="77777777" w:rsidR="00382FFF" w:rsidRPr="00036E1E" w:rsidRDefault="00382FFF" w:rsidP="00780B8E">
            <w:pPr>
              <w:jc w:val="center"/>
            </w:pPr>
          </w:p>
        </w:tc>
        <w:tc>
          <w:tcPr>
            <w:tcW w:w="666" w:type="dxa"/>
            <w:tcPrChange w:id="455" w:author="Wang Bin 王宾" w:date="2025-09-17T22:56:00Z" w16du:dateUtc="2025-09-17T14:56:00Z">
              <w:tcPr>
                <w:tcW w:w="827" w:type="dxa"/>
              </w:tcPr>
            </w:tcPrChange>
          </w:tcPr>
          <w:p w14:paraId="5CE29C09" w14:textId="77777777" w:rsidR="00382FFF" w:rsidRPr="00036E1E" w:rsidRDefault="00382FFF" w:rsidP="00780B8E">
            <w:pPr>
              <w:jc w:val="center"/>
            </w:pPr>
            <w:r w:rsidRPr="00036E1E">
              <w:t>3.75</w:t>
            </w:r>
          </w:p>
        </w:tc>
        <w:tc>
          <w:tcPr>
            <w:tcW w:w="716" w:type="dxa"/>
            <w:tcPrChange w:id="456" w:author="Wang Bin 王宾" w:date="2025-09-17T22:56:00Z" w16du:dateUtc="2025-09-17T14:56:00Z">
              <w:tcPr>
                <w:tcW w:w="848" w:type="dxa"/>
              </w:tcPr>
            </w:tcPrChange>
          </w:tcPr>
          <w:p w14:paraId="7C88DA4F" w14:textId="77777777" w:rsidR="00382FFF" w:rsidRPr="00036E1E" w:rsidRDefault="00382FFF" w:rsidP="00780B8E">
            <w:pPr>
              <w:jc w:val="center"/>
            </w:pPr>
            <w:r w:rsidRPr="00036E1E">
              <w:t>10</w:t>
            </w:r>
          </w:p>
        </w:tc>
        <w:tc>
          <w:tcPr>
            <w:tcW w:w="918" w:type="dxa"/>
            <w:tcPrChange w:id="457" w:author="Wang Bin 王宾" w:date="2025-09-17T22:56:00Z" w16du:dateUtc="2025-09-17T14:56:00Z">
              <w:tcPr>
                <w:tcW w:w="997" w:type="dxa"/>
              </w:tcPr>
            </w:tcPrChange>
          </w:tcPr>
          <w:p w14:paraId="292C0F1F" w14:textId="77777777" w:rsidR="00382FFF" w:rsidRPr="00036E1E" w:rsidRDefault="00382FFF" w:rsidP="00780B8E">
            <w:pPr>
              <w:jc w:val="center"/>
            </w:pPr>
            <w:r w:rsidRPr="00036E1E">
              <w:t>1</w:t>
            </w:r>
          </w:p>
        </w:tc>
        <w:tc>
          <w:tcPr>
            <w:tcW w:w="1098" w:type="dxa"/>
            <w:tcPrChange w:id="458" w:author="Wang Bin 王宾" w:date="2025-09-17T22:56:00Z" w16du:dateUtc="2025-09-17T14:56:00Z">
              <w:tcPr>
                <w:tcW w:w="1181" w:type="dxa"/>
              </w:tcPr>
            </w:tcPrChange>
          </w:tcPr>
          <w:p w14:paraId="1A4CED02" w14:textId="77777777" w:rsidR="00382FFF" w:rsidRPr="00036E1E" w:rsidRDefault="00382FFF" w:rsidP="00780B8E">
            <w:pPr>
              <w:jc w:val="center"/>
            </w:pPr>
            <w:r w:rsidRPr="00036E1E">
              <w:t>2</w:t>
            </w:r>
          </w:p>
        </w:tc>
        <w:tc>
          <w:tcPr>
            <w:tcW w:w="1238" w:type="dxa"/>
            <w:vMerge/>
            <w:tcPrChange w:id="459" w:author="Wang Bin 王宾" w:date="2025-09-17T22:56:00Z" w16du:dateUtc="2025-09-17T14:56:00Z">
              <w:tcPr>
                <w:tcW w:w="897" w:type="dxa"/>
                <w:vMerge/>
              </w:tcPr>
            </w:tcPrChange>
          </w:tcPr>
          <w:p w14:paraId="142D29EA" w14:textId="77777777" w:rsidR="00382FFF" w:rsidRPr="00036E1E" w:rsidRDefault="00382FFF" w:rsidP="00780B8E">
            <w:pPr>
              <w:jc w:val="center"/>
            </w:pPr>
          </w:p>
        </w:tc>
        <w:tc>
          <w:tcPr>
            <w:tcW w:w="1238" w:type="dxa"/>
            <w:vMerge/>
            <w:tcPrChange w:id="460" w:author="Wang Bin 王宾" w:date="2025-09-17T22:56:00Z" w16du:dateUtc="2025-09-17T14:56:00Z">
              <w:tcPr>
                <w:tcW w:w="897" w:type="dxa"/>
                <w:vMerge/>
              </w:tcPr>
            </w:tcPrChange>
          </w:tcPr>
          <w:p w14:paraId="23ADB4BA" w14:textId="77777777" w:rsidR="00382FFF" w:rsidRPr="00036E1E" w:rsidRDefault="00382FFF" w:rsidP="00780B8E">
            <w:pPr>
              <w:jc w:val="center"/>
            </w:pPr>
          </w:p>
        </w:tc>
      </w:tr>
      <w:tr w:rsidR="00382FFF" w:rsidRPr="00036E1E" w14:paraId="1477897E" w14:textId="77777777" w:rsidTr="00F4746A">
        <w:trPr>
          <w:trHeight w:val="132"/>
          <w:trPrChange w:id="461" w:author="Wang Bin 王宾" w:date="2025-09-17T22:56:00Z" w16du:dateUtc="2025-09-17T14:56:00Z">
            <w:trPr>
              <w:trHeight w:val="132"/>
            </w:trPr>
          </w:trPrChange>
        </w:trPr>
        <w:tc>
          <w:tcPr>
            <w:tcW w:w="862" w:type="dxa"/>
            <w:tcPrChange w:id="462" w:author="Wang Bin 王宾" w:date="2025-09-17T22:56:00Z" w16du:dateUtc="2025-09-17T14:56:00Z">
              <w:tcPr>
                <w:tcW w:w="938" w:type="dxa"/>
              </w:tcPr>
            </w:tcPrChange>
          </w:tcPr>
          <w:p w14:paraId="0C1536D6" w14:textId="77777777" w:rsidR="00382FFF" w:rsidRPr="00036E1E" w:rsidRDefault="00382FFF" w:rsidP="00780B8E">
            <w:pPr>
              <w:jc w:val="center"/>
            </w:pPr>
            <w:r w:rsidRPr="00036E1E">
              <w:t>Case 3</w:t>
            </w:r>
          </w:p>
        </w:tc>
        <w:tc>
          <w:tcPr>
            <w:tcW w:w="671" w:type="dxa"/>
            <w:vMerge/>
            <w:tcPrChange w:id="463" w:author="Wang Bin 王宾" w:date="2025-09-17T22:56:00Z" w16du:dateUtc="2025-09-17T14:56:00Z">
              <w:tcPr>
                <w:tcW w:w="822" w:type="dxa"/>
                <w:vMerge/>
              </w:tcPr>
            </w:tcPrChange>
          </w:tcPr>
          <w:p w14:paraId="24E56970" w14:textId="77777777" w:rsidR="00382FFF" w:rsidRPr="00036E1E" w:rsidRDefault="00382FFF" w:rsidP="00780B8E">
            <w:pPr>
              <w:jc w:val="center"/>
            </w:pPr>
          </w:p>
        </w:tc>
        <w:tc>
          <w:tcPr>
            <w:tcW w:w="666" w:type="dxa"/>
            <w:tcPrChange w:id="464" w:author="Wang Bin 王宾" w:date="2025-09-17T22:56:00Z" w16du:dateUtc="2025-09-17T14:56:00Z">
              <w:tcPr>
                <w:tcW w:w="827" w:type="dxa"/>
              </w:tcPr>
            </w:tcPrChange>
          </w:tcPr>
          <w:p w14:paraId="100AC249" w14:textId="77777777" w:rsidR="00382FFF" w:rsidRPr="00036E1E" w:rsidRDefault="00382FFF" w:rsidP="00780B8E">
            <w:pPr>
              <w:jc w:val="center"/>
            </w:pPr>
            <w:r w:rsidRPr="00036E1E">
              <w:t>15</w:t>
            </w:r>
          </w:p>
        </w:tc>
        <w:tc>
          <w:tcPr>
            <w:tcW w:w="716" w:type="dxa"/>
            <w:tcPrChange w:id="465" w:author="Wang Bin 王宾" w:date="2025-09-17T22:56:00Z" w16du:dateUtc="2025-09-17T14:56:00Z">
              <w:tcPr>
                <w:tcW w:w="848" w:type="dxa"/>
              </w:tcPr>
            </w:tcPrChange>
          </w:tcPr>
          <w:p w14:paraId="07CC20C5" w14:textId="77777777" w:rsidR="00382FFF" w:rsidRPr="00036E1E" w:rsidRDefault="00382FFF" w:rsidP="00780B8E">
            <w:pPr>
              <w:jc w:val="center"/>
            </w:pPr>
            <w:r w:rsidRPr="00036E1E">
              <w:t>10</w:t>
            </w:r>
          </w:p>
        </w:tc>
        <w:tc>
          <w:tcPr>
            <w:tcW w:w="918" w:type="dxa"/>
            <w:tcPrChange w:id="466" w:author="Wang Bin 王宾" w:date="2025-09-17T22:56:00Z" w16du:dateUtc="2025-09-17T14:56:00Z">
              <w:tcPr>
                <w:tcW w:w="997" w:type="dxa"/>
              </w:tcPr>
            </w:tcPrChange>
          </w:tcPr>
          <w:p w14:paraId="3D11EC86" w14:textId="77777777" w:rsidR="00382FFF" w:rsidRPr="00036E1E" w:rsidRDefault="00382FFF" w:rsidP="00780B8E">
            <w:pPr>
              <w:jc w:val="center"/>
            </w:pPr>
            <w:r w:rsidRPr="00036E1E">
              <w:t>1</w:t>
            </w:r>
          </w:p>
        </w:tc>
        <w:tc>
          <w:tcPr>
            <w:tcW w:w="1098" w:type="dxa"/>
            <w:tcPrChange w:id="467" w:author="Wang Bin 王宾" w:date="2025-09-17T22:56:00Z" w16du:dateUtc="2025-09-17T14:56:00Z">
              <w:tcPr>
                <w:tcW w:w="1181" w:type="dxa"/>
              </w:tcPr>
            </w:tcPrChange>
          </w:tcPr>
          <w:p w14:paraId="73ABAB0A" w14:textId="77777777" w:rsidR="00382FFF" w:rsidRPr="00036E1E" w:rsidRDefault="00382FFF" w:rsidP="00780B8E">
            <w:pPr>
              <w:jc w:val="center"/>
            </w:pPr>
            <w:r w:rsidRPr="00036E1E">
              <w:t>4</w:t>
            </w:r>
          </w:p>
        </w:tc>
        <w:tc>
          <w:tcPr>
            <w:tcW w:w="1238" w:type="dxa"/>
            <w:vMerge/>
            <w:tcPrChange w:id="468" w:author="Wang Bin 王宾" w:date="2025-09-17T22:56:00Z" w16du:dateUtc="2025-09-17T14:56:00Z">
              <w:tcPr>
                <w:tcW w:w="897" w:type="dxa"/>
                <w:vMerge/>
              </w:tcPr>
            </w:tcPrChange>
          </w:tcPr>
          <w:p w14:paraId="1BCDA116" w14:textId="77777777" w:rsidR="00382FFF" w:rsidRPr="00036E1E" w:rsidRDefault="00382FFF" w:rsidP="00780B8E">
            <w:pPr>
              <w:jc w:val="center"/>
            </w:pPr>
          </w:p>
        </w:tc>
        <w:tc>
          <w:tcPr>
            <w:tcW w:w="1238" w:type="dxa"/>
            <w:vMerge/>
            <w:tcPrChange w:id="469" w:author="Wang Bin 王宾" w:date="2025-09-17T22:56:00Z" w16du:dateUtc="2025-09-17T14:56:00Z">
              <w:tcPr>
                <w:tcW w:w="897" w:type="dxa"/>
                <w:vMerge/>
              </w:tcPr>
            </w:tcPrChange>
          </w:tcPr>
          <w:p w14:paraId="3AA9859C" w14:textId="77777777" w:rsidR="00382FFF" w:rsidRPr="00036E1E" w:rsidRDefault="00382FFF" w:rsidP="00780B8E">
            <w:pPr>
              <w:jc w:val="center"/>
            </w:pPr>
          </w:p>
        </w:tc>
      </w:tr>
    </w:tbl>
    <w:p w14:paraId="48E255C1" w14:textId="77777777" w:rsidR="00382FFF" w:rsidRPr="00036E1E" w:rsidRDefault="00382FFF" w:rsidP="00382FFF">
      <w:pPr>
        <w:pStyle w:val="ListParagraph"/>
        <w:widowControl w:val="0"/>
        <w:numPr>
          <w:ilvl w:val="0"/>
          <w:numId w:val="31"/>
        </w:numPr>
        <w:spacing w:after="160" w:line="278" w:lineRule="auto"/>
        <w:contextualSpacing/>
        <w:jc w:val="center"/>
      </w:pPr>
    </w:p>
    <w:p w14:paraId="2E00A2AF" w14:textId="783095BC" w:rsidR="00382FFF" w:rsidRPr="00036E1E" w:rsidRDefault="00382FFF" w:rsidP="008E3ADC">
      <w:pPr>
        <w:pStyle w:val="ListParagraph"/>
        <w:ind w:left="420"/>
      </w:pPr>
      <w:r w:rsidRPr="00036E1E">
        <w:t xml:space="preserve">Table </w:t>
      </w:r>
      <w:r w:rsidR="000E2AE8">
        <w:rPr>
          <w:rFonts w:eastAsiaTheme="minorEastAsia" w:hint="eastAsia"/>
          <w:lang w:eastAsia="zh-CN"/>
        </w:rPr>
        <w:t>2.</w:t>
      </w:r>
      <w:ins w:id="470" w:author="Wang Bin 王宾" w:date="2025-09-17T22:01:00Z" w16du:dateUtc="2025-09-17T14:01:00Z">
        <w:r w:rsidR="00C22EDB" w:rsidRPr="00C22EDB">
          <w:rPr>
            <w:rFonts w:eastAsiaTheme="minorEastAsia" w:hint="eastAsia"/>
            <w:lang w:eastAsia="zh-CN"/>
          </w:rPr>
          <w:t xml:space="preserve"> </w:t>
        </w:r>
        <w:r w:rsidR="00C22EDB">
          <w:rPr>
            <w:rFonts w:eastAsiaTheme="minorEastAsia" w:hint="eastAsia"/>
            <w:lang w:eastAsia="zh-CN"/>
          </w:rPr>
          <w:t>3.1</w:t>
        </w:r>
      </w:ins>
      <w:del w:id="471" w:author="Wang Bin 王宾" w:date="2025-09-17T22:01:00Z" w16du:dateUtc="2025-09-17T14:01:00Z">
        <w:r w:rsidR="000E2AE8" w:rsidDel="00C22EDB">
          <w:rPr>
            <w:rFonts w:eastAsiaTheme="minorEastAsia" w:hint="eastAsia"/>
            <w:lang w:eastAsia="zh-CN"/>
          </w:rPr>
          <w:delText>2</w:delText>
        </w:r>
      </w:del>
      <w:r w:rsidR="000E2AE8">
        <w:rPr>
          <w:rFonts w:eastAsiaTheme="minorEastAsia" w:hint="eastAsia"/>
          <w:lang w:eastAsia="zh-CN"/>
        </w:rPr>
        <w:t>-3</w:t>
      </w:r>
      <w:r w:rsidRPr="00036E1E">
        <w:t xml:space="preserve"> SNR at target BLER with TBS 144bit w/ 80ms bundling time</w:t>
      </w:r>
    </w:p>
    <w:tbl>
      <w:tblPr>
        <w:tblStyle w:val="TableGrid"/>
        <w:tblW w:w="0" w:type="auto"/>
        <w:tblLook w:val="04A0" w:firstRow="1" w:lastRow="0" w:firstColumn="1" w:lastColumn="0" w:noHBand="0" w:noVBand="1"/>
      </w:tblPr>
      <w:tblGrid>
        <w:gridCol w:w="1659"/>
        <w:gridCol w:w="1659"/>
        <w:gridCol w:w="1659"/>
        <w:gridCol w:w="1255"/>
        <w:gridCol w:w="1276"/>
      </w:tblGrid>
      <w:tr w:rsidR="00382FFF" w:rsidRPr="00036E1E" w14:paraId="76AECD44" w14:textId="77777777" w:rsidTr="008E3ADC">
        <w:tc>
          <w:tcPr>
            <w:tcW w:w="1659" w:type="dxa"/>
          </w:tcPr>
          <w:p w14:paraId="696DD7AF" w14:textId="77777777" w:rsidR="00382FFF" w:rsidRPr="00036E1E" w:rsidRDefault="00382FFF" w:rsidP="00780B8E">
            <w:pPr>
              <w:jc w:val="center"/>
              <w:rPr>
                <w:noProof/>
              </w:rPr>
            </w:pPr>
            <w:r w:rsidRPr="00036E1E">
              <w:rPr>
                <w:noProof/>
              </w:rPr>
              <w:t>BLER</w:t>
            </w:r>
          </w:p>
        </w:tc>
        <w:tc>
          <w:tcPr>
            <w:tcW w:w="1659" w:type="dxa"/>
          </w:tcPr>
          <w:p w14:paraId="35F832AF" w14:textId="77777777" w:rsidR="00382FFF" w:rsidRPr="00036E1E" w:rsidRDefault="00382FFF" w:rsidP="00780B8E">
            <w:pPr>
              <w:jc w:val="center"/>
              <w:rPr>
                <w:noProof/>
              </w:rPr>
            </w:pPr>
            <w:r w:rsidRPr="00036E1E">
              <w:rPr>
                <w:sz w:val="16"/>
                <w:szCs w:val="16"/>
              </w:rPr>
              <w:t>10%</w:t>
            </w:r>
          </w:p>
        </w:tc>
        <w:tc>
          <w:tcPr>
            <w:tcW w:w="1659" w:type="dxa"/>
          </w:tcPr>
          <w:p w14:paraId="0DBD42D0" w14:textId="77777777" w:rsidR="00382FFF" w:rsidRPr="00036E1E" w:rsidRDefault="00382FFF" w:rsidP="00780B8E">
            <w:pPr>
              <w:jc w:val="center"/>
              <w:rPr>
                <w:noProof/>
              </w:rPr>
            </w:pPr>
            <w:r w:rsidRPr="00036E1E">
              <w:rPr>
                <w:sz w:val="16"/>
                <w:szCs w:val="16"/>
              </w:rPr>
              <w:t>6%</w:t>
            </w:r>
          </w:p>
        </w:tc>
        <w:tc>
          <w:tcPr>
            <w:tcW w:w="1255" w:type="dxa"/>
          </w:tcPr>
          <w:p w14:paraId="30B8D3DF" w14:textId="77777777" w:rsidR="00382FFF" w:rsidRPr="00036E1E" w:rsidRDefault="00382FFF" w:rsidP="00780B8E">
            <w:pPr>
              <w:jc w:val="center"/>
              <w:rPr>
                <w:noProof/>
              </w:rPr>
            </w:pPr>
            <w:r w:rsidRPr="00036E1E">
              <w:rPr>
                <w:sz w:val="16"/>
                <w:szCs w:val="16"/>
              </w:rPr>
              <w:t>2%</w:t>
            </w:r>
          </w:p>
        </w:tc>
        <w:tc>
          <w:tcPr>
            <w:tcW w:w="1276" w:type="dxa"/>
          </w:tcPr>
          <w:p w14:paraId="3DA4CF3B" w14:textId="77777777" w:rsidR="00382FFF" w:rsidRPr="00036E1E" w:rsidRDefault="00382FFF" w:rsidP="00780B8E">
            <w:pPr>
              <w:jc w:val="center"/>
              <w:rPr>
                <w:noProof/>
              </w:rPr>
            </w:pPr>
            <w:r w:rsidRPr="00036E1E">
              <w:rPr>
                <w:sz w:val="16"/>
                <w:szCs w:val="16"/>
              </w:rPr>
              <w:t>1%</w:t>
            </w:r>
          </w:p>
        </w:tc>
      </w:tr>
      <w:tr w:rsidR="00382FFF" w:rsidRPr="00036E1E" w14:paraId="297C9B09" w14:textId="77777777" w:rsidTr="008E3ADC">
        <w:tc>
          <w:tcPr>
            <w:tcW w:w="1659" w:type="dxa"/>
          </w:tcPr>
          <w:p w14:paraId="2B05AACE" w14:textId="77777777" w:rsidR="00382FFF" w:rsidRPr="00036E1E" w:rsidRDefault="00382FFF" w:rsidP="00780B8E">
            <w:pPr>
              <w:jc w:val="center"/>
              <w:rPr>
                <w:noProof/>
              </w:rPr>
            </w:pPr>
            <w:r w:rsidRPr="00036E1E">
              <w:rPr>
                <w:noProof/>
              </w:rPr>
              <w:t>SNR(case1)</w:t>
            </w:r>
          </w:p>
        </w:tc>
        <w:tc>
          <w:tcPr>
            <w:tcW w:w="1659" w:type="dxa"/>
          </w:tcPr>
          <w:p w14:paraId="1376797B" w14:textId="77777777" w:rsidR="00382FFF" w:rsidRPr="00036E1E" w:rsidRDefault="00382FFF" w:rsidP="00780B8E">
            <w:pPr>
              <w:jc w:val="center"/>
              <w:rPr>
                <w:noProof/>
              </w:rPr>
            </w:pPr>
            <w:r w:rsidRPr="00036E1E">
              <w:rPr>
                <w:noProof/>
              </w:rPr>
              <w:t>-4.97</w:t>
            </w:r>
          </w:p>
        </w:tc>
        <w:tc>
          <w:tcPr>
            <w:tcW w:w="1659" w:type="dxa"/>
          </w:tcPr>
          <w:p w14:paraId="431F1297" w14:textId="77777777" w:rsidR="00382FFF" w:rsidRPr="00036E1E" w:rsidRDefault="00382FFF" w:rsidP="00780B8E">
            <w:pPr>
              <w:jc w:val="center"/>
              <w:rPr>
                <w:noProof/>
              </w:rPr>
            </w:pPr>
            <w:r w:rsidRPr="00036E1E">
              <w:rPr>
                <w:noProof/>
              </w:rPr>
              <w:t>-4.83</w:t>
            </w:r>
          </w:p>
        </w:tc>
        <w:tc>
          <w:tcPr>
            <w:tcW w:w="1255" w:type="dxa"/>
          </w:tcPr>
          <w:p w14:paraId="1A18F975" w14:textId="77777777" w:rsidR="00382FFF" w:rsidRPr="00036E1E" w:rsidRDefault="00382FFF" w:rsidP="00780B8E">
            <w:pPr>
              <w:jc w:val="center"/>
              <w:rPr>
                <w:noProof/>
              </w:rPr>
            </w:pPr>
            <w:r w:rsidRPr="00036E1E">
              <w:rPr>
                <w:noProof/>
              </w:rPr>
              <w:t>-4.54</w:t>
            </w:r>
          </w:p>
        </w:tc>
        <w:tc>
          <w:tcPr>
            <w:tcW w:w="1276" w:type="dxa"/>
          </w:tcPr>
          <w:p w14:paraId="4B26C5BC" w14:textId="77777777" w:rsidR="00382FFF" w:rsidRPr="00036E1E" w:rsidRDefault="00382FFF" w:rsidP="00780B8E">
            <w:pPr>
              <w:jc w:val="center"/>
              <w:rPr>
                <w:noProof/>
              </w:rPr>
            </w:pPr>
            <w:r w:rsidRPr="00036E1E">
              <w:rPr>
                <w:noProof/>
              </w:rPr>
              <w:t>-4.35</w:t>
            </w:r>
          </w:p>
        </w:tc>
      </w:tr>
      <w:tr w:rsidR="00F4746A" w:rsidRPr="00036E1E" w14:paraId="0FD15800" w14:textId="77777777" w:rsidTr="008E3ADC">
        <w:trPr>
          <w:ins w:id="472" w:author="Wang Bin 王宾" w:date="2025-09-17T22:57:00Z"/>
        </w:trPr>
        <w:tc>
          <w:tcPr>
            <w:tcW w:w="1659" w:type="dxa"/>
          </w:tcPr>
          <w:p w14:paraId="1C2108CF" w14:textId="2B501101" w:rsidR="00F4746A" w:rsidRPr="00036E1E" w:rsidRDefault="00F4746A" w:rsidP="00F4746A">
            <w:pPr>
              <w:jc w:val="center"/>
              <w:rPr>
                <w:ins w:id="473" w:author="Wang Bin 王宾" w:date="2025-09-17T22:57:00Z" w16du:dateUtc="2025-09-17T14:57:00Z"/>
                <w:noProof/>
              </w:rPr>
            </w:pPr>
            <w:ins w:id="474" w:author="Wang Bin 王宾" w:date="2025-09-17T22:58:00Z" w16du:dateUtc="2025-09-17T14:58:00Z">
              <w:r w:rsidRPr="00036E1E">
                <w:rPr>
                  <w:noProof/>
                </w:rPr>
                <w:t>SNR(case1</w:t>
              </w:r>
            </w:ins>
            <w:ins w:id="475" w:author="Wang Bin 王宾" w:date="2025-09-17T22:59:00Z" w16du:dateUtc="2025-09-17T14:59:00Z">
              <w:r>
                <w:rPr>
                  <w:rFonts w:hint="eastAsia"/>
                  <w:noProof/>
                  <w:lang w:eastAsia="zh-CN"/>
                </w:rPr>
                <w:t>b</w:t>
              </w:r>
            </w:ins>
            <w:ins w:id="476" w:author="Wang Bin 王宾" w:date="2025-09-17T22:58:00Z" w16du:dateUtc="2025-09-17T14:58:00Z">
              <w:r w:rsidRPr="00036E1E">
                <w:rPr>
                  <w:noProof/>
                </w:rPr>
                <w:t>)</w:t>
              </w:r>
            </w:ins>
          </w:p>
        </w:tc>
        <w:tc>
          <w:tcPr>
            <w:tcW w:w="1659" w:type="dxa"/>
          </w:tcPr>
          <w:p w14:paraId="3A5BA180" w14:textId="0E59CACD" w:rsidR="00F4746A" w:rsidRPr="00036E1E" w:rsidRDefault="00F4746A" w:rsidP="00F4746A">
            <w:pPr>
              <w:jc w:val="center"/>
              <w:rPr>
                <w:ins w:id="477" w:author="Wang Bin 王宾" w:date="2025-09-17T22:57:00Z" w16du:dateUtc="2025-09-17T14:57:00Z"/>
                <w:noProof/>
              </w:rPr>
            </w:pPr>
            <w:ins w:id="478" w:author="Wang Bin 王宾" w:date="2025-09-17T22:58:00Z" w16du:dateUtc="2025-09-17T14:58:00Z">
              <w:r>
                <w:rPr>
                  <w:rFonts w:hint="eastAsia"/>
                </w:rPr>
                <w:t>1</w:t>
              </w:r>
              <w:r>
                <w:t>.8</w:t>
              </w:r>
            </w:ins>
          </w:p>
        </w:tc>
        <w:tc>
          <w:tcPr>
            <w:tcW w:w="1659" w:type="dxa"/>
          </w:tcPr>
          <w:p w14:paraId="684F7D18" w14:textId="2F38C36F" w:rsidR="00F4746A" w:rsidRPr="00036E1E" w:rsidRDefault="00F4746A" w:rsidP="00F4746A">
            <w:pPr>
              <w:jc w:val="center"/>
              <w:rPr>
                <w:ins w:id="479" w:author="Wang Bin 王宾" w:date="2025-09-17T22:57:00Z" w16du:dateUtc="2025-09-17T14:57:00Z"/>
                <w:noProof/>
              </w:rPr>
            </w:pPr>
            <w:ins w:id="480" w:author="Wang Bin 王宾" w:date="2025-09-17T22:58:00Z" w16du:dateUtc="2025-09-17T14:58:00Z">
              <w:r>
                <w:rPr>
                  <w:rFonts w:hint="eastAsia"/>
                </w:rPr>
                <w:t>1</w:t>
              </w:r>
              <w:r>
                <w:t>.9</w:t>
              </w:r>
            </w:ins>
          </w:p>
        </w:tc>
        <w:tc>
          <w:tcPr>
            <w:tcW w:w="1255" w:type="dxa"/>
          </w:tcPr>
          <w:p w14:paraId="4C7EFA81" w14:textId="4DD602A3" w:rsidR="00F4746A" w:rsidRPr="00036E1E" w:rsidRDefault="00F4746A" w:rsidP="00F4746A">
            <w:pPr>
              <w:jc w:val="center"/>
              <w:rPr>
                <w:ins w:id="481" w:author="Wang Bin 王宾" w:date="2025-09-17T22:57:00Z" w16du:dateUtc="2025-09-17T14:57:00Z"/>
                <w:noProof/>
              </w:rPr>
            </w:pPr>
            <w:ins w:id="482" w:author="Wang Bin 王宾" w:date="2025-09-17T22:58:00Z" w16du:dateUtc="2025-09-17T14:58:00Z">
              <w:r>
                <w:rPr>
                  <w:rFonts w:hint="eastAsia"/>
                </w:rPr>
                <w:t>2</w:t>
              </w:r>
              <w:r>
                <w:t>.3</w:t>
              </w:r>
            </w:ins>
          </w:p>
        </w:tc>
        <w:tc>
          <w:tcPr>
            <w:tcW w:w="1276" w:type="dxa"/>
          </w:tcPr>
          <w:p w14:paraId="3E5CF936" w14:textId="1A26CD73" w:rsidR="00F4746A" w:rsidRPr="00036E1E" w:rsidRDefault="00F4746A" w:rsidP="00F4746A">
            <w:pPr>
              <w:jc w:val="center"/>
              <w:rPr>
                <w:ins w:id="483" w:author="Wang Bin 王宾" w:date="2025-09-17T22:57:00Z" w16du:dateUtc="2025-09-17T14:57:00Z"/>
                <w:noProof/>
              </w:rPr>
            </w:pPr>
            <w:ins w:id="484" w:author="Wang Bin 王宾" w:date="2025-09-17T22:58:00Z" w16du:dateUtc="2025-09-17T14:58:00Z">
              <w:r>
                <w:rPr>
                  <w:rFonts w:hint="eastAsia"/>
                </w:rPr>
                <w:t>2</w:t>
              </w:r>
              <w:r>
                <w:t>.7</w:t>
              </w:r>
            </w:ins>
          </w:p>
        </w:tc>
      </w:tr>
      <w:tr w:rsidR="00F4746A" w:rsidRPr="00036E1E" w14:paraId="5D3042B2" w14:textId="77777777" w:rsidTr="008E3ADC">
        <w:tc>
          <w:tcPr>
            <w:tcW w:w="1659" w:type="dxa"/>
          </w:tcPr>
          <w:p w14:paraId="2C5464AA" w14:textId="77777777" w:rsidR="00F4746A" w:rsidRPr="00036E1E" w:rsidRDefault="00F4746A" w:rsidP="00F4746A">
            <w:pPr>
              <w:jc w:val="center"/>
              <w:rPr>
                <w:noProof/>
              </w:rPr>
            </w:pPr>
            <w:r w:rsidRPr="00036E1E">
              <w:rPr>
                <w:noProof/>
              </w:rPr>
              <w:t>SNR(case2)</w:t>
            </w:r>
          </w:p>
        </w:tc>
        <w:tc>
          <w:tcPr>
            <w:tcW w:w="1659" w:type="dxa"/>
          </w:tcPr>
          <w:p w14:paraId="3CA690AB" w14:textId="77777777" w:rsidR="00F4746A" w:rsidRPr="00036E1E" w:rsidRDefault="00F4746A" w:rsidP="00F4746A">
            <w:pPr>
              <w:jc w:val="center"/>
              <w:rPr>
                <w:noProof/>
              </w:rPr>
            </w:pPr>
            <w:r w:rsidRPr="00036E1E">
              <w:rPr>
                <w:noProof/>
              </w:rPr>
              <w:t>1.5</w:t>
            </w:r>
          </w:p>
        </w:tc>
        <w:tc>
          <w:tcPr>
            <w:tcW w:w="1659" w:type="dxa"/>
          </w:tcPr>
          <w:p w14:paraId="5D08D1D3" w14:textId="77777777" w:rsidR="00F4746A" w:rsidRPr="00036E1E" w:rsidRDefault="00F4746A" w:rsidP="00F4746A">
            <w:pPr>
              <w:jc w:val="center"/>
              <w:rPr>
                <w:noProof/>
              </w:rPr>
            </w:pPr>
            <w:r w:rsidRPr="00036E1E">
              <w:rPr>
                <w:noProof/>
              </w:rPr>
              <w:t>1.71</w:t>
            </w:r>
          </w:p>
        </w:tc>
        <w:tc>
          <w:tcPr>
            <w:tcW w:w="1255" w:type="dxa"/>
          </w:tcPr>
          <w:p w14:paraId="36668676" w14:textId="77777777" w:rsidR="00F4746A" w:rsidRPr="00036E1E" w:rsidRDefault="00F4746A" w:rsidP="00F4746A">
            <w:pPr>
              <w:jc w:val="center"/>
              <w:rPr>
                <w:noProof/>
              </w:rPr>
            </w:pPr>
            <w:r w:rsidRPr="00036E1E">
              <w:rPr>
                <w:noProof/>
              </w:rPr>
              <w:t>2.11</w:t>
            </w:r>
          </w:p>
        </w:tc>
        <w:tc>
          <w:tcPr>
            <w:tcW w:w="1276" w:type="dxa"/>
          </w:tcPr>
          <w:p w14:paraId="16412B8B" w14:textId="77777777" w:rsidR="00F4746A" w:rsidRPr="00036E1E" w:rsidRDefault="00F4746A" w:rsidP="00F4746A">
            <w:pPr>
              <w:jc w:val="center"/>
              <w:rPr>
                <w:noProof/>
              </w:rPr>
            </w:pPr>
            <w:r w:rsidRPr="00036E1E">
              <w:rPr>
                <w:noProof/>
              </w:rPr>
              <w:t>2.30</w:t>
            </w:r>
          </w:p>
        </w:tc>
      </w:tr>
      <w:tr w:rsidR="00F4746A" w:rsidRPr="00036E1E" w14:paraId="748BDFB5" w14:textId="77777777" w:rsidTr="008E3ADC">
        <w:tc>
          <w:tcPr>
            <w:tcW w:w="1659" w:type="dxa"/>
          </w:tcPr>
          <w:p w14:paraId="1F7B8048" w14:textId="77777777" w:rsidR="00F4746A" w:rsidRPr="00036E1E" w:rsidRDefault="00F4746A" w:rsidP="00F4746A">
            <w:pPr>
              <w:jc w:val="center"/>
              <w:rPr>
                <w:noProof/>
              </w:rPr>
            </w:pPr>
            <w:r w:rsidRPr="00036E1E">
              <w:rPr>
                <w:noProof/>
              </w:rPr>
              <w:t>SNR(case3)</w:t>
            </w:r>
          </w:p>
        </w:tc>
        <w:tc>
          <w:tcPr>
            <w:tcW w:w="1659" w:type="dxa"/>
          </w:tcPr>
          <w:p w14:paraId="5FF506EC" w14:textId="77777777" w:rsidR="00F4746A" w:rsidRPr="00036E1E" w:rsidRDefault="00F4746A" w:rsidP="00F4746A">
            <w:pPr>
              <w:jc w:val="center"/>
              <w:rPr>
                <w:noProof/>
              </w:rPr>
            </w:pPr>
            <w:r w:rsidRPr="00036E1E">
              <w:rPr>
                <w:noProof/>
              </w:rPr>
              <w:t>-4.64</w:t>
            </w:r>
          </w:p>
        </w:tc>
        <w:tc>
          <w:tcPr>
            <w:tcW w:w="1659" w:type="dxa"/>
          </w:tcPr>
          <w:p w14:paraId="5617717C" w14:textId="77777777" w:rsidR="00F4746A" w:rsidRPr="00036E1E" w:rsidRDefault="00F4746A" w:rsidP="00F4746A">
            <w:pPr>
              <w:jc w:val="center"/>
              <w:rPr>
                <w:noProof/>
              </w:rPr>
            </w:pPr>
            <w:r w:rsidRPr="00036E1E">
              <w:rPr>
                <w:noProof/>
              </w:rPr>
              <w:t>-4.46</w:t>
            </w:r>
          </w:p>
        </w:tc>
        <w:tc>
          <w:tcPr>
            <w:tcW w:w="1255" w:type="dxa"/>
          </w:tcPr>
          <w:p w14:paraId="5C699583" w14:textId="77777777" w:rsidR="00F4746A" w:rsidRPr="00036E1E" w:rsidRDefault="00F4746A" w:rsidP="00F4746A">
            <w:pPr>
              <w:jc w:val="center"/>
              <w:rPr>
                <w:noProof/>
              </w:rPr>
            </w:pPr>
            <w:r w:rsidRPr="00036E1E">
              <w:rPr>
                <w:noProof/>
              </w:rPr>
              <w:t>-4.07</w:t>
            </w:r>
          </w:p>
        </w:tc>
        <w:tc>
          <w:tcPr>
            <w:tcW w:w="1276" w:type="dxa"/>
          </w:tcPr>
          <w:p w14:paraId="599998E8" w14:textId="77777777" w:rsidR="00F4746A" w:rsidRPr="00036E1E" w:rsidRDefault="00F4746A" w:rsidP="00F4746A">
            <w:pPr>
              <w:jc w:val="center"/>
              <w:rPr>
                <w:noProof/>
              </w:rPr>
            </w:pPr>
            <w:r w:rsidRPr="00036E1E">
              <w:rPr>
                <w:noProof/>
              </w:rPr>
              <w:t>-3.90</w:t>
            </w:r>
          </w:p>
        </w:tc>
      </w:tr>
    </w:tbl>
    <w:p w14:paraId="35122461" w14:textId="4CA1E531" w:rsidR="00382FFF" w:rsidRDefault="00382FFF" w:rsidP="00382FFF">
      <w:pPr>
        <w:ind w:left="420"/>
        <w:jc w:val="center"/>
        <w:rPr>
          <w:ins w:id="485" w:author="Wang Bin 王宾" w:date="2025-09-17T22:55:00Z" w16du:dateUtc="2025-09-17T14:55:00Z"/>
          <w:lang w:eastAsia="zh-CN"/>
        </w:rPr>
      </w:pPr>
    </w:p>
    <w:p w14:paraId="0307A2DF" w14:textId="77777777" w:rsidR="00F4746A" w:rsidRPr="00036E1E" w:rsidRDefault="00F4746A" w:rsidP="00382FFF">
      <w:pPr>
        <w:ind w:left="420"/>
        <w:jc w:val="center"/>
        <w:rPr>
          <w:lang w:eastAsia="zh-CN"/>
        </w:rPr>
      </w:pPr>
    </w:p>
    <w:p w14:paraId="140A805F" w14:textId="77777777" w:rsidR="00382FFF" w:rsidRPr="00036E1E" w:rsidRDefault="00382FFF" w:rsidP="00382FFF">
      <w:pPr>
        <w:pStyle w:val="ListParagraph"/>
        <w:widowControl w:val="0"/>
        <w:numPr>
          <w:ilvl w:val="1"/>
          <w:numId w:val="31"/>
        </w:numPr>
        <w:spacing w:after="160" w:line="278" w:lineRule="auto"/>
        <w:contextualSpacing/>
      </w:pPr>
      <w:r w:rsidRPr="00036E1E">
        <w:t>256 bits</w:t>
      </w:r>
    </w:p>
    <w:p w14:paraId="71EB7BE6" w14:textId="3B0E772B" w:rsidR="00382FFF" w:rsidRPr="00036E1E" w:rsidRDefault="00382FFF" w:rsidP="008E3ADC">
      <w:pPr>
        <w:pStyle w:val="ListParagraph"/>
        <w:ind w:left="420"/>
      </w:pPr>
      <w:bookmarkStart w:id="486" w:name="OLE_LINK30"/>
      <w:r w:rsidRPr="00036E1E">
        <w:t xml:space="preserve">Table </w:t>
      </w:r>
      <w:r w:rsidR="00CE051F">
        <w:rPr>
          <w:rFonts w:eastAsiaTheme="minorEastAsia" w:hint="eastAsia"/>
          <w:lang w:eastAsia="zh-CN"/>
        </w:rPr>
        <w:t>2.</w:t>
      </w:r>
      <w:ins w:id="487" w:author="Wang Bin 王宾" w:date="2025-09-17T22:01:00Z" w16du:dateUtc="2025-09-17T14:01:00Z">
        <w:r w:rsidR="00C22EDB" w:rsidRPr="00C22EDB">
          <w:rPr>
            <w:rFonts w:eastAsiaTheme="minorEastAsia" w:hint="eastAsia"/>
            <w:lang w:eastAsia="zh-CN"/>
          </w:rPr>
          <w:t xml:space="preserve"> </w:t>
        </w:r>
        <w:r w:rsidR="00C22EDB">
          <w:rPr>
            <w:rFonts w:eastAsiaTheme="minorEastAsia" w:hint="eastAsia"/>
            <w:lang w:eastAsia="zh-CN"/>
          </w:rPr>
          <w:t>3.1</w:t>
        </w:r>
      </w:ins>
      <w:del w:id="488" w:author="Wang Bin 王宾" w:date="2025-09-17T22:01:00Z" w16du:dateUtc="2025-09-17T14:01:00Z">
        <w:r w:rsidR="00CE051F" w:rsidDel="00C22EDB">
          <w:rPr>
            <w:rFonts w:eastAsiaTheme="minorEastAsia" w:hint="eastAsia"/>
            <w:lang w:eastAsia="zh-CN"/>
          </w:rPr>
          <w:delText>2</w:delText>
        </w:r>
      </w:del>
      <w:r w:rsidR="00CE051F">
        <w:rPr>
          <w:rFonts w:eastAsiaTheme="minorEastAsia" w:hint="eastAsia"/>
          <w:lang w:eastAsia="zh-CN"/>
        </w:rPr>
        <w:t>-4</w:t>
      </w:r>
      <w:r w:rsidRPr="00036E1E">
        <w:t xml:space="preserve"> Combinations of TBS 256bit w/ 80ms bundling time</w:t>
      </w:r>
    </w:p>
    <w:tbl>
      <w:tblPr>
        <w:tblStyle w:val="TableGrid"/>
        <w:tblW w:w="7508" w:type="dxa"/>
        <w:tblLook w:val="04A0" w:firstRow="1" w:lastRow="0" w:firstColumn="1" w:lastColumn="0" w:noHBand="0" w:noVBand="1"/>
        <w:tblPrChange w:id="489" w:author="Wang Bin 王宾" w:date="2025-09-17T22:58:00Z" w16du:dateUtc="2025-09-17T14:58:00Z">
          <w:tblPr>
            <w:tblStyle w:val="TableGrid"/>
            <w:tblW w:w="7508" w:type="dxa"/>
            <w:tblLook w:val="04A0" w:firstRow="1" w:lastRow="0" w:firstColumn="1" w:lastColumn="0" w:noHBand="0" w:noVBand="1"/>
          </w:tblPr>
        </w:tblPrChange>
      </w:tblPr>
      <w:tblGrid>
        <w:gridCol w:w="846"/>
        <w:gridCol w:w="644"/>
        <w:gridCol w:w="637"/>
        <w:gridCol w:w="692"/>
        <w:gridCol w:w="904"/>
        <w:gridCol w:w="1084"/>
        <w:gridCol w:w="1463"/>
        <w:gridCol w:w="1238"/>
        <w:tblGridChange w:id="490">
          <w:tblGrid>
            <w:gridCol w:w="846"/>
            <w:gridCol w:w="644"/>
            <w:gridCol w:w="637"/>
            <w:gridCol w:w="692"/>
            <w:gridCol w:w="904"/>
            <w:gridCol w:w="1084"/>
            <w:gridCol w:w="1463"/>
            <w:gridCol w:w="1238"/>
          </w:tblGrid>
        </w:tblGridChange>
      </w:tblGrid>
      <w:tr w:rsidR="00AE1657" w:rsidRPr="00461C3E" w14:paraId="2DA2DBB6" w14:textId="77777777" w:rsidTr="00F4746A">
        <w:tc>
          <w:tcPr>
            <w:tcW w:w="846" w:type="dxa"/>
            <w:tcPrChange w:id="491" w:author="Wang Bin 王宾" w:date="2025-09-17T22:58:00Z" w16du:dateUtc="2025-09-17T14:58:00Z">
              <w:tcPr>
                <w:tcW w:w="852" w:type="dxa"/>
              </w:tcPr>
            </w:tcPrChange>
          </w:tcPr>
          <w:p w14:paraId="71FD1A04" w14:textId="77777777" w:rsidR="00382FFF" w:rsidRPr="00036E1E" w:rsidRDefault="00382FFF" w:rsidP="00780B8E">
            <w:pPr>
              <w:jc w:val="center"/>
            </w:pPr>
            <w:r w:rsidRPr="00036E1E">
              <w:t>scheme</w:t>
            </w:r>
          </w:p>
        </w:tc>
        <w:tc>
          <w:tcPr>
            <w:tcW w:w="644" w:type="dxa"/>
            <w:tcPrChange w:id="492" w:author="Wang Bin 王宾" w:date="2025-09-17T22:58:00Z" w16du:dateUtc="2025-09-17T14:58:00Z">
              <w:tcPr>
                <w:tcW w:w="655" w:type="dxa"/>
              </w:tcPr>
            </w:tcPrChange>
          </w:tcPr>
          <w:p w14:paraId="15DC0836" w14:textId="77777777" w:rsidR="00382FFF" w:rsidRPr="00036E1E" w:rsidRDefault="00382FFF" w:rsidP="00780B8E">
            <w:pPr>
              <w:jc w:val="center"/>
            </w:pPr>
            <w:r w:rsidRPr="00036E1E">
              <w:t>TBS</w:t>
            </w:r>
          </w:p>
        </w:tc>
        <w:tc>
          <w:tcPr>
            <w:tcW w:w="637" w:type="dxa"/>
            <w:tcPrChange w:id="493" w:author="Wang Bin 王宾" w:date="2025-09-17T22:58:00Z" w16du:dateUtc="2025-09-17T14:58:00Z">
              <w:tcPr>
                <w:tcW w:w="649" w:type="dxa"/>
              </w:tcPr>
            </w:tcPrChange>
          </w:tcPr>
          <w:p w14:paraId="3533C3BA" w14:textId="77777777" w:rsidR="00382FFF" w:rsidRPr="00036E1E" w:rsidRDefault="00382FFF" w:rsidP="00780B8E">
            <w:pPr>
              <w:jc w:val="center"/>
            </w:pPr>
            <w:r w:rsidRPr="00036E1E">
              <w:t>SCS</w:t>
            </w:r>
          </w:p>
        </w:tc>
        <w:tc>
          <w:tcPr>
            <w:tcW w:w="692" w:type="dxa"/>
            <w:tcPrChange w:id="494" w:author="Wang Bin 王宾" w:date="2025-09-17T22:58:00Z" w16du:dateUtc="2025-09-17T14:58:00Z">
              <w:tcPr>
                <w:tcW w:w="702" w:type="dxa"/>
              </w:tcPr>
            </w:tcPrChange>
          </w:tcPr>
          <w:p w14:paraId="1DE894AF" w14:textId="77777777" w:rsidR="00382FFF" w:rsidRPr="00036E1E" w:rsidRDefault="00382FFF" w:rsidP="00780B8E">
            <w:pPr>
              <w:jc w:val="center"/>
            </w:pPr>
            <w:r w:rsidRPr="00036E1E">
              <w:t>MCS</w:t>
            </w:r>
          </w:p>
        </w:tc>
        <w:tc>
          <w:tcPr>
            <w:tcW w:w="904" w:type="dxa"/>
            <w:tcPrChange w:id="495" w:author="Wang Bin 王宾" w:date="2025-09-17T22:58:00Z" w16du:dateUtc="2025-09-17T14:58:00Z">
              <w:tcPr>
                <w:tcW w:w="910" w:type="dxa"/>
              </w:tcPr>
            </w:tcPrChange>
          </w:tcPr>
          <w:p w14:paraId="7E9CB671" w14:textId="77777777" w:rsidR="00382FFF" w:rsidRPr="00036E1E" w:rsidRDefault="00382FFF" w:rsidP="00780B8E">
            <w:pPr>
              <w:jc w:val="center"/>
            </w:pPr>
            <w:r w:rsidRPr="00036E1E">
              <w:t>Number of RU</w:t>
            </w:r>
          </w:p>
        </w:tc>
        <w:tc>
          <w:tcPr>
            <w:tcW w:w="1084" w:type="dxa"/>
            <w:tcPrChange w:id="496" w:author="Wang Bin 王宾" w:date="2025-09-17T22:58:00Z" w16du:dateUtc="2025-09-17T14:58:00Z">
              <w:tcPr>
                <w:tcW w:w="1090" w:type="dxa"/>
              </w:tcPr>
            </w:tcPrChange>
          </w:tcPr>
          <w:p w14:paraId="5D100815" w14:textId="77777777" w:rsidR="00382FFF" w:rsidRPr="00036E1E" w:rsidRDefault="00382FFF" w:rsidP="00780B8E">
            <w:pPr>
              <w:jc w:val="center"/>
            </w:pPr>
            <w:r w:rsidRPr="00036E1E">
              <w:t xml:space="preserve">Repetition number </w:t>
            </w:r>
          </w:p>
        </w:tc>
        <w:tc>
          <w:tcPr>
            <w:tcW w:w="1463" w:type="dxa"/>
            <w:tcPrChange w:id="497" w:author="Wang Bin 王宾" w:date="2025-09-17T22:58:00Z" w16du:dateUtc="2025-09-17T14:58:00Z">
              <w:tcPr>
                <w:tcW w:w="1505" w:type="dxa"/>
              </w:tcPr>
            </w:tcPrChange>
          </w:tcPr>
          <w:p w14:paraId="4B12F15C" w14:textId="23032748" w:rsidR="00382FFF" w:rsidRPr="00036E1E" w:rsidRDefault="00382FFF" w:rsidP="00780B8E">
            <w:pPr>
              <w:jc w:val="center"/>
            </w:pPr>
            <w:r w:rsidRPr="00036E1E">
              <w:t>PHY bitrate</w:t>
            </w:r>
            <w:r w:rsidR="00AE1657">
              <w:rPr>
                <w:rFonts w:hint="eastAsia"/>
                <w:lang w:eastAsia="zh-CN"/>
              </w:rPr>
              <w:t>(kbps)</w:t>
            </w:r>
          </w:p>
        </w:tc>
        <w:tc>
          <w:tcPr>
            <w:tcW w:w="1238" w:type="dxa"/>
            <w:tcPrChange w:id="498" w:author="Wang Bin 王宾" w:date="2025-09-17T22:58:00Z" w16du:dateUtc="2025-09-17T14:58:00Z">
              <w:tcPr>
                <w:tcW w:w="1145" w:type="dxa"/>
              </w:tcPr>
            </w:tcPrChange>
          </w:tcPr>
          <w:p w14:paraId="30C22732" w14:textId="77777777" w:rsidR="00382FFF" w:rsidRPr="00461C3E" w:rsidRDefault="00382FFF" w:rsidP="00780B8E">
            <w:pPr>
              <w:jc w:val="center"/>
              <w:rPr>
                <w:lang w:val="de-DE"/>
              </w:rPr>
            </w:pPr>
            <w:r w:rsidRPr="00461C3E">
              <w:rPr>
                <w:lang w:val="de-DE"/>
              </w:rPr>
              <w:t>Codec</w:t>
            </w:r>
          </w:p>
          <w:p w14:paraId="23667BAA" w14:textId="14A464A6" w:rsidR="00382FFF" w:rsidRPr="00461C3E" w:rsidRDefault="00382FFF" w:rsidP="00780B8E">
            <w:pPr>
              <w:jc w:val="center"/>
              <w:rPr>
                <w:lang w:val="de-DE"/>
              </w:rPr>
            </w:pPr>
            <w:r w:rsidRPr="00461C3E">
              <w:rPr>
                <w:lang w:val="de-DE"/>
              </w:rPr>
              <w:t>bitrate</w:t>
            </w:r>
            <w:r w:rsidR="00AE1657">
              <w:rPr>
                <w:rFonts w:hint="eastAsia"/>
                <w:lang w:eastAsia="zh-CN"/>
              </w:rPr>
              <w:t>(kbps)</w:t>
            </w:r>
          </w:p>
        </w:tc>
      </w:tr>
      <w:tr w:rsidR="00AE1657" w:rsidRPr="00036E1E" w14:paraId="70950286" w14:textId="77777777" w:rsidTr="00F4746A">
        <w:tc>
          <w:tcPr>
            <w:tcW w:w="846" w:type="dxa"/>
            <w:tcPrChange w:id="499" w:author="Wang Bin 王宾" w:date="2025-09-17T22:58:00Z" w16du:dateUtc="2025-09-17T14:58:00Z">
              <w:tcPr>
                <w:tcW w:w="852" w:type="dxa"/>
              </w:tcPr>
            </w:tcPrChange>
          </w:tcPr>
          <w:p w14:paraId="5BD39C5F" w14:textId="77777777" w:rsidR="00382FFF" w:rsidRPr="00036E1E" w:rsidRDefault="00382FFF" w:rsidP="00780B8E">
            <w:pPr>
              <w:jc w:val="center"/>
            </w:pPr>
            <w:r w:rsidRPr="00036E1E">
              <w:t>Case 4</w:t>
            </w:r>
          </w:p>
        </w:tc>
        <w:tc>
          <w:tcPr>
            <w:tcW w:w="644" w:type="dxa"/>
            <w:vMerge w:val="restart"/>
            <w:tcPrChange w:id="500" w:author="Wang Bin 王宾" w:date="2025-09-17T22:58:00Z" w16du:dateUtc="2025-09-17T14:58:00Z">
              <w:tcPr>
                <w:tcW w:w="655" w:type="dxa"/>
                <w:vMerge w:val="restart"/>
              </w:tcPr>
            </w:tcPrChange>
          </w:tcPr>
          <w:p w14:paraId="6022DEBF" w14:textId="77777777" w:rsidR="00382FFF" w:rsidRPr="00036E1E" w:rsidRDefault="00382FFF" w:rsidP="00780B8E">
            <w:pPr>
              <w:jc w:val="center"/>
            </w:pPr>
            <w:r w:rsidRPr="00036E1E">
              <w:t>256</w:t>
            </w:r>
          </w:p>
        </w:tc>
        <w:tc>
          <w:tcPr>
            <w:tcW w:w="637" w:type="dxa"/>
            <w:tcPrChange w:id="501" w:author="Wang Bin 王宾" w:date="2025-09-17T22:58:00Z" w16du:dateUtc="2025-09-17T14:58:00Z">
              <w:tcPr>
                <w:tcW w:w="649" w:type="dxa"/>
              </w:tcPr>
            </w:tcPrChange>
          </w:tcPr>
          <w:p w14:paraId="34C8375B" w14:textId="77777777" w:rsidR="00382FFF" w:rsidRPr="00036E1E" w:rsidRDefault="00382FFF" w:rsidP="00780B8E">
            <w:pPr>
              <w:jc w:val="center"/>
            </w:pPr>
            <w:r w:rsidRPr="00036E1E">
              <w:t>15</w:t>
            </w:r>
          </w:p>
        </w:tc>
        <w:tc>
          <w:tcPr>
            <w:tcW w:w="692" w:type="dxa"/>
            <w:tcPrChange w:id="502" w:author="Wang Bin 王宾" w:date="2025-09-17T22:58:00Z" w16du:dateUtc="2025-09-17T14:58:00Z">
              <w:tcPr>
                <w:tcW w:w="702" w:type="dxa"/>
              </w:tcPr>
            </w:tcPrChange>
          </w:tcPr>
          <w:p w14:paraId="00005C1A" w14:textId="77777777" w:rsidR="00382FFF" w:rsidRPr="00036E1E" w:rsidRDefault="00382FFF" w:rsidP="00780B8E">
            <w:pPr>
              <w:jc w:val="center"/>
            </w:pPr>
            <w:r w:rsidRPr="00036E1E">
              <w:t>3</w:t>
            </w:r>
          </w:p>
        </w:tc>
        <w:tc>
          <w:tcPr>
            <w:tcW w:w="904" w:type="dxa"/>
            <w:tcPrChange w:id="503" w:author="Wang Bin 王宾" w:date="2025-09-17T22:58:00Z" w16du:dateUtc="2025-09-17T14:58:00Z">
              <w:tcPr>
                <w:tcW w:w="910" w:type="dxa"/>
              </w:tcPr>
            </w:tcPrChange>
          </w:tcPr>
          <w:p w14:paraId="28DA1435" w14:textId="77777777" w:rsidR="00382FFF" w:rsidRPr="00036E1E" w:rsidRDefault="00382FFF" w:rsidP="00780B8E">
            <w:pPr>
              <w:jc w:val="center"/>
            </w:pPr>
            <w:r w:rsidRPr="00036E1E">
              <w:t>5</w:t>
            </w:r>
          </w:p>
        </w:tc>
        <w:tc>
          <w:tcPr>
            <w:tcW w:w="1084" w:type="dxa"/>
            <w:tcPrChange w:id="504" w:author="Wang Bin 王宾" w:date="2025-09-17T22:58:00Z" w16du:dateUtc="2025-09-17T14:58:00Z">
              <w:tcPr>
                <w:tcW w:w="1090" w:type="dxa"/>
              </w:tcPr>
            </w:tcPrChange>
          </w:tcPr>
          <w:p w14:paraId="51460906" w14:textId="77777777" w:rsidR="00382FFF" w:rsidRPr="00036E1E" w:rsidRDefault="00382FFF" w:rsidP="00780B8E">
            <w:pPr>
              <w:jc w:val="center"/>
            </w:pPr>
            <w:r w:rsidRPr="00036E1E">
              <w:t>1</w:t>
            </w:r>
          </w:p>
        </w:tc>
        <w:tc>
          <w:tcPr>
            <w:tcW w:w="1463" w:type="dxa"/>
            <w:vMerge w:val="restart"/>
            <w:tcPrChange w:id="505" w:author="Wang Bin 王宾" w:date="2025-09-17T22:58:00Z" w16du:dateUtc="2025-09-17T14:58:00Z">
              <w:tcPr>
                <w:tcW w:w="1505" w:type="dxa"/>
                <w:vMerge w:val="restart"/>
              </w:tcPr>
            </w:tcPrChange>
          </w:tcPr>
          <w:p w14:paraId="06D515A8" w14:textId="77777777" w:rsidR="00382FFF" w:rsidRPr="00036E1E" w:rsidRDefault="00382FFF" w:rsidP="00780B8E">
            <w:pPr>
              <w:jc w:val="center"/>
            </w:pPr>
            <w:r w:rsidRPr="00036E1E">
              <w:t>3.2</w:t>
            </w:r>
          </w:p>
        </w:tc>
        <w:tc>
          <w:tcPr>
            <w:tcW w:w="1238" w:type="dxa"/>
            <w:vMerge w:val="restart"/>
            <w:tcPrChange w:id="506" w:author="Wang Bin 王宾" w:date="2025-09-17T22:58:00Z" w16du:dateUtc="2025-09-17T14:58:00Z">
              <w:tcPr>
                <w:tcW w:w="1145" w:type="dxa"/>
                <w:vMerge w:val="restart"/>
              </w:tcPr>
            </w:tcPrChange>
          </w:tcPr>
          <w:p w14:paraId="37AC85C7" w14:textId="77777777" w:rsidR="00382FFF" w:rsidRPr="00036E1E" w:rsidRDefault="00382FFF" w:rsidP="00780B8E">
            <w:pPr>
              <w:jc w:val="center"/>
            </w:pPr>
            <w:r w:rsidRPr="00036E1E">
              <w:t>2.4</w:t>
            </w:r>
          </w:p>
        </w:tc>
      </w:tr>
      <w:tr w:rsidR="00F4746A" w:rsidRPr="00036E1E" w14:paraId="635A9BB9" w14:textId="77777777" w:rsidTr="00F4746A">
        <w:trPr>
          <w:ins w:id="507" w:author="Wang Bin 王宾" w:date="2025-09-17T22:58:00Z"/>
        </w:trPr>
        <w:tc>
          <w:tcPr>
            <w:tcW w:w="846" w:type="dxa"/>
            <w:tcPrChange w:id="508" w:author="Wang Bin 王宾" w:date="2025-09-17T22:58:00Z" w16du:dateUtc="2025-09-17T14:58:00Z">
              <w:tcPr>
                <w:tcW w:w="852" w:type="dxa"/>
              </w:tcPr>
            </w:tcPrChange>
          </w:tcPr>
          <w:p w14:paraId="7CC3C1E4" w14:textId="25F685CE" w:rsidR="00F4746A" w:rsidRPr="00036E1E" w:rsidRDefault="00F4746A" w:rsidP="00780B8E">
            <w:pPr>
              <w:jc w:val="center"/>
              <w:rPr>
                <w:ins w:id="509" w:author="Wang Bin 王宾" w:date="2025-09-17T22:58:00Z" w16du:dateUtc="2025-09-17T14:58:00Z"/>
                <w:lang w:eastAsia="zh-CN"/>
              </w:rPr>
            </w:pPr>
            <w:ins w:id="510" w:author="Wang Bin 王宾" w:date="2025-09-17T22:59:00Z" w16du:dateUtc="2025-09-17T14:59:00Z">
              <w:r w:rsidRPr="00036E1E">
                <w:t>Case 4</w:t>
              </w:r>
              <w:r>
                <w:rPr>
                  <w:rFonts w:hint="eastAsia"/>
                  <w:lang w:eastAsia="zh-CN"/>
                </w:rPr>
                <w:t>b</w:t>
              </w:r>
            </w:ins>
          </w:p>
        </w:tc>
        <w:tc>
          <w:tcPr>
            <w:tcW w:w="644" w:type="dxa"/>
            <w:vMerge/>
            <w:tcPrChange w:id="511" w:author="Wang Bin 王宾" w:date="2025-09-17T22:58:00Z" w16du:dateUtc="2025-09-17T14:58:00Z">
              <w:tcPr>
                <w:tcW w:w="655" w:type="dxa"/>
                <w:vMerge/>
              </w:tcPr>
            </w:tcPrChange>
          </w:tcPr>
          <w:p w14:paraId="7CF24BD9" w14:textId="77777777" w:rsidR="00F4746A" w:rsidRPr="00036E1E" w:rsidRDefault="00F4746A" w:rsidP="00780B8E">
            <w:pPr>
              <w:jc w:val="center"/>
              <w:rPr>
                <w:ins w:id="512" w:author="Wang Bin 王宾" w:date="2025-09-17T22:58:00Z" w16du:dateUtc="2025-09-17T14:58:00Z"/>
              </w:rPr>
            </w:pPr>
          </w:p>
        </w:tc>
        <w:tc>
          <w:tcPr>
            <w:tcW w:w="637" w:type="dxa"/>
            <w:tcPrChange w:id="513" w:author="Wang Bin 王宾" w:date="2025-09-17T22:58:00Z" w16du:dateUtc="2025-09-17T14:58:00Z">
              <w:tcPr>
                <w:tcW w:w="649" w:type="dxa"/>
              </w:tcPr>
            </w:tcPrChange>
          </w:tcPr>
          <w:p w14:paraId="7654C621" w14:textId="635248F5" w:rsidR="00F4746A" w:rsidRPr="00036E1E" w:rsidRDefault="001E3AB0" w:rsidP="00780B8E">
            <w:pPr>
              <w:jc w:val="center"/>
              <w:rPr>
                <w:ins w:id="514" w:author="Wang Bin 王宾" w:date="2025-09-17T22:58:00Z" w16du:dateUtc="2025-09-17T14:58:00Z"/>
                <w:lang w:eastAsia="zh-CN"/>
              </w:rPr>
            </w:pPr>
            <w:ins w:id="515" w:author="Wang Bin 王宾" w:date="2025-09-17T22:59:00Z" w16du:dateUtc="2025-09-17T14:59:00Z">
              <w:r>
                <w:rPr>
                  <w:rFonts w:hint="eastAsia"/>
                  <w:lang w:eastAsia="zh-CN"/>
                </w:rPr>
                <w:t>3.75</w:t>
              </w:r>
            </w:ins>
          </w:p>
        </w:tc>
        <w:tc>
          <w:tcPr>
            <w:tcW w:w="692" w:type="dxa"/>
            <w:tcPrChange w:id="516" w:author="Wang Bin 王宾" w:date="2025-09-17T22:58:00Z" w16du:dateUtc="2025-09-17T14:58:00Z">
              <w:tcPr>
                <w:tcW w:w="702" w:type="dxa"/>
              </w:tcPr>
            </w:tcPrChange>
          </w:tcPr>
          <w:p w14:paraId="2D41DB66" w14:textId="08A7A895" w:rsidR="00F4746A" w:rsidRPr="00036E1E" w:rsidRDefault="001E3AB0" w:rsidP="00780B8E">
            <w:pPr>
              <w:jc w:val="center"/>
              <w:rPr>
                <w:ins w:id="517" w:author="Wang Bin 王宾" w:date="2025-09-17T22:58:00Z" w16du:dateUtc="2025-09-17T14:58:00Z"/>
                <w:lang w:eastAsia="zh-CN"/>
              </w:rPr>
            </w:pPr>
            <w:ins w:id="518" w:author="Wang Bin 王宾" w:date="2025-09-17T23:01:00Z" w16du:dateUtc="2025-09-17T15:01:00Z">
              <w:r>
                <w:rPr>
                  <w:rFonts w:hint="eastAsia"/>
                  <w:lang w:eastAsia="zh-CN"/>
                </w:rPr>
                <w:t>-</w:t>
              </w:r>
            </w:ins>
          </w:p>
        </w:tc>
        <w:tc>
          <w:tcPr>
            <w:tcW w:w="904" w:type="dxa"/>
            <w:tcPrChange w:id="519" w:author="Wang Bin 王宾" w:date="2025-09-17T22:58:00Z" w16du:dateUtc="2025-09-17T14:58:00Z">
              <w:tcPr>
                <w:tcW w:w="910" w:type="dxa"/>
              </w:tcPr>
            </w:tcPrChange>
          </w:tcPr>
          <w:p w14:paraId="528A91D3" w14:textId="1B76282B" w:rsidR="00F4746A" w:rsidRPr="00036E1E" w:rsidRDefault="001E3AB0" w:rsidP="00780B8E">
            <w:pPr>
              <w:jc w:val="center"/>
              <w:rPr>
                <w:ins w:id="520" w:author="Wang Bin 王宾" w:date="2025-09-17T22:58:00Z" w16du:dateUtc="2025-09-17T14:58:00Z"/>
                <w:lang w:eastAsia="zh-CN"/>
              </w:rPr>
            </w:pPr>
            <w:ins w:id="521" w:author="Wang Bin 王宾" w:date="2025-09-17T23:00:00Z" w16du:dateUtc="2025-09-17T15:00:00Z">
              <w:r>
                <w:rPr>
                  <w:rFonts w:hint="eastAsia"/>
                  <w:lang w:eastAsia="zh-CN"/>
                </w:rPr>
                <w:t>2</w:t>
              </w:r>
            </w:ins>
          </w:p>
        </w:tc>
        <w:tc>
          <w:tcPr>
            <w:tcW w:w="1084" w:type="dxa"/>
            <w:tcPrChange w:id="522" w:author="Wang Bin 王宾" w:date="2025-09-17T22:58:00Z" w16du:dateUtc="2025-09-17T14:58:00Z">
              <w:tcPr>
                <w:tcW w:w="1090" w:type="dxa"/>
              </w:tcPr>
            </w:tcPrChange>
          </w:tcPr>
          <w:p w14:paraId="29092737" w14:textId="6379CEB7" w:rsidR="00F4746A" w:rsidRPr="00036E1E" w:rsidRDefault="001E3AB0" w:rsidP="00780B8E">
            <w:pPr>
              <w:jc w:val="center"/>
              <w:rPr>
                <w:ins w:id="523" w:author="Wang Bin 王宾" w:date="2025-09-17T22:58:00Z" w16du:dateUtc="2025-09-17T14:58:00Z"/>
                <w:lang w:eastAsia="zh-CN"/>
              </w:rPr>
            </w:pPr>
            <w:ins w:id="524" w:author="Wang Bin 王宾" w:date="2025-09-17T23:00:00Z" w16du:dateUtc="2025-09-17T15:00:00Z">
              <w:r>
                <w:rPr>
                  <w:rFonts w:hint="eastAsia"/>
                  <w:lang w:eastAsia="zh-CN"/>
                </w:rPr>
                <w:t>1</w:t>
              </w:r>
            </w:ins>
          </w:p>
        </w:tc>
        <w:tc>
          <w:tcPr>
            <w:tcW w:w="1463" w:type="dxa"/>
            <w:vMerge/>
            <w:tcPrChange w:id="525" w:author="Wang Bin 王宾" w:date="2025-09-17T22:58:00Z" w16du:dateUtc="2025-09-17T14:58:00Z">
              <w:tcPr>
                <w:tcW w:w="1505" w:type="dxa"/>
                <w:vMerge/>
              </w:tcPr>
            </w:tcPrChange>
          </w:tcPr>
          <w:p w14:paraId="5F324178" w14:textId="77777777" w:rsidR="00F4746A" w:rsidRPr="00036E1E" w:rsidRDefault="00F4746A" w:rsidP="00780B8E">
            <w:pPr>
              <w:jc w:val="center"/>
              <w:rPr>
                <w:ins w:id="526" w:author="Wang Bin 王宾" w:date="2025-09-17T22:58:00Z" w16du:dateUtc="2025-09-17T14:58:00Z"/>
              </w:rPr>
            </w:pPr>
          </w:p>
        </w:tc>
        <w:tc>
          <w:tcPr>
            <w:tcW w:w="1238" w:type="dxa"/>
            <w:vMerge/>
            <w:tcPrChange w:id="527" w:author="Wang Bin 王宾" w:date="2025-09-17T22:58:00Z" w16du:dateUtc="2025-09-17T14:58:00Z">
              <w:tcPr>
                <w:tcW w:w="1145" w:type="dxa"/>
                <w:vMerge/>
              </w:tcPr>
            </w:tcPrChange>
          </w:tcPr>
          <w:p w14:paraId="2606864A" w14:textId="77777777" w:rsidR="00F4746A" w:rsidRPr="00036E1E" w:rsidRDefault="00F4746A" w:rsidP="00780B8E">
            <w:pPr>
              <w:jc w:val="center"/>
              <w:rPr>
                <w:ins w:id="528" w:author="Wang Bin 王宾" w:date="2025-09-17T22:58:00Z" w16du:dateUtc="2025-09-17T14:58:00Z"/>
              </w:rPr>
            </w:pPr>
          </w:p>
        </w:tc>
      </w:tr>
      <w:tr w:rsidR="00AE1657" w:rsidRPr="00036E1E" w14:paraId="1516BA19" w14:textId="77777777" w:rsidTr="00F4746A">
        <w:tc>
          <w:tcPr>
            <w:tcW w:w="846" w:type="dxa"/>
            <w:tcPrChange w:id="529" w:author="Wang Bin 王宾" w:date="2025-09-17T22:58:00Z" w16du:dateUtc="2025-09-17T14:58:00Z">
              <w:tcPr>
                <w:tcW w:w="852" w:type="dxa"/>
              </w:tcPr>
            </w:tcPrChange>
          </w:tcPr>
          <w:p w14:paraId="1F8EC9B7" w14:textId="77777777" w:rsidR="00382FFF" w:rsidRPr="00036E1E" w:rsidRDefault="00382FFF" w:rsidP="00780B8E">
            <w:pPr>
              <w:jc w:val="center"/>
            </w:pPr>
            <w:r w:rsidRPr="00036E1E">
              <w:t>Case 5</w:t>
            </w:r>
          </w:p>
        </w:tc>
        <w:tc>
          <w:tcPr>
            <w:tcW w:w="644" w:type="dxa"/>
            <w:vMerge/>
            <w:tcPrChange w:id="530" w:author="Wang Bin 王宾" w:date="2025-09-17T22:58:00Z" w16du:dateUtc="2025-09-17T14:58:00Z">
              <w:tcPr>
                <w:tcW w:w="655" w:type="dxa"/>
                <w:vMerge/>
              </w:tcPr>
            </w:tcPrChange>
          </w:tcPr>
          <w:p w14:paraId="43DD2ED9" w14:textId="77777777" w:rsidR="00382FFF" w:rsidRPr="00036E1E" w:rsidRDefault="00382FFF" w:rsidP="00780B8E">
            <w:pPr>
              <w:jc w:val="center"/>
            </w:pPr>
          </w:p>
        </w:tc>
        <w:tc>
          <w:tcPr>
            <w:tcW w:w="637" w:type="dxa"/>
            <w:tcPrChange w:id="531" w:author="Wang Bin 王宾" w:date="2025-09-17T22:58:00Z" w16du:dateUtc="2025-09-17T14:58:00Z">
              <w:tcPr>
                <w:tcW w:w="649" w:type="dxa"/>
              </w:tcPr>
            </w:tcPrChange>
          </w:tcPr>
          <w:p w14:paraId="175B0B9C" w14:textId="77777777" w:rsidR="00382FFF" w:rsidRPr="00036E1E" w:rsidRDefault="00382FFF" w:rsidP="00780B8E">
            <w:pPr>
              <w:jc w:val="center"/>
            </w:pPr>
            <w:r w:rsidRPr="00036E1E">
              <w:t>3.75</w:t>
            </w:r>
          </w:p>
        </w:tc>
        <w:tc>
          <w:tcPr>
            <w:tcW w:w="692" w:type="dxa"/>
            <w:tcPrChange w:id="532" w:author="Wang Bin 王宾" w:date="2025-09-17T22:58:00Z" w16du:dateUtc="2025-09-17T14:58:00Z">
              <w:tcPr>
                <w:tcW w:w="702" w:type="dxa"/>
              </w:tcPr>
            </w:tcPrChange>
          </w:tcPr>
          <w:p w14:paraId="1AD90BCF" w14:textId="77777777" w:rsidR="00382FFF" w:rsidRPr="00036E1E" w:rsidRDefault="00382FFF" w:rsidP="00780B8E">
            <w:pPr>
              <w:jc w:val="center"/>
            </w:pPr>
            <w:r w:rsidRPr="00036E1E">
              <w:t>8</w:t>
            </w:r>
          </w:p>
        </w:tc>
        <w:tc>
          <w:tcPr>
            <w:tcW w:w="904" w:type="dxa"/>
            <w:tcPrChange w:id="533" w:author="Wang Bin 王宾" w:date="2025-09-17T22:58:00Z" w16du:dateUtc="2025-09-17T14:58:00Z">
              <w:tcPr>
                <w:tcW w:w="910" w:type="dxa"/>
              </w:tcPr>
            </w:tcPrChange>
          </w:tcPr>
          <w:p w14:paraId="13A6B727" w14:textId="77777777" w:rsidR="00382FFF" w:rsidRPr="00036E1E" w:rsidRDefault="00382FFF" w:rsidP="00780B8E">
            <w:pPr>
              <w:jc w:val="center"/>
            </w:pPr>
            <w:r w:rsidRPr="00036E1E">
              <w:t>2</w:t>
            </w:r>
          </w:p>
        </w:tc>
        <w:tc>
          <w:tcPr>
            <w:tcW w:w="1084" w:type="dxa"/>
            <w:tcPrChange w:id="534" w:author="Wang Bin 王宾" w:date="2025-09-17T22:58:00Z" w16du:dateUtc="2025-09-17T14:58:00Z">
              <w:tcPr>
                <w:tcW w:w="1090" w:type="dxa"/>
              </w:tcPr>
            </w:tcPrChange>
          </w:tcPr>
          <w:p w14:paraId="7DCD1A6C" w14:textId="77777777" w:rsidR="00382FFF" w:rsidRPr="00036E1E" w:rsidRDefault="00382FFF" w:rsidP="00780B8E">
            <w:pPr>
              <w:jc w:val="center"/>
            </w:pPr>
            <w:r w:rsidRPr="00036E1E">
              <w:t>1</w:t>
            </w:r>
          </w:p>
        </w:tc>
        <w:tc>
          <w:tcPr>
            <w:tcW w:w="1463" w:type="dxa"/>
            <w:vMerge/>
            <w:tcPrChange w:id="535" w:author="Wang Bin 王宾" w:date="2025-09-17T22:58:00Z" w16du:dateUtc="2025-09-17T14:58:00Z">
              <w:tcPr>
                <w:tcW w:w="1505" w:type="dxa"/>
                <w:vMerge/>
              </w:tcPr>
            </w:tcPrChange>
          </w:tcPr>
          <w:p w14:paraId="407B9779" w14:textId="77777777" w:rsidR="00382FFF" w:rsidRPr="00036E1E" w:rsidRDefault="00382FFF" w:rsidP="00780B8E">
            <w:pPr>
              <w:jc w:val="center"/>
            </w:pPr>
          </w:p>
        </w:tc>
        <w:tc>
          <w:tcPr>
            <w:tcW w:w="1238" w:type="dxa"/>
            <w:vMerge/>
            <w:tcPrChange w:id="536" w:author="Wang Bin 王宾" w:date="2025-09-17T22:58:00Z" w16du:dateUtc="2025-09-17T14:58:00Z">
              <w:tcPr>
                <w:tcW w:w="1145" w:type="dxa"/>
                <w:vMerge/>
              </w:tcPr>
            </w:tcPrChange>
          </w:tcPr>
          <w:p w14:paraId="606EC8B5" w14:textId="77777777" w:rsidR="00382FFF" w:rsidRPr="00036E1E" w:rsidRDefault="00382FFF" w:rsidP="00780B8E">
            <w:pPr>
              <w:jc w:val="center"/>
            </w:pPr>
          </w:p>
        </w:tc>
      </w:tr>
      <w:tr w:rsidR="00AE1657" w:rsidRPr="00036E1E" w14:paraId="026EC5A2" w14:textId="77777777" w:rsidTr="00F4746A">
        <w:trPr>
          <w:trHeight w:val="132"/>
          <w:trPrChange w:id="537" w:author="Wang Bin 王宾" w:date="2025-09-17T22:58:00Z" w16du:dateUtc="2025-09-17T14:58:00Z">
            <w:trPr>
              <w:trHeight w:val="132"/>
            </w:trPr>
          </w:trPrChange>
        </w:trPr>
        <w:tc>
          <w:tcPr>
            <w:tcW w:w="846" w:type="dxa"/>
            <w:tcPrChange w:id="538" w:author="Wang Bin 王宾" w:date="2025-09-17T22:58:00Z" w16du:dateUtc="2025-09-17T14:58:00Z">
              <w:tcPr>
                <w:tcW w:w="852" w:type="dxa"/>
              </w:tcPr>
            </w:tcPrChange>
          </w:tcPr>
          <w:p w14:paraId="23EE0B9A" w14:textId="77777777" w:rsidR="00382FFF" w:rsidRPr="00036E1E" w:rsidRDefault="00382FFF" w:rsidP="00780B8E">
            <w:pPr>
              <w:jc w:val="center"/>
            </w:pPr>
            <w:r w:rsidRPr="00036E1E">
              <w:t>Case 6</w:t>
            </w:r>
          </w:p>
        </w:tc>
        <w:tc>
          <w:tcPr>
            <w:tcW w:w="644" w:type="dxa"/>
            <w:vMerge/>
            <w:tcPrChange w:id="539" w:author="Wang Bin 王宾" w:date="2025-09-17T22:58:00Z" w16du:dateUtc="2025-09-17T14:58:00Z">
              <w:tcPr>
                <w:tcW w:w="655" w:type="dxa"/>
                <w:vMerge/>
              </w:tcPr>
            </w:tcPrChange>
          </w:tcPr>
          <w:p w14:paraId="7E3FE776" w14:textId="77777777" w:rsidR="00382FFF" w:rsidRPr="00036E1E" w:rsidRDefault="00382FFF" w:rsidP="00780B8E">
            <w:pPr>
              <w:jc w:val="center"/>
            </w:pPr>
          </w:p>
        </w:tc>
        <w:tc>
          <w:tcPr>
            <w:tcW w:w="637" w:type="dxa"/>
            <w:tcPrChange w:id="540" w:author="Wang Bin 王宾" w:date="2025-09-17T22:58:00Z" w16du:dateUtc="2025-09-17T14:58:00Z">
              <w:tcPr>
                <w:tcW w:w="649" w:type="dxa"/>
              </w:tcPr>
            </w:tcPrChange>
          </w:tcPr>
          <w:p w14:paraId="749F95DF" w14:textId="77777777" w:rsidR="00382FFF" w:rsidRPr="00036E1E" w:rsidRDefault="00382FFF" w:rsidP="00780B8E">
            <w:pPr>
              <w:jc w:val="center"/>
            </w:pPr>
            <w:r w:rsidRPr="00036E1E">
              <w:t>15</w:t>
            </w:r>
          </w:p>
        </w:tc>
        <w:tc>
          <w:tcPr>
            <w:tcW w:w="692" w:type="dxa"/>
            <w:tcPrChange w:id="541" w:author="Wang Bin 王宾" w:date="2025-09-17T22:58:00Z" w16du:dateUtc="2025-09-17T14:58:00Z">
              <w:tcPr>
                <w:tcW w:w="702" w:type="dxa"/>
              </w:tcPr>
            </w:tcPrChange>
          </w:tcPr>
          <w:p w14:paraId="29457D88" w14:textId="77777777" w:rsidR="00382FFF" w:rsidRPr="00036E1E" w:rsidRDefault="00382FFF" w:rsidP="00780B8E">
            <w:pPr>
              <w:jc w:val="center"/>
            </w:pPr>
            <w:r w:rsidRPr="00036E1E">
              <w:t>8</w:t>
            </w:r>
          </w:p>
        </w:tc>
        <w:tc>
          <w:tcPr>
            <w:tcW w:w="904" w:type="dxa"/>
            <w:tcPrChange w:id="542" w:author="Wang Bin 王宾" w:date="2025-09-17T22:58:00Z" w16du:dateUtc="2025-09-17T14:58:00Z">
              <w:tcPr>
                <w:tcW w:w="910" w:type="dxa"/>
              </w:tcPr>
            </w:tcPrChange>
          </w:tcPr>
          <w:p w14:paraId="69ED8513" w14:textId="77777777" w:rsidR="00382FFF" w:rsidRPr="00036E1E" w:rsidRDefault="00382FFF" w:rsidP="00780B8E">
            <w:pPr>
              <w:jc w:val="center"/>
            </w:pPr>
            <w:r w:rsidRPr="00036E1E">
              <w:t>2</w:t>
            </w:r>
          </w:p>
        </w:tc>
        <w:tc>
          <w:tcPr>
            <w:tcW w:w="1084" w:type="dxa"/>
            <w:tcPrChange w:id="543" w:author="Wang Bin 王宾" w:date="2025-09-17T22:58:00Z" w16du:dateUtc="2025-09-17T14:58:00Z">
              <w:tcPr>
                <w:tcW w:w="1090" w:type="dxa"/>
              </w:tcPr>
            </w:tcPrChange>
          </w:tcPr>
          <w:p w14:paraId="58170C5B" w14:textId="77777777" w:rsidR="00382FFF" w:rsidRPr="00036E1E" w:rsidRDefault="00382FFF" w:rsidP="00780B8E">
            <w:pPr>
              <w:jc w:val="center"/>
            </w:pPr>
            <w:r w:rsidRPr="00036E1E">
              <w:t>4</w:t>
            </w:r>
          </w:p>
        </w:tc>
        <w:tc>
          <w:tcPr>
            <w:tcW w:w="1463" w:type="dxa"/>
            <w:vMerge/>
            <w:tcPrChange w:id="544" w:author="Wang Bin 王宾" w:date="2025-09-17T22:58:00Z" w16du:dateUtc="2025-09-17T14:58:00Z">
              <w:tcPr>
                <w:tcW w:w="1505" w:type="dxa"/>
                <w:vMerge/>
              </w:tcPr>
            </w:tcPrChange>
          </w:tcPr>
          <w:p w14:paraId="0741F2D4" w14:textId="77777777" w:rsidR="00382FFF" w:rsidRPr="00036E1E" w:rsidRDefault="00382FFF" w:rsidP="00780B8E">
            <w:pPr>
              <w:jc w:val="center"/>
            </w:pPr>
          </w:p>
        </w:tc>
        <w:tc>
          <w:tcPr>
            <w:tcW w:w="1238" w:type="dxa"/>
            <w:vMerge/>
            <w:tcPrChange w:id="545" w:author="Wang Bin 王宾" w:date="2025-09-17T22:58:00Z" w16du:dateUtc="2025-09-17T14:58:00Z">
              <w:tcPr>
                <w:tcW w:w="1145" w:type="dxa"/>
                <w:vMerge/>
              </w:tcPr>
            </w:tcPrChange>
          </w:tcPr>
          <w:p w14:paraId="080D547C" w14:textId="77777777" w:rsidR="00382FFF" w:rsidRPr="00036E1E" w:rsidRDefault="00382FFF" w:rsidP="00780B8E">
            <w:pPr>
              <w:jc w:val="center"/>
            </w:pPr>
          </w:p>
        </w:tc>
      </w:tr>
    </w:tbl>
    <w:p w14:paraId="6EA08E3F" w14:textId="77777777" w:rsidR="00382FFF" w:rsidRPr="00036E1E" w:rsidRDefault="00382FFF" w:rsidP="00382FFF">
      <w:pPr>
        <w:pStyle w:val="ListParagraph"/>
        <w:widowControl w:val="0"/>
        <w:numPr>
          <w:ilvl w:val="0"/>
          <w:numId w:val="31"/>
        </w:numPr>
        <w:spacing w:after="160" w:line="278" w:lineRule="auto"/>
        <w:contextualSpacing/>
        <w:jc w:val="center"/>
      </w:pPr>
    </w:p>
    <w:p w14:paraId="207E0226" w14:textId="0FA5E086" w:rsidR="00382FFF" w:rsidRPr="00036E1E" w:rsidRDefault="00382FFF" w:rsidP="008E3ADC">
      <w:pPr>
        <w:pStyle w:val="ListParagraph"/>
        <w:ind w:left="420"/>
      </w:pPr>
      <w:r w:rsidRPr="00036E1E">
        <w:t xml:space="preserve">Table </w:t>
      </w:r>
      <w:r w:rsidR="00461C3E">
        <w:rPr>
          <w:rFonts w:eastAsiaTheme="minorEastAsia" w:hint="eastAsia"/>
          <w:lang w:eastAsia="zh-CN"/>
        </w:rPr>
        <w:t>2.</w:t>
      </w:r>
      <w:ins w:id="546"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47" w:author="Wang Bin 王宾" w:date="2025-09-17T22:02:00Z" w16du:dateUtc="2025-09-17T14:02:00Z">
        <w:r w:rsidR="00461C3E" w:rsidDel="00C22EDB">
          <w:rPr>
            <w:rFonts w:eastAsiaTheme="minorEastAsia" w:hint="eastAsia"/>
            <w:lang w:eastAsia="zh-CN"/>
          </w:rPr>
          <w:delText>2</w:delText>
        </w:r>
      </w:del>
      <w:r w:rsidR="00461C3E">
        <w:rPr>
          <w:rFonts w:eastAsiaTheme="minorEastAsia" w:hint="eastAsia"/>
          <w:lang w:eastAsia="zh-CN"/>
        </w:rPr>
        <w:t>-5</w:t>
      </w:r>
      <w:r w:rsidRPr="00036E1E">
        <w:t xml:space="preserve"> SNR at target BLER with TBS 256bit w/ 80ms bundling time</w:t>
      </w:r>
    </w:p>
    <w:tbl>
      <w:tblPr>
        <w:tblStyle w:val="TableGrid"/>
        <w:tblW w:w="0" w:type="auto"/>
        <w:tblLook w:val="04A0" w:firstRow="1" w:lastRow="0" w:firstColumn="1" w:lastColumn="0" w:noHBand="0" w:noVBand="1"/>
      </w:tblPr>
      <w:tblGrid>
        <w:gridCol w:w="1659"/>
        <w:gridCol w:w="1659"/>
        <w:gridCol w:w="1659"/>
        <w:gridCol w:w="972"/>
        <w:gridCol w:w="1559"/>
      </w:tblGrid>
      <w:tr w:rsidR="00382FFF" w:rsidRPr="00036E1E" w14:paraId="58201B93" w14:textId="77777777" w:rsidTr="008E3ADC">
        <w:tc>
          <w:tcPr>
            <w:tcW w:w="1659" w:type="dxa"/>
          </w:tcPr>
          <w:p w14:paraId="1D252E91" w14:textId="77777777" w:rsidR="00382FFF" w:rsidRPr="00036E1E" w:rsidRDefault="00382FFF" w:rsidP="00780B8E">
            <w:pPr>
              <w:jc w:val="center"/>
              <w:rPr>
                <w:noProof/>
              </w:rPr>
            </w:pPr>
            <w:r w:rsidRPr="00036E1E">
              <w:rPr>
                <w:noProof/>
              </w:rPr>
              <w:t>BLER</w:t>
            </w:r>
          </w:p>
        </w:tc>
        <w:tc>
          <w:tcPr>
            <w:tcW w:w="1659" w:type="dxa"/>
          </w:tcPr>
          <w:p w14:paraId="36784472" w14:textId="77777777" w:rsidR="00382FFF" w:rsidRPr="00036E1E" w:rsidRDefault="00382FFF" w:rsidP="00780B8E">
            <w:pPr>
              <w:jc w:val="center"/>
              <w:rPr>
                <w:noProof/>
              </w:rPr>
            </w:pPr>
            <w:r w:rsidRPr="00036E1E">
              <w:rPr>
                <w:sz w:val="16"/>
                <w:szCs w:val="16"/>
              </w:rPr>
              <w:t>10%</w:t>
            </w:r>
          </w:p>
        </w:tc>
        <w:tc>
          <w:tcPr>
            <w:tcW w:w="1659" w:type="dxa"/>
          </w:tcPr>
          <w:p w14:paraId="3EE6A61A" w14:textId="77777777" w:rsidR="00382FFF" w:rsidRPr="00036E1E" w:rsidRDefault="00382FFF" w:rsidP="00780B8E">
            <w:pPr>
              <w:jc w:val="center"/>
              <w:rPr>
                <w:noProof/>
              </w:rPr>
            </w:pPr>
            <w:r w:rsidRPr="00036E1E">
              <w:rPr>
                <w:sz w:val="16"/>
                <w:szCs w:val="16"/>
              </w:rPr>
              <w:t>6%</w:t>
            </w:r>
          </w:p>
        </w:tc>
        <w:tc>
          <w:tcPr>
            <w:tcW w:w="972" w:type="dxa"/>
          </w:tcPr>
          <w:p w14:paraId="317F015F" w14:textId="77777777" w:rsidR="00382FFF" w:rsidRPr="00036E1E" w:rsidRDefault="00382FFF" w:rsidP="00780B8E">
            <w:pPr>
              <w:jc w:val="center"/>
              <w:rPr>
                <w:noProof/>
              </w:rPr>
            </w:pPr>
            <w:r w:rsidRPr="00036E1E">
              <w:rPr>
                <w:sz w:val="16"/>
                <w:szCs w:val="16"/>
              </w:rPr>
              <w:t>2%</w:t>
            </w:r>
          </w:p>
        </w:tc>
        <w:tc>
          <w:tcPr>
            <w:tcW w:w="1559" w:type="dxa"/>
          </w:tcPr>
          <w:p w14:paraId="70646FC0" w14:textId="77777777" w:rsidR="00382FFF" w:rsidRPr="00036E1E" w:rsidRDefault="00382FFF" w:rsidP="00780B8E">
            <w:pPr>
              <w:jc w:val="center"/>
              <w:rPr>
                <w:noProof/>
              </w:rPr>
            </w:pPr>
            <w:r w:rsidRPr="00036E1E">
              <w:rPr>
                <w:sz w:val="16"/>
                <w:szCs w:val="16"/>
              </w:rPr>
              <w:t>1%</w:t>
            </w:r>
          </w:p>
        </w:tc>
      </w:tr>
      <w:tr w:rsidR="00382FFF" w:rsidRPr="00036E1E" w14:paraId="26A2834B" w14:textId="77777777" w:rsidTr="008E3ADC">
        <w:tc>
          <w:tcPr>
            <w:tcW w:w="1659" w:type="dxa"/>
          </w:tcPr>
          <w:p w14:paraId="62CEB5EF" w14:textId="77777777" w:rsidR="00382FFF" w:rsidRPr="00036E1E" w:rsidRDefault="00382FFF" w:rsidP="00780B8E">
            <w:pPr>
              <w:jc w:val="center"/>
              <w:rPr>
                <w:noProof/>
              </w:rPr>
            </w:pPr>
            <w:r w:rsidRPr="00036E1E">
              <w:rPr>
                <w:noProof/>
              </w:rPr>
              <w:t>SNR(case4)</w:t>
            </w:r>
          </w:p>
        </w:tc>
        <w:tc>
          <w:tcPr>
            <w:tcW w:w="1659" w:type="dxa"/>
          </w:tcPr>
          <w:p w14:paraId="2F26825E" w14:textId="77777777" w:rsidR="00382FFF" w:rsidRPr="00036E1E" w:rsidRDefault="00382FFF" w:rsidP="00780B8E">
            <w:pPr>
              <w:jc w:val="center"/>
              <w:rPr>
                <w:noProof/>
              </w:rPr>
            </w:pPr>
            <w:r w:rsidRPr="00036E1E">
              <w:rPr>
                <w:noProof/>
              </w:rPr>
              <w:t>-0.89</w:t>
            </w:r>
          </w:p>
        </w:tc>
        <w:tc>
          <w:tcPr>
            <w:tcW w:w="1659" w:type="dxa"/>
          </w:tcPr>
          <w:p w14:paraId="7364233E" w14:textId="77777777" w:rsidR="00382FFF" w:rsidRPr="00036E1E" w:rsidRDefault="00382FFF" w:rsidP="00780B8E">
            <w:pPr>
              <w:jc w:val="center"/>
              <w:rPr>
                <w:noProof/>
              </w:rPr>
            </w:pPr>
            <w:r w:rsidRPr="00036E1E">
              <w:rPr>
                <w:noProof/>
              </w:rPr>
              <w:t>-0.77</w:t>
            </w:r>
          </w:p>
        </w:tc>
        <w:tc>
          <w:tcPr>
            <w:tcW w:w="972" w:type="dxa"/>
          </w:tcPr>
          <w:p w14:paraId="63A8EC38" w14:textId="77777777" w:rsidR="00382FFF" w:rsidRPr="00036E1E" w:rsidRDefault="00382FFF" w:rsidP="00780B8E">
            <w:pPr>
              <w:jc w:val="center"/>
              <w:rPr>
                <w:noProof/>
              </w:rPr>
            </w:pPr>
            <w:r w:rsidRPr="00036E1E">
              <w:rPr>
                <w:noProof/>
              </w:rPr>
              <w:t>-0.5</w:t>
            </w:r>
          </w:p>
        </w:tc>
        <w:tc>
          <w:tcPr>
            <w:tcW w:w="1559" w:type="dxa"/>
          </w:tcPr>
          <w:p w14:paraId="627B135B" w14:textId="77777777" w:rsidR="00382FFF" w:rsidRPr="00036E1E" w:rsidRDefault="00382FFF" w:rsidP="00780B8E">
            <w:pPr>
              <w:jc w:val="center"/>
              <w:rPr>
                <w:noProof/>
              </w:rPr>
            </w:pPr>
            <w:r w:rsidRPr="00036E1E">
              <w:rPr>
                <w:noProof/>
              </w:rPr>
              <w:t>-0.33</w:t>
            </w:r>
          </w:p>
        </w:tc>
      </w:tr>
      <w:tr w:rsidR="001E3AB0" w:rsidRPr="00036E1E" w14:paraId="237724C4" w14:textId="77777777" w:rsidTr="008E3ADC">
        <w:trPr>
          <w:ins w:id="548" w:author="Wang Bin 王宾" w:date="2025-09-17T23:02:00Z"/>
        </w:trPr>
        <w:tc>
          <w:tcPr>
            <w:tcW w:w="1659" w:type="dxa"/>
          </w:tcPr>
          <w:p w14:paraId="5177EBA0" w14:textId="1C900ADA" w:rsidR="001E3AB0" w:rsidRPr="00036E1E" w:rsidRDefault="001E3AB0" w:rsidP="001E3AB0">
            <w:pPr>
              <w:jc w:val="center"/>
              <w:rPr>
                <w:ins w:id="549" w:author="Wang Bin 王宾" w:date="2025-09-17T23:02:00Z" w16du:dateUtc="2025-09-17T15:02:00Z"/>
                <w:noProof/>
              </w:rPr>
            </w:pPr>
            <w:ins w:id="550" w:author="Wang Bin 王宾" w:date="2025-09-17T23:02:00Z" w16du:dateUtc="2025-09-17T15:02:00Z">
              <w:r w:rsidRPr="00036E1E">
                <w:rPr>
                  <w:noProof/>
                </w:rPr>
                <w:t>SNR(case4</w:t>
              </w:r>
              <w:r>
                <w:rPr>
                  <w:rFonts w:hint="eastAsia"/>
                  <w:noProof/>
                  <w:lang w:eastAsia="zh-CN"/>
                </w:rPr>
                <w:t>b</w:t>
              </w:r>
              <w:r w:rsidRPr="00036E1E">
                <w:rPr>
                  <w:noProof/>
                </w:rPr>
                <w:t>)</w:t>
              </w:r>
            </w:ins>
          </w:p>
        </w:tc>
        <w:tc>
          <w:tcPr>
            <w:tcW w:w="1659" w:type="dxa"/>
          </w:tcPr>
          <w:p w14:paraId="0097464D" w14:textId="29A78ED3" w:rsidR="001E3AB0" w:rsidRPr="00036E1E" w:rsidRDefault="001E3AB0" w:rsidP="001E3AB0">
            <w:pPr>
              <w:jc w:val="center"/>
              <w:rPr>
                <w:ins w:id="551" w:author="Wang Bin 王宾" w:date="2025-09-17T23:02:00Z" w16du:dateUtc="2025-09-17T15:02:00Z"/>
                <w:noProof/>
              </w:rPr>
            </w:pPr>
            <w:ins w:id="552" w:author="Wang Bin 王宾" w:date="2025-09-17T23:02:00Z" w16du:dateUtc="2025-09-17T15:02:00Z">
              <w:r>
                <w:rPr>
                  <w:rFonts w:hint="eastAsia"/>
                </w:rPr>
                <w:t>5</w:t>
              </w:r>
              <w:r>
                <w:t>.1</w:t>
              </w:r>
            </w:ins>
          </w:p>
        </w:tc>
        <w:tc>
          <w:tcPr>
            <w:tcW w:w="1659" w:type="dxa"/>
          </w:tcPr>
          <w:p w14:paraId="46709E09" w14:textId="6D597681" w:rsidR="001E3AB0" w:rsidRPr="00036E1E" w:rsidRDefault="001E3AB0" w:rsidP="001E3AB0">
            <w:pPr>
              <w:jc w:val="center"/>
              <w:rPr>
                <w:ins w:id="553" w:author="Wang Bin 王宾" w:date="2025-09-17T23:02:00Z" w16du:dateUtc="2025-09-17T15:02:00Z"/>
                <w:noProof/>
              </w:rPr>
            </w:pPr>
            <w:ins w:id="554" w:author="Wang Bin 王宾" w:date="2025-09-17T23:02:00Z" w16du:dateUtc="2025-09-17T15:02:00Z">
              <w:r>
                <w:rPr>
                  <w:rFonts w:hint="eastAsia"/>
                </w:rPr>
                <w:t>5</w:t>
              </w:r>
              <w:r>
                <w:t>.5</w:t>
              </w:r>
            </w:ins>
          </w:p>
        </w:tc>
        <w:tc>
          <w:tcPr>
            <w:tcW w:w="972" w:type="dxa"/>
          </w:tcPr>
          <w:p w14:paraId="696BA399" w14:textId="32D94F95" w:rsidR="001E3AB0" w:rsidRPr="00036E1E" w:rsidRDefault="001E3AB0" w:rsidP="001E3AB0">
            <w:pPr>
              <w:jc w:val="center"/>
              <w:rPr>
                <w:ins w:id="555" w:author="Wang Bin 王宾" w:date="2025-09-17T23:02:00Z" w16du:dateUtc="2025-09-17T15:02:00Z"/>
                <w:noProof/>
              </w:rPr>
            </w:pPr>
            <w:ins w:id="556" w:author="Wang Bin 王宾" w:date="2025-09-17T23:02:00Z" w16du:dateUtc="2025-09-17T15:02:00Z">
              <w:r>
                <w:rPr>
                  <w:rFonts w:hint="eastAsia"/>
                </w:rPr>
                <w:t>5</w:t>
              </w:r>
              <w:r>
                <w:t>.8</w:t>
              </w:r>
            </w:ins>
          </w:p>
        </w:tc>
        <w:tc>
          <w:tcPr>
            <w:tcW w:w="1559" w:type="dxa"/>
          </w:tcPr>
          <w:p w14:paraId="61701233" w14:textId="7C0C8219" w:rsidR="001E3AB0" w:rsidRPr="00036E1E" w:rsidRDefault="001E3AB0" w:rsidP="001E3AB0">
            <w:pPr>
              <w:jc w:val="center"/>
              <w:rPr>
                <w:ins w:id="557" w:author="Wang Bin 王宾" w:date="2025-09-17T23:02:00Z" w16du:dateUtc="2025-09-17T15:02:00Z"/>
                <w:noProof/>
              </w:rPr>
            </w:pPr>
            <w:ins w:id="558" w:author="Wang Bin 王宾" w:date="2025-09-17T23:02:00Z" w16du:dateUtc="2025-09-17T15:02:00Z">
              <w:r>
                <w:rPr>
                  <w:rFonts w:hint="eastAsia"/>
                </w:rPr>
                <w:t>5</w:t>
              </w:r>
              <w:r>
                <w:t>.9</w:t>
              </w:r>
            </w:ins>
          </w:p>
        </w:tc>
      </w:tr>
      <w:tr w:rsidR="001E3AB0" w:rsidRPr="00036E1E" w14:paraId="0453EA2B" w14:textId="77777777" w:rsidTr="008E3ADC">
        <w:tc>
          <w:tcPr>
            <w:tcW w:w="1659" w:type="dxa"/>
          </w:tcPr>
          <w:p w14:paraId="4393AA0A" w14:textId="77777777" w:rsidR="001E3AB0" w:rsidRPr="00036E1E" w:rsidRDefault="001E3AB0" w:rsidP="001E3AB0">
            <w:pPr>
              <w:jc w:val="center"/>
              <w:rPr>
                <w:noProof/>
              </w:rPr>
            </w:pPr>
            <w:r w:rsidRPr="00036E1E">
              <w:rPr>
                <w:noProof/>
              </w:rPr>
              <w:t>SNR(case5)</w:t>
            </w:r>
          </w:p>
        </w:tc>
        <w:tc>
          <w:tcPr>
            <w:tcW w:w="1659" w:type="dxa"/>
          </w:tcPr>
          <w:p w14:paraId="12EF1AA7" w14:textId="77777777" w:rsidR="001E3AB0" w:rsidRPr="00036E1E" w:rsidRDefault="001E3AB0" w:rsidP="001E3AB0">
            <w:pPr>
              <w:jc w:val="center"/>
              <w:rPr>
                <w:noProof/>
              </w:rPr>
            </w:pPr>
            <w:r w:rsidRPr="00036E1E">
              <w:rPr>
                <w:noProof/>
              </w:rPr>
              <w:t>5.02</w:t>
            </w:r>
          </w:p>
        </w:tc>
        <w:tc>
          <w:tcPr>
            <w:tcW w:w="1659" w:type="dxa"/>
          </w:tcPr>
          <w:p w14:paraId="79DE240C" w14:textId="77777777" w:rsidR="001E3AB0" w:rsidRPr="00036E1E" w:rsidRDefault="001E3AB0" w:rsidP="001E3AB0">
            <w:pPr>
              <w:jc w:val="center"/>
              <w:rPr>
                <w:noProof/>
              </w:rPr>
            </w:pPr>
            <w:r w:rsidRPr="00036E1E">
              <w:rPr>
                <w:noProof/>
              </w:rPr>
              <w:t>5.18</w:t>
            </w:r>
          </w:p>
        </w:tc>
        <w:tc>
          <w:tcPr>
            <w:tcW w:w="972" w:type="dxa"/>
          </w:tcPr>
          <w:p w14:paraId="5A19E714" w14:textId="77777777" w:rsidR="001E3AB0" w:rsidRPr="00036E1E" w:rsidRDefault="001E3AB0" w:rsidP="001E3AB0">
            <w:pPr>
              <w:jc w:val="center"/>
              <w:rPr>
                <w:noProof/>
              </w:rPr>
            </w:pPr>
            <w:r w:rsidRPr="00036E1E">
              <w:rPr>
                <w:noProof/>
              </w:rPr>
              <w:t>5.51</w:t>
            </w:r>
          </w:p>
        </w:tc>
        <w:tc>
          <w:tcPr>
            <w:tcW w:w="1559" w:type="dxa"/>
          </w:tcPr>
          <w:p w14:paraId="2EC2DAE2" w14:textId="77777777" w:rsidR="001E3AB0" w:rsidRPr="00036E1E" w:rsidRDefault="001E3AB0" w:rsidP="001E3AB0">
            <w:pPr>
              <w:jc w:val="center"/>
              <w:rPr>
                <w:noProof/>
              </w:rPr>
            </w:pPr>
            <w:r w:rsidRPr="00036E1E">
              <w:rPr>
                <w:noProof/>
              </w:rPr>
              <w:t>5.73</w:t>
            </w:r>
          </w:p>
        </w:tc>
      </w:tr>
      <w:tr w:rsidR="001E3AB0" w:rsidRPr="00036E1E" w14:paraId="4D8BF13E" w14:textId="77777777" w:rsidTr="008E3ADC">
        <w:tc>
          <w:tcPr>
            <w:tcW w:w="1659" w:type="dxa"/>
          </w:tcPr>
          <w:p w14:paraId="224B33D6" w14:textId="77777777" w:rsidR="001E3AB0" w:rsidRPr="00036E1E" w:rsidRDefault="001E3AB0" w:rsidP="001E3AB0">
            <w:pPr>
              <w:jc w:val="center"/>
              <w:rPr>
                <w:noProof/>
              </w:rPr>
            </w:pPr>
            <w:r w:rsidRPr="00036E1E">
              <w:rPr>
                <w:noProof/>
              </w:rPr>
              <w:t>SNR(case6)</w:t>
            </w:r>
          </w:p>
        </w:tc>
        <w:tc>
          <w:tcPr>
            <w:tcW w:w="1659" w:type="dxa"/>
          </w:tcPr>
          <w:p w14:paraId="3A1065C5" w14:textId="77777777" w:rsidR="001E3AB0" w:rsidRPr="00036E1E" w:rsidRDefault="001E3AB0" w:rsidP="001E3AB0">
            <w:pPr>
              <w:jc w:val="center"/>
              <w:rPr>
                <w:noProof/>
              </w:rPr>
            </w:pPr>
            <w:r w:rsidRPr="00036E1E">
              <w:rPr>
                <w:noProof/>
              </w:rPr>
              <w:t>-2.84</w:t>
            </w:r>
          </w:p>
        </w:tc>
        <w:tc>
          <w:tcPr>
            <w:tcW w:w="1659" w:type="dxa"/>
          </w:tcPr>
          <w:p w14:paraId="221D05EB" w14:textId="77777777" w:rsidR="001E3AB0" w:rsidRPr="00036E1E" w:rsidRDefault="001E3AB0" w:rsidP="001E3AB0">
            <w:pPr>
              <w:jc w:val="center"/>
              <w:rPr>
                <w:noProof/>
              </w:rPr>
            </w:pPr>
            <w:r w:rsidRPr="00036E1E">
              <w:rPr>
                <w:noProof/>
              </w:rPr>
              <w:t>-2.71</w:t>
            </w:r>
          </w:p>
        </w:tc>
        <w:tc>
          <w:tcPr>
            <w:tcW w:w="972" w:type="dxa"/>
          </w:tcPr>
          <w:p w14:paraId="4E78C98F" w14:textId="77777777" w:rsidR="001E3AB0" w:rsidRPr="00036E1E" w:rsidRDefault="001E3AB0" w:rsidP="001E3AB0">
            <w:pPr>
              <w:jc w:val="center"/>
              <w:rPr>
                <w:noProof/>
              </w:rPr>
            </w:pPr>
            <w:r w:rsidRPr="00036E1E">
              <w:rPr>
                <w:noProof/>
              </w:rPr>
              <w:t>-2.45</w:t>
            </w:r>
          </w:p>
        </w:tc>
        <w:tc>
          <w:tcPr>
            <w:tcW w:w="1559" w:type="dxa"/>
          </w:tcPr>
          <w:p w14:paraId="0AD94DD7" w14:textId="77777777" w:rsidR="001E3AB0" w:rsidRPr="00036E1E" w:rsidRDefault="001E3AB0" w:rsidP="001E3AB0">
            <w:pPr>
              <w:jc w:val="center"/>
              <w:rPr>
                <w:noProof/>
              </w:rPr>
            </w:pPr>
            <w:r w:rsidRPr="00036E1E">
              <w:rPr>
                <w:noProof/>
              </w:rPr>
              <w:t>-2.28</w:t>
            </w:r>
          </w:p>
        </w:tc>
      </w:tr>
      <w:bookmarkEnd w:id="486"/>
    </w:tbl>
    <w:p w14:paraId="0CB2C3F3" w14:textId="79AED178" w:rsidR="00382FFF" w:rsidRPr="00036E1E" w:rsidRDefault="00382FFF" w:rsidP="00382FFF">
      <w:pPr>
        <w:jc w:val="center"/>
      </w:pPr>
    </w:p>
    <w:p w14:paraId="4113EE62" w14:textId="77777777" w:rsidR="00382FFF" w:rsidRPr="00036E1E" w:rsidRDefault="00382FFF" w:rsidP="00382FFF">
      <w:pPr>
        <w:pStyle w:val="ListParagraph"/>
        <w:widowControl w:val="0"/>
        <w:numPr>
          <w:ilvl w:val="1"/>
          <w:numId w:val="31"/>
        </w:numPr>
        <w:spacing w:after="160" w:line="278" w:lineRule="auto"/>
        <w:contextualSpacing/>
      </w:pPr>
      <w:bookmarkStart w:id="559" w:name="OLE_LINK5"/>
      <w:r w:rsidRPr="00036E1E">
        <w:t>328 bits</w:t>
      </w:r>
    </w:p>
    <w:p w14:paraId="34AD0CC7" w14:textId="1B437FFA" w:rsidR="00382FFF" w:rsidRPr="00036E1E" w:rsidRDefault="00382FFF" w:rsidP="008E3ADC">
      <w:pPr>
        <w:pStyle w:val="ListParagraph"/>
        <w:ind w:left="420"/>
      </w:pPr>
      <w:bookmarkStart w:id="560" w:name="OLE_LINK8"/>
      <w:bookmarkStart w:id="561" w:name="OLE_LINK28"/>
      <w:bookmarkEnd w:id="559"/>
      <w:r w:rsidRPr="00036E1E">
        <w:t xml:space="preserve">Table </w:t>
      </w:r>
      <w:r w:rsidR="00461C3E" w:rsidRPr="00461C3E">
        <w:rPr>
          <w:rFonts w:hint="eastAsia"/>
        </w:rPr>
        <w:t>2.</w:t>
      </w:r>
      <w:ins w:id="562"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63" w:author="Wang Bin 王宾" w:date="2025-09-17T22:02:00Z" w16du:dateUtc="2025-09-17T14:02:00Z">
        <w:r w:rsidR="00461C3E" w:rsidRPr="00461C3E" w:rsidDel="00C22EDB">
          <w:rPr>
            <w:rFonts w:hint="eastAsia"/>
          </w:rPr>
          <w:delText>2</w:delText>
        </w:r>
      </w:del>
      <w:r w:rsidR="00461C3E" w:rsidRPr="00461C3E">
        <w:rPr>
          <w:rFonts w:hint="eastAsia"/>
        </w:rPr>
        <w:t>-6</w:t>
      </w:r>
      <w:r w:rsidRPr="00036E1E">
        <w:t xml:space="preserve"> Combinations of TBS 328bit w/ 80ms bundling time</w:t>
      </w:r>
    </w:p>
    <w:tbl>
      <w:tblPr>
        <w:tblStyle w:val="TableGrid"/>
        <w:tblW w:w="7508" w:type="dxa"/>
        <w:tblLook w:val="04A0" w:firstRow="1" w:lastRow="0" w:firstColumn="1" w:lastColumn="0" w:noHBand="0" w:noVBand="1"/>
      </w:tblPr>
      <w:tblGrid>
        <w:gridCol w:w="862"/>
        <w:gridCol w:w="671"/>
        <w:gridCol w:w="666"/>
        <w:gridCol w:w="716"/>
        <w:gridCol w:w="918"/>
        <w:gridCol w:w="1098"/>
        <w:gridCol w:w="1238"/>
        <w:gridCol w:w="1339"/>
      </w:tblGrid>
      <w:tr w:rsidR="00382FFF" w:rsidRPr="00461C3E" w14:paraId="2CEBE334" w14:textId="77777777" w:rsidTr="009C395A">
        <w:tc>
          <w:tcPr>
            <w:tcW w:w="862" w:type="dxa"/>
          </w:tcPr>
          <w:bookmarkEnd w:id="560"/>
          <w:p w14:paraId="6DD00CB3" w14:textId="77777777" w:rsidR="00382FFF" w:rsidRPr="00036E1E" w:rsidRDefault="00382FFF" w:rsidP="00780B8E">
            <w:pPr>
              <w:jc w:val="center"/>
            </w:pPr>
            <w:r w:rsidRPr="00036E1E">
              <w:t>scheme</w:t>
            </w:r>
          </w:p>
        </w:tc>
        <w:tc>
          <w:tcPr>
            <w:tcW w:w="671" w:type="dxa"/>
          </w:tcPr>
          <w:p w14:paraId="61842A22" w14:textId="77777777" w:rsidR="00382FFF" w:rsidRPr="00036E1E" w:rsidRDefault="00382FFF" w:rsidP="00780B8E">
            <w:pPr>
              <w:jc w:val="center"/>
            </w:pPr>
            <w:r w:rsidRPr="00036E1E">
              <w:t>TBS</w:t>
            </w:r>
          </w:p>
        </w:tc>
        <w:tc>
          <w:tcPr>
            <w:tcW w:w="666" w:type="dxa"/>
          </w:tcPr>
          <w:p w14:paraId="265144FA" w14:textId="77777777" w:rsidR="00382FFF" w:rsidRPr="00036E1E" w:rsidRDefault="00382FFF" w:rsidP="00780B8E">
            <w:pPr>
              <w:jc w:val="center"/>
            </w:pPr>
            <w:r w:rsidRPr="00036E1E">
              <w:t>SCS</w:t>
            </w:r>
          </w:p>
        </w:tc>
        <w:tc>
          <w:tcPr>
            <w:tcW w:w="716" w:type="dxa"/>
          </w:tcPr>
          <w:p w14:paraId="16CFF082" w14:textId="77777777" w:rsidR="00382FFF" w:rsidRPr="00036E1E" w:rsidRDefault="00382FFF" w:rsidP="00780B8E">
            <w:pPr>
              <w:jc w:val="center"/>
            </w:pPr>
            <w:r w:rsidRPr="00036E1E">
              <w:t>MCS</w:t>
            </w:r>
          </w:p>
        </w:tc>
        <w:tc>
          <w:tcPr>
            <w:tcW w:w="918" w:type="dxa"/>
          </w:tcPr>
          <w:p w14:paraId="424A5BDB" w14:textId="77777777" w:rsidR="00382FFF" w:rsidRPr="00036E1E" w:rsidRDefault="00382FFF" w:rsidP="00780B8E">
            <w:pPr>
              <w:jc w:val="center"/>
            </w:pPr>
            <w:r w:rsidRPr="00036E1E">
              <w:t>Number of RU</w:t>
            </w:r>
          </w:p>
        </w:tc>
        <w:tc>
          <w:tcPr>
            <w:tcW w:w="1098" w:type="dxa"/>
          </w:tcPr>
          <w:p w14:paraId="39B2B5FA" w14:textId="77777777" w:rsidR="00382FFF" w:rsidRPr="00036E1E" w:rsidRDefault="00382FFF" w:rsidP="00780B8E">
            <w:pPr>
              <w:jc w:val="center"/>
            </w:pPr>
            <w:r w:rsidRPr="00036E1E">
              <w:t xml:space="preserve">Repetition number </w:t>
            </w:r>
          </w:p>
        </w:tc>
        <w:tc>
          <w:tcPr>
            <w:tcW w:w="1238" w:type="dxa"/>
          </w:tcPr>
          <w:p w14:paraId="17FC145C" w14:textId="51172DB7" w:rsidR="00382FFF" w:rsidRPr="00036E1E" w:rsidRDefault="00382FFF" w:rsidP="00780B8E">
            <w:pPr>
              <w:jc w:val="center"/>
            </w:pPr>
            <w:r w:rsidRPr="00036E1E">
              <w:t>PHY bitrate</w:t>
            </w:r>
            <w:r w:rsidR="00AE1657">
              <w:rPr>
                <w:rFonts w:hint="eastAsia"/>
                <w:lang w:eastAsia="zh-CN"/>
              </w:rPr>
              <w:t>(kbps)</w:t>
            </w:r>
          </w:p>
        </w:tc>
        <w:tc>
          <w:tcPr>
            <w:tcW w:w="1339" w:type="dxa"/>
          </w:tcPr>
          <w:p w14:paraId="3CA5CD69" w14:textId="77777777" w:rsidR="00382FFF" w:rsidRPr="00461C3E" w:rsidRDefault="00382FFF" w:rsidP="00780B8E">
            <w:pPr>
              <w:jc w:val="center"/>
              <w:rPr>
                <w:lang w:val="de-DE"/>
              </w:rPr>
            </w:pPr>
            <w:r w:rsidRPr="00461C3E">
              <w:rPr>
                <w:lang w:val="de-DE"/>
              </w:rPr>
              <w:t>Codec</w:t>
            </w:r>
          </w:p>
          <w:p w14:paraId="3FC613A1" w14:textId="60210907" w:rsidR="00382FFF" w:rsidRPr="00461C3E" w:rsidRDefault="00382FFF" w:rsidP="00780B8E">
            <w:pPr>
              <w:jc w:val="center"/>
              <w:rPr>
                <w:lang w:val="de-DE"/>
              </w:rPr>
            </w:pPr>
            <w:r w:rsidRPr="00461C3E">
              <w:rPr>
                <w:lang w:val="de-DE"/>
              </w:rPr>
              <w:t>bitrate</w:t>
            </w:r>
            <w:r w:rsidR="00AE1657">
              <w:rPr>
                <w:rFonts w:hint="eastAsia"/>
                <w:lang w:eastAsia="zh-CN"/>
              </w:rPr>
              <w:t>(kbps)</w:t>
            </w:r>
          </w:p>
        </w:tc>
      </w:tr>
      <w:tr w:rsidR="00382FFF" w:rsidRPr="00036E1E" w14:paraId="109361A0" w14:textId="77777777" w:rsidTr="009C395A">
        <w:tc>
          <w:tcPr>
            <w:tcW w:w="862" w:type="dxa"/>
          </w:tcPr>
          <w:p w14:paraId="707801F4" w14:textId="77777777" w:rsidR="00382FFF" w:rsidRPr="00036E1E" w:rsidRDefault="00382FFF" w:rsidP="00780B8E">
            <w:pPr>
              <w:jc w:val="center"/>
            </w:pPr>
            <w:r w:rsidRPr="00036E1E">
              <w:t>Case 7</w:t>
            </w:r>
          </w:p>
        </w:tc>
        <w:tc>
          <w:tcPr>
            <w:tcW w:w="671" w:type="dxa"/>
            <w:vMerge w:val="restart"/>
          </w:tcPr>
          <w:p w14:paraId="46EFD318" w14:textId="77777777" w:rsidR="00382FFF" w:rsidRPr="00036E1E" w:rsidRDefault="00382FFF" w:rsidP="00780B8E">
            <w:pPr>
              <w:jc w:val="center"/>
            </w:pPr>
            <w:r w:rsidRPr="00036E1E">
              <w:t>328</w:t>
            </w:r>
          </w:p>
        </w:tc>
        <w:tc>
          <w:tcPr>
            <w:tcW w:w="666" w:type="dxa"/>
          </w:tcPr>
          <w:p w14:paraId="79821775" w14:textId="77777777" w:rsidR="00382FFF" w:rsidRPr="00036E1E" w:rsidRDefault="00382FFF" w:rsidP="00780B8E">
            <w:pPr>
              <w:jc w:val="center"/>
            </w:pPr>
            <w:r w:rsidRPr="00036E1E">
              <w:t>15</w:t>
            </w:r>
          </w:p>
        </w:tc>
        <w:tc>
          <w:tcPr>
            <w:tcW w:w="716" w:type="dxa"/>
          </w:tcPr>
          <w:p w14:paraId="0ECAD83F" w14:textId="77777777" w:rsidR="00382FFF" w:rsidRPr="00036E1E" w:rsidRDefault="00382FFF" w:rsidP="00780B8E">
            <w:pPr>
              <w:jc w:val="center"/>
            </w:pPr>
            <w:r w:rsidRPr="00036E1E">
              <w:t>4</w:t>
            </w:r>
          </w:p>
        </w:tc>
        <w:tc>
          <w:tcPr>
            <w:tcW w:w="918" w:type="dxa"/>
          </w:tcPr>
          <w:p w14:paraId="16D69C5E" w14:textId="77777777" w:rsidR="00382FFF" w:rsidRPr="00036E1E" w:rsidRDefault="00382FFF" w:rsidP="00780B8E">
            <w:pPr>
              <w:jc w:val="center"/>
            </w:pPr>
            <w:r w:rsidRPr="00036E1E">
              <w:t>5</w:t>
            </w:r>
          </w:p>
        </w:tc>
        <w:tc>
          <w:tcPr>
            <w:tcW w:w="1098" w:type="dxa"/>
          </w:tcPr>
          <w:p w14:paraId="42396D75" w14:textId="77777777" w:rsidR="00382FFF" w:rsidRPr="00036E1E" w:rsidRDefault="00382FFF" w:rsidP="00780B8E">
            <w:pPr>
              <w:jc w:val="center"/>
            </w:pPr>
            <w:r w:rsidRPr="00036E1E">
              <w:t>1</w:t>
            </w:r>
          </w:p>
        </w:tc>
        <w:tc>
          <w:tcPr>
            <w:tcW w:w="1238" w:type="dxa"/>
            <w:vMerge w:val="restart"/>
          </w:tcPr>
          <w:p w14:paraId="3028FAE5" w14:textId="77777777" w:rsidR="00382FFF" w:rsidRPr="00036E1E" w:rsidRDefault="00382FFF" w:rsidP="00780B8E">
            <w:pPr>
              <w:jc w:val="center"/>
            </w:pPr>
            <w:r w:rsidRPr="00036E1E">
              <w:t>4.1</w:t>
            </w:r>
          </w:p>
        </w:tc>
        <w:tc>
          <w:tcPr>
            <w:tcW w:w="1339" w:type="dxa"/>
            <w:vMerge w:val="restart"/>
          </w:tcPr>
          <w:p w14:paraId="2F2DF16B" w14:textId="77777777" w:rsidR="00382FFF" w:rsidRPr="00036E1E" w:rsidRDefault="00382FFF" w:rsidP="00780B8E">
            <w:pPr>
              <w:jc w:val="center"/>
            </w:pPr>
            <w:r w:rsidRPr="00036E1E">
              <w:t>3.3</w:t>
            </w:r>
          </w:p>
        </w:tc>
      </w:tr>
      <w:tr w:rsidR="00382FFF" w:rsidRPr="00036E1E" w14:paraId="2F95774C" w14:textId="77777777" w:rsidTr="009C395A">
        <w:tc>
          <w:tcPr>
            <w:tcW w:w="862" w:type="dxa"/>
          </w:tcPr>
          <w:p w14:paraId="0115031B" w14:textId="77777777" w:rsidR="00382FFF" w:rsidRPr="00036E1E" w:rsidRDefault="00382FFF" w:rsidP="00780B8E">
            <w:pPr>
              <w:jc w:val="center"/>
            </w:pPr>
            <w:r w:rsidRPr="00036E1E">
              <w:t>Case 8</w:t>
            </w:r>
          </w:p>
        </w:tc>
        <w:tc>
          <w:tcPr>
            <w:tcW w:w="671" w:type="dxa"/>
            <w:vMerge/>
          </w:tcPr>
          <w:p w14:paraId="1E24DD54" w14:textId="77777777" w:rsidR="00382FFF" w:rsidRPr="00036E1E" w:rsidRDefault="00382FFF" w:rsidP="00780B8E">
            <w:pPr>
              <w:jc w:val="center"/>
            </w:pPr>
          </w:p>
        </w:tc>
        <w:tc>
          <w:tcPr>
            <w:tcW w:w="666" w:type="dxa"/>
          </w:tcPr>
          <w:p w14:paraId="074BB40A" w14:textId="77777777" w:rsidR="00382FFF" w:rsidRPr="00036E1E" w:rsidRDefault="00382FFF" w:rsidP="00780B8E">
            <w:pPr>
              <w:jc w:val="center"/>
            </w:pPr>
            <w:r w:rsidRPr="00036E1E">
              <w:t>3.75</w:t>
            </w:r>
          </w:p>
        </w:tc>
        <w:tc>
          <w:tcPr>
            <w:tcW w:w="716" w:type="dxa"/>
          </w:tcPr>
          <w:p w14:paraId="7E469E69" w14:textId="77777777" w:rsidR="00382FFF" w:rsidRPr="00036E1E" w:rsidRDefault="00382FFF" w:rsidP="00780B8E">
            <w:pPr>
              <w:jc w:val="center"/>
            </w:pPr>
            <w:r w:rsidRPr="00036E1E">
              <w:t>10</w:t>
            </w:r>
          </w:p>
        </w:tc>
        <w:tc>
          <w:tcPr>
            <w:tcW w:w="918" w:type="dxa"/>
          </w:tcPr>
          <w:p w14:paraId="7638223B" w14:textId="77777777" w:rsidR="00382FFF" w:rsidRPr="00036E1E" w:rsidRDefault="00382FFF" w:rsidP="00780B8E">
            <w:pPr>
              <w:jc w:val="center"/>
            </w:pPr>
            <w:r w:rsidRPr="00036E1E">
              <w:t>2</w:t>
            </w:r>
          </w:p>
        </w:tc>
        <w:tc>
          <w:tcPr>
            <w:tcW w:w="1098" w:type="dxa"/>
          </w:tcPr>
          <w:p w14:paraId="6286323C" w14:textId="77777777" w:rsidR="00382FFF" w:rsidRPr="00036E1E" w:rsidRDefault="00382FFF" w:rsidP="00780B8E">
            <w:pPr>
              <w:jc w:val="center"/>
            </w:pPr>
            <w:r w:rsidRPr="00036E1E">
              <w:t>1</w:t>
            </w:r>
          </w:p>
        </w:tc>
        <w:tc>
          <w:tcPr>
            <w:tcW w:w="1238" w:type="dxa"/>
            <w:vMerge/>
          </w:tcPr>
          <w:p w14:paraId="51420AED" w14:textId="77777777" w:rsidR="00382FFF" w:rsidRPr="00036E1E" w:rsidRDefault="00382FFF" w:rsidP="00780B8E">
            <w:pPr>
              <w:jc w:val="center"/>
            </w:pPr>
          </w:p>
        </w:tc>
        <w:tc>
          <w:tcPr>
            <w:tcW w:w="1339" w:type="dxa"/>
            <w:vMerge/>
          </w:tcPr>
          <w:p w14:paraId="6DAA0BD9" w14:textId="77777777" w:rsidR="00382FFF" w:rsidRPr="00036E1E" w:rsidRDefault="00382FFF" w:rsidP="00780B8E">
            <w:pPr>
              <w:jc w:val="center"/>
            </w:pPr>
          </w:p>
        </w:tc>
      </w:tr>
      <w:tr w:rsidR="00382FFF" w:rsidRPr="00036E1E" w14:paraId="2D0F4233" w14:textId="77777777" w:rsidTr="009C395A">
        <w:trPr>
          <w:trHeight w:val="132"/>
        </w:trPr>
        <w:tc>
          <w:tcPr>
            <w:tcW w:w="862" w:type="dxa"/>
          </w:tcPr>
          <w:p w14:paraId="140E7501" w14:textId="77777777" w:rsidR="00382FFF" w:rsidRPr="00036E1E" w:rsidRDefault="00382FFF" w:rsidP="00780B8E">
            <w:pPr>
              <w:jc w:val="center"/>
            </w:pPr>
            <w:r w:rsidRPr="00036E1E">
              <w:t>Case 9</w:t>
            </w:r>
          </w:p>
        </w:tc>
        <w:tc>
          <w:tcPr>
            <w:tcW w:w="671" w:type="dxa"/>
            <w:vMerge/>
          </w:tcPr>
          <w:p w14:paraId="09AB6B67" w14:textId="77777777" w:rsidR="00382FFF" w:rsidRPr="00036E1E" w:rsidRDefault="00382FFF" w:rsidP="00780B8E">
            <w:pPr>
              <w:jc w:val="center"/>
            </w:pPr>
          </w:p>
        </w:tc>
        <w:tc>
          <w:tcPr>
            <w:tcW w:w="666" w:type="dxa"/>
          </w:tcPr>
          <w:p w14:paraId="1043FF33" w14:textId="77777777" w:rsidR="00382FFF" w:rsidRPr="00036E1E" w:rsidRDefault="00382FFF" w:rsidP="00780B8E">
            <w:pPr>
              <w:jc w:val="center"/>
            </w:pPr>
            <w:r w:rsidRPr="00036E1E">
              <w:t>15</w:t>
            </w:r>
          </w:p>
        </w:tc>
        <w:tc>
          <w:tcPr>
            <w:tcW w:w="716" w:type="dxa"/>
          </w:tcPr>
          <w:p w14:paraId="1BA20486" w14:textId="77777777" w:rsidR="00382FFF" w:rsidRPr="00036E1E" w:rsidRDefault="00382FFF" w:rsidP="00780B8E">
            <w:pPr>
              <w:jc w:val="center"/>
            </w:pPr>
            <w:r w:rsidRPr="00036E1E">
              <w:t>10</w:t>
            </w:r>
          </w:p>
        </w:tc>
        <w:tc>
          <w:tcPr>
            <w:tcW w:w="918" w:type="dxa"/>
          </w:tcPr>
          <w:p w14:paraId="3194369D" w14:textId="77777777" w:rsidR="00382FFF" w:rsidRPr="00036E1E" w:rsidRDefault="00382FFF" w:rsidP="00780B8E">
            <w:pPr>
              <w:jc w:val="center"/>
            </w:pPr>
            <w:r w:rsidRPr="00036E1E">
              <w:t>2</w:t>
            </w:r>
          </w:p>
        </w:tc>
        <w:tc>
          <w:tcPr>
            <w:tcW w:w="1098" w:type="dxa"/>
          </w:tcPr>
          <w:p w14:paraId="1DFFE5C7" w14:textId="77777777" w:rsidR="00382FFF" w:rsidRPr="00036E1E" w:rsidRDefault="00382FFF" w:rsidP="00780B8E">
            <w:pPr>
              <w:jc w:val="center"/>
            </w:pPr>
            <w:r w:rsidRPr="00036E1E">
              <w:t>4</w:t>
            </w:r>
          </w:p>
        </w:tc>
        <w:tc>
          <w:tcPr>
            <w:tcW w:w="1238" w:type="dxa"/>
            <w:vMerge/>
          </w:tcPr>
          <w:p w14:paraId="7D1EB45E" w14:textId="77777777" w:rsidR="00382FFF" w:rsidRPr="00036E1E" w:rsidRDefault="00382FFF" w:rsidP="00780B8E">
            <w:pPr>
              <w:jc w:val="center"/>
            </w:pPr>
          </w:p>
        </w:tc>
        <w:tc>
          <w:tcPr>
            <w:tcW w:w="1339" w:type="dxa"/>
            <w:vMerge/>
          </w:tcPr>
          <w:p w14:paraId="1DFA7961" w14:textId="77777777" w:rsidR="00382FFF" w:rsidRPr="00036E1E" w:rsidRDefault="00382FFF" w:rsidP="00780B8E">
            <w:pPr>
              <w:jc w:val="center"/>
            </w:pPr>
          </w:p>
        </w:tc>
      </w:tr>
    </w:tbl>
    <w:p w14:paraId="3D6B6EB3" w14:textId="77777777" w:rsidR="00382FFF" w:rsidRPr="00036E1E" w:rsidRDefault="00382FFF" w:rsidP="00382FFF">
      <w:pPr>
        <w:jc w:val="center"/>
      </w:pPr>
    </w:p>
    <w:p w14:paraId="5D82B080" w14:textId="0AEA84D9" w:rsidR="00382FFF" w:rsidRPr="00036E1E" w:rsidRDefault="00382FFF" w:rsidP="008E3ADC">
      <w:pPr>
        <w:pStyle w:val="ListParagraph"/>
        <w:ind w:left="420"/>
      </w:pPr>
      <w:bookmarkStart w:id="564" w:name="OLE_LINK6"/>
      <w:bookmarkStart w:id="565" w:name="OLE_LINK9"/>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66"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67"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7</w:t>
      </w:r>
      <w:r w:rsidRPr="00036E1E">
        <w:t xml:space="preserve"> SNR at target BLER with TBS 328bit w/ 80ms bundling time</w:t>
      </w:r>
    </w:p>
    <w:tbl>
      <w:tblPr>
        <w:tblStyle w:val="TableGrid"/>
        <w:tblW w:w="0" w:type="auto"/>
        <w:tblLook w:val="04A0" w:firstRow="1" w:lastRow="0" w:firstColumn="1" w:lastColumn="0" w:noHBand="0" w:noVBand="1"/>
      </w:tblPr>
      <w:tblGrid>
        <w:gridCol w:w="1555"/>
        <w:gridCol w:w="1134"/>
        <w:gridCol w:w="1842"/>
        <w:gridCol w:w="1560"/>
        <w:gridCol w:w="1417"/>
      </w:tblGrid>
      <w:tr w:rsidR="00382FFF" w:rsidRPr="00036E1E" w14:paraId="6992A621" w14:textId="77777777" w:rsidTr="008E3ADC">
        <w:tc>
          <w:tcPr>
            <w:tcW w:w="1555" w:type="dxa"/>
          </w:tcPr>
          <w:p w14:paraId="79BA18C8" w14:textId="77777777" w:rsidR="00382FFF" w:rsidRPr="00036E1E" w:rsidRDefault="00382FFF" w:rsidP="00780B8E">
            <w:pPr>
              <w:jc w:val="center"/>
              <w:rPr>
                <w:noProof/>
              </w:rPr>
            </w:pPr>
            <w:r w:rsidRPr="00036E1E">
              <w:rPr>
                <w:noProof/>
              </w:rPr>
              <w:t>BLER</w:t>
            </w:r>
          </w:p>
        </w:tc>
        <w:tc>
          <w:tcPr>
            <w:tcW w:w="1134" w:type="dxa"/>
          </w:tcPr>
          <w:p w14:paraId="73559B47" w14:textId="77777777" w:rsidR="00382FFF" w:rsidRPr="00036E1E" w:rsidRDefault="00382FFF" w:rsidP="00780B8E">
            <w:pPr>
              <w:jc w:val="center"/>
              <w:rPr>
                <w:noProof/>
              </w:rPr>
            </w:pPr>
            <w:r w:rsidRPr="00036E1E">
              <w:rPr>
                <w:sz w:val="16"/>
                <w:szCs w:val="16"/>
              </w:rPr>
              <w:t>10%</w:t>
            </w:r>
          </w:p>
        </w:tc>
        <w:tc>
          <w:tcPr>
            <w:tcW w:w="1842" w:type="dxa"/>
          </w:tcPr>
          <w:p w14:paraId="3632DEEA" w14:textId="77777777" w:rsidR="00382FFF" w:rsidRPr="00036E1E" w:rsidRDefault="00382FFF" w:rsidP="00780B8E">
            <w:pPr>
              <w:jc w:val="center"/>
              <w:rPr>
                <w:noProof/>
              </w:rPr>
            </w:pPr>
            <w:r w:rsidRPr="00036E1E">
              <w:rPr>
                <w:sz w:val="16"/>
                <w:szCs w:val="16"/>
              </w:rPr>
              <w:t>6%</w:t>
            </w:r>
          </w:p>
        </w:tc>
        <w:tc>
          <w:tcPr>
            <w:tcW w:w="1560" w:type="dxa"/>
          </w:tcPr>
          <w:p w14:paraId="589E950B" w14:textId="77777777" w:rsidR="00382FFF" w:rsidRPr="00036E1E" w:rsidRDefault="00382FFF" w:rsidP="00780B8E">
            <w:pPr>
              <w:jc w:val="center"/>
              <w:rPr>
                <w:noProof/>
              </w:rPr>
            </w:pPr>
            <w:r w:rsidRPr="00036E1E">
              <w:rPr>
                <w:sz w:val="16"/>
                <w:szCs w:val="16"/>
              </w:rPr>
              <w:t>2%</w:t>
            </w:r>
          </w:p>
        </w:tc>
        <w:tc>
          <w:tcPr>
            <w:tcW w:w="1417" w:type="dxa"/>
          </w:tcPr>
          <w:p w14:paraId="56C89F43" w14:textId="77777777" w:rsidR="00382FFF" w:rsidRPr="00036E1E" w:rsidRDefault="00382FFF" w:rsidP="00780B8E">
            <w:pPr>
              <w:jc w:val="center"/>
              <w:rPr>
                <w:noProof/>
              </w:rPr>
            </w:pPr>
            <w:r w:rsidRPr="00036E1E">
              <w:rPr>
                <w:sz w:val="16"/>
                <w:szCs w:val="16"/>
              </w:rPr>
              <w:t>1%</w:t>
            </w:r>
          </w:p>
        </w:tc>
      </w:tr>
      <w:tr w:rsidR="00382FFF" w:rsidRPr="00036E1E" w14:paraId="6ABE3993" w14:textId="77777777" w:rsidTr="008E3ADC">
        <w:tc>
          <w:tcPr>
            <w:tcW w:w="1555" w:type="dxa"/>
          </w:tcPr>
          <w:p w14:paraId="39FC2332" w14:textId="77777777" w:rsidR="00382FFF" w:rsidRPr="00036E1E" w:rsidRDefault="00382FFF" w:rsidP="00780B8E">
            <w:pPr>
              <w:jc w:val="center"/>
              <w:rPr>
                <w:noProof/>
              </w:rPr>
            </w:pPr>
            <w:r w:rsidRPr="00036E1E">
              <w:rPr>
                <w:noProof/>
              </w:rPr>
              <w:t>SNR(case7)</w:t>
            </w:r>
          </w:p>
        </w:tc>
        <w:tc>
          <w:tcPr>
            <w:tcW w:w="1134" w:type="dxa"/>
          </w:tcPr>
          <w:p w14:paraId="18DEFB86" w14:textId="77777777" w:rsidR="00382FFF" w:rsidRPr="00036E1E" w:rsidRDefault="00382FFF" w:rsidP="00780B8E">
            <w:pPr>
              <w:jc w:val="center"/>
              <w:rPr>
                <w:noProof/>
              </w:rPr>
            </w:pPr>
            <w:r w:rsidRPr="00036E1E">
              <w:rPr>
                <w:noProof/>
              </w:rPr>
              <w:t>0.43</w:t>
            </w:r>
          </w:p>
        </w:tc>
        <w:tc>
          <w:tcPr>
            <w:tcW w:w="1842" w:type="dxa"/>
          </w:tcPr>
          <w:p w14:paraId="3D640CA9" w14:textId="77777777" w:rsidR="00382FFF" w:rsidRPr="00036E1E" w:rsidRDefault="00382FFF" w:rsidP="00780B8E">
            <w:pPr>
              <w:jc w:val="center"/>
              <w:rPr>
                <w:noProof/>
              </w:rPr>
            </w:pPr>
            <w:r w:rsidRPr="00036E1E">
              <w:rPr>
                <w:noProof/>
              </w:rPr>
              <w:t>0.66</w:t>
            </w:r>
          </w:p>
        </w:tc>
        <w:tc>
          <w:tcPr>
            <w:tcW w:w="1560" w:type="dxa"/>
          </w:tcPr>
          <w:p w14:paraId="42468616" w14:textId="77777777" w:rsidR="00382FFF" w:rsidRPr="00036E1E" w:rsidRDefault="00382FFF" w:rsidP="00780B8E">
            <w:pPr>
              <w:jc w:val="center"/>
              <w:rPr>
                <w:noProof/>
              </w:rPr>
            </w:pPr>
            <w:r w:rsidRPr="00036E1E">
              <w:rPr>
                <w:noProof/>
              </w:rPr>
              <w:t>0.90</w:t>
            </w:r>
          </w:p>
        </w:tc>
        <w:tc>
          <w:tcPr>
            <w:tcW w:w="1417" w:type="dxa"/>
          </w:tcPr>
          <w:p w14:paraId="2692D9E7" w14:textId="77777777" w:rsidR="00382FFF" w:rsidRPr="00036E1E" w:rsidRDefault="00382FFF" w:rsidP="00780B8E">
            <w:pPr>
              <w:jc w:val="center"/>
              <w:rPr>
                <w:noProof/>
              </w:rPr>
            </w:pPr>
            <w:r w:rsidRPr="00036E1E">
              <w:rPr>
                <w:noProof/>
              </w:rPr>
              <w:t>0.95</w:t>
            </w:r>
          </w:p>
        </w:tc>
      </w:tr>
      <w:bookmarkEnd w:id="564"/>
      <w:tr w:rsidR="00382FFF" w:rsidRPr="00036E1E" w14:paraId="1ACFFFA7" w14:textId="77777777" w:rsidTr="008E3ADC">
        <w:tc>
          <w:tcPr>
            <w:tcW w:w="1555" w:type="dxa"/>
          </w:tcPr>
          <w:p w14:paraId="1EB3A142" w14:textId="77777777" w:rsidR="00382FFF" w:rsidRPr="00036E1E" w:rsidRDefault="00382FFF" w:rsidP="00780B8E">
            <w:pPr>
              <w:jc w:val="center"/>
              <w:rPr>
                <w:noProof/>
              </w:rPr>
            </w:pPr>
            <w:r w:rsidRPr="00036E1E">
              <w:rPr>
                <w:noProof/>
              </w:rPr>
              <w:t>SNR(case8)</w:t>
            </w:r>
          </w:p>
        </w:tc>
        <w:tc>
          <w:tcPr>
            <w:tcW w:w="1134" w:type="dxa"/>
          </w:tcPr>
          <w:p w14:paraId="6C3E272F" w14:textId="77777777" w:rsidR="00382FFF" w:rsidRPr="00036E1E" w:rsidRDefault="00382FFF" w:rsidP="00780B8E">
            <w:pPr>
              <w:jc w:val="center"/>
              <w:rPr>
                <w:noProof/>
              </w:rPr>
            </w:pPr>
            <w:r w:rsidRPr="00036E1E">
              <w:rPr>
                <w:noProof/>
              </w:rPr>
              <w:t>8.26</w:t>
            </w:r>
          </w:p>
        </w:tc>
        <w:tc>
          <w:tcPr>
            <w:tcW w:w="1842" w:type="dxa"/>
          </w:tcPr>
          <w:p w14:paraId="2772177C" w14:textId="77777777" w:rsidR="00382FFF" w:rsidRPr="00036E1E" w:rsidRDefault="00382FFF" w:rsidP="00780B8E">
            <w:pPr>
              <w:jc w:val="center"/>
              <w:rPr>
                <w:noProof/>
              </w:rPr>
            </w:pPr>
            <w:r w:rsidRPr="00036E1E">
              <w:rPr>
                <w:noProof/>
              </w:rPr>
              <w:t>8.53</w:t>
            </w:r>
          </w:p>
        </w:tc>
        <w:tc>
          <w:tcPr>
            <w:tcW w:w="1560" w:type="dxa"/>
          </w:tcPr>
          <w:p w14:paraId="5EFBA89E" w14:textId="77777777" w:rsidR="00382FFF" w:rsidRPr="00036E1E" w:rsidRDefault="00382FFF" w:rsidP="00780B8E">
            <w:pPr>
              <w:jc w:val="center"/>
              <w:rPr>
                <w:noProof/>
              </w:rPr>
            </w:pPr>
            <w:r w:rsidRPr="00036E1E">
              <w:rPr>
                <w:noProof/>
              </w:rPr>
              <w:t>9.00</w:t>
            </w:r>
          </w:p>
        </w:tc>
        <w:tc>
          <w:tcPr>
            <w:tcW w:w="1417" w:type="dxa"/>
          </w:tcPr>
          <w:p w14:paraId="7780948E" w14:textId="77777777" w:rsidR="00382FFF" w:rsidRPr="00036E1E" w:rsidRDefault="00382FFF" w:rsidP="00780B8E">
            <w:pPr>
              <w:jc w:val="center"/>
              <w:rPr>
                <w:noProof/>
              </w:rPr>
            </w:pPr>
            <w:r w:rsidRPr="00036E1E">
              <w:rPr>
                <w:noProof/>
              </w:rPr>
              <w:t>9.45</w:t>
            </w:r>
          </w:p>
        </w:tc>
      </w:tr>
      <w:bookmarkEnd w:id="565"/>
      <w:tr w:rsidR="00382FFF" w:rsidRPr="00036E1E" w14:paraId="3F38429E" w14:textId="77777777" w:rsidTr="008E3ADC">
        <w:tc>
          <w:tcPr>
            <w:tcW w:w="1555" w:type="dxa"/>
          </w:tcPr>
          <w:p w14:paraId="388F6B15" w14:textId="77777777" w:rsidR="00382FFF" w:rsidRPr="00036E1E" w:rsidRDefault="00382FFF" w:rsidP="00780B8E">
            <w:pPr>
              <w:jc w:val="center"/>
              <w:rPr>
                <w:noProof/>
              </w:rPr>
            </w:pPr>
            <w:r w:rsidRPr="00036E1E">
              <w:rPr>
                <w:noProof/>
              </w:rPr>
              <w:t>SNR(case9)</w:t>
            </w:r>
          </w:p>
        </w:tc>
        <w:tc>
          <w:tcPr>
            <w:tcW w:w="1134" w:type="dxa"/>
          </w:tcPr>
          <w:p w14:paraId="710BCE0E" w14:textId="77777777" w:rsidR="00382FFF" w:rsidRPr="00036E1E" w:rsidRDefault="00382FFF" w:rsidP="00780B8E">
            <w:pPr>
              <w:jc w:val="center"/>
              <w:rPr>
                <w:noProof/>
              </w:rPr>
            </w:pPr>
            <w:r w:rsidRPr="00036E1E">
              <w:rPr>
                <w:noProof/>
              </w:rPr>
              <w:t>-1.53</w:t>
            </w:r>
          </w:p>
        </w:tc>
        <w:tc>
          <w:tcPr>
            <w:tcW w:w="1842" w:type="dxa"/>
          </w:tcPr>
          <w:p w14:paraId="6CECEF96" w14:textId="77777777" w:rsidR="00382FFF" w:rsidRPr="00036E1E" w:rsidRDefault="00382FFF" w:rsidP="00780B8E">
            <w:pPr>
              <w:jc w:val="center"/>
              <w:rPr>
                <w:noProof/>
              </w:rPr>
            </w:pPr>
            <w:r w:rsidRPr="00036E1E">
              <w:rPr>
                <w:noProof/>
              </w:rPr>
              <w:t>-1.34</w:t>
            </w:r>
          </w:p>
        </w:tc>
        <w:tc>
          <w:tcPr>
            <w:tcW w:w="1560" w:type="dxa"/>
          </w:tcPr>
          <w:p w14:paraId="58B03B1C" w14:textId="77777777" w:rsidR="00382FFF" w:rsidRPr="00036E1E" w:rsidRDefault="00382FFF" w:rsidP="00780B8E">
            <w:pPr>
              <w:jc w:val="center"/>
              <w:rPr>
                <w:noProof/>
              </w:rPr>
            </w:pPr>
            <w:r w:rsidRPr="00036E1E">
              <w:rPr>
                <w:noProof/>
              </w:rPr>
              <w:t>-1.09</w:t>
            </w:r>
          </w:p>
        </w:tc>
        <w:tc>
          <w:tcPr>
            <w:tcW w:w="1417" w:type="dxa"/>
          </w:tcPr>
          <w:p w14:paraId="7BD8977B" w14:textId="77777777" w:rsidR="00382FFF" w:rsidRPr="00036E1E" w:rsidRDefault="00382FFF" w:rsidP="00780B8E">
            <w:pPr>
              <w:jc w:val="center"/>
              <w:rPr>
                <w:noProof/>
              </w:rPr>
            </w:pPr>
            <w:r w:rsidRPr="00036E1E">
              <w:rPr>
                <w:noProof/>
              </w:rPr>
              <w:t>-1.01</w:t>
            </w:r>
          </w:p>
        </w:tc>
      </w:tr>
      <w:bookmarkEnd w:id="561"/>
    </w:tbl>
    <w:p w14:paraId="6C6087D4" w14:textId="3D8696D8" w:rsidR="00382FFF" w:rsidRPr="00036E1E" w:rsidRDefault="00382FFF" w:rsidP="00382FFF">
      <w:pPr>
        <w:jc w:val="center"/>
      </w:pPr>
    </w:p>
    <w:p w14:paraId="4E47C773" w14:textId="77777777" w:rsidR="00382FFF" w:rsidRPr="00036E1E" w:rsidRDefault="00382FFF" w:rsidP="00382FFF">
      <w:pPr>
        <w:pStyle w:val="ListParagraph"/>
        <w:widowControl w:val="0"/>
        <w:numPr>
          <w:ilvl w:val="1"/>
          <w:numId w:val="31"/>
        </w:numPr>
        <w:spacing w:after="160" w:line="278" w:lineRule="auto"/>
        <w:contextualSpacing/>
      </w:pPr>
      <w:r w:rsidRPr="00036E1E">
        <w:t>424 bits</w:t>
      </w:r>
    </w:p>
    <w:p w14:paraId="32BB754C" w14:textId="1147FE73" w:rsidR="00382FFF" w:rsidRPr="00036E1E" w:rsidRDefault="00382FFF" w:rsidP="008E3ADC">
      <w:pPr>
        <w:pStyle w:val="ListParagraph"/>
        <w:ind w:left="420"/>
      </w:pPr>
      <w:bookmarkStart w:id="568" w:name="OLE_LINK7"/>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69"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70"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8</w:t>
      </w:r>
      <w:r w:rsidRPr="00036E1E">
        <w:t xml:space="preserve"> Combinations of TBS 424bit w/ 80ms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461C3E" w14:paraId="1B5FDB7D" w14:textId="77777777" w:rsidTr="00780B8E">
        <w:tc>
          <w:tcPr>
            <w:tcW w:w="1085" w:type="dxa"/>
          </w:tcPr>
          <w:p w14:paraId="5C8FBB60" w14:textId="77777777" w:rsidR="00382FFF" w:rsidRPr="00036E1E" w:rsidRDefault="00382FFF" w:rsidP="00780B8E">
            <w:pPr>
              <w:jc w:val="center"/>
            </w:pPr>
            <w:r w:rsidRPr="00036E1E">
              <w:lastRenderedPageBreak/>
              <w:t>scheme</w:t>
            </w:r>
          </w:p>
        </w:tc>
        <w:tc>
          <w:tcPr>
            <w:tcW w:w="822" w:type="dxa"/>
          </w:tcPr>
          <w:p w14:paraId="111438C1" w14:textId="77777777" w:rsidR="00382FFF" w:rsidRPr="00036E1E" w:rsidRDefault="00382FFF" w:rsidP="00780B8E">
            <w:pPr>
              <w:jc w:val="center"/>
            </w:pPr>
            <w:r w:rsidRPr="00036E1E">
              <w:t>TBS</w:t>
            </w:r>
          </w:p>
        </w:tc>
        <w:tc>
          <w:tcPr>
            <w:tcW w:w="827" w:type="dxa"/>
          </w:tcPr>
          <w:p w14:paraId="4FD206A6" w14:textId="77777777" w:rsidR="00382FFF" w:rsidRPr="00036E1E" w:rsidRDefault="00382FFF" w:rsidP="00780B8E">
            <w:pPr>
              <w:jc w:val="center"/>
            </w:pPr>
            <w:r w:rsidRPr="00036E1E">
              <w:t>SCS</w:t>
            </w:r>
          </w:p>
        </w:tc>
        <w:tc>
          <w:tcPr>
            <w:tcW w:w="848" w:type="dxa"/>
          </w:tcPr>
          <w:p w14:paraId="4755F388" w14:textId="77777777" w:rsidR="00382FFF" w:rsidRPr="00036E1E" w:rsidRDefault="00382FFF" w:rsidP="00780B8E">
            <w:pPr>
              <w:jc w:val="center"/>
            </w:pPr>
            <w:r w:rsidRPr="00036E1E">
              <w:t>MCS</w:t>
            </w:r>
          </w:p>
        </w:tc>
        <w:tc>
          <w:tcPr>
            <w:tcW w:w="997" w:type="dxa"/>
          </w:tcPr>
          <w:p w14:paraId="476C9175" w14:textId="77777777" w:rsidR="00382FFF" w:rsidRPr="00036E1E" w:rsidRDefault="00382FFF" w:rsidP="00780B8E">
            <w:pPr>
              <w:jc w:val="center"/>
            </w:pPr>
            <w:r w:rsidRPr="00036E1E">
              <w:t>Number of RU</w:t>
            </w:r>
          </w:p>
        </w:tc>
        <w:tc>
          <w:tcPr>
            <w:tcW w:w="1181" w:type="dxa"/>
          </w:tcPr>
          <w:p w14:paraId="2B15024F" w14:textId="77777777" w:rsidR="00382FFF" w:rsidRPr="00036E1E" w:rsidRDefault="00382FFF" w:rsidP="00780B8E">
            <w:pPr>
              <w:jc w:val="center"/>
            </w:pPr>
            <w:r w:rsidRPr="00036E1E">
              <w:t xml:space="preserve">Repetition number </w:t>
            </w:r>
          </w:p>
        </w:tc>
        <w:tc>
          <w:tcPr>
            <w:tcW w:w="897" w:type="dxa"/>
          </w:tcPr>
          <w:p w14:paraId="60064B24" w14:textId="5FB7D9C1" w:rsidR="00382FFF" w:rsidRPr="00036E1E" w:rsidRDefault="00382FFF" w:rsidP="00780B8E">
            <w:pPr>
              <w:jc w:val="center"/>
            </w:pPr>
            <w:r w:rsidRPr="00036E1E">
              <w:t>PHY bitrate</w:t>
            </w:r>
            <w:r w:rsidR="00AE1657">
              <w:rPr>
                <w:rFonts w:hint="eastAsia"/>
                <w:lang w:eastAsia="zh-CN"/>
              </w:rPr>
              <w:t>(kbps)</w:t>
            </w:r>
          </w:p>
        </w:tc>
        <w:tc>
          <w:tcPr>
            <w:tcW w:w="897" w:type="dxa"/>
          </w:tcPr>
          <w:p w14:paraId="6C7D97FD" w14:textId="77777777" w:rsidR="00382FFF" w:rsidRPr="00461C3E" w:rsidRDefault="00382FFF" w:rsidP="00780B8E">
            <w:pPr>
              <w:jc w:val="center"/>
              <w:rPr>
                <w:lang w:val="de-DE"/>
              </w:rPr>
            </w:pPr>
            <w:r w:rsidRPr="00461C3E">
              <w:rPr>
                <w:lang w:val="de-DE"/>
              </w:rPr>
              <w:t>Codec</w:t>
            </w:r>
          </w:p>
          <w:p w14:paraId="293CC50A" w14:textId="2EE50E99" w:rsidR="00382FFF" w:rsidRPr="00461C3E" w:rsidRDefault="00382FFF" w:rsidP="00780B8E">
            <w:pPr>
              <w:jc w:val="center"/>
              <w:rPr>
                <w:lang w:val="de-DE"/>
              </w:rPr>
            </w:pPr>
            <w:r w:rsidRPr="00461C3E">
              <w:rPr>
                <w:lang w:val="de-DE"/>
              </w:rPr>
              <w:t>bitrate</w:t>
            </w:r>
            <w:r w:rsidR="00AE1657">
              <w:rPr>
                <w:rFonts w:hint="eastAsia"/>
                <w:lang w:eastAsia="zh-CN"/>
              </w:rPr>
              <w:t>(kbps)</w:t>
            </w:r>
          </w:p>
        </w:tc>
      </w:tr>
      <w:tr w:rsidR="00382FFF" w:rsidRPr="00036E1E" w14:paraId="5A66EAAD" w14:textId="77777777" w:rsidTr="00780B8E">
        <w:tc>
          <w:tcPr>
            <w:tcW w:w="1085" w:type="dxa"/>
          </w:tcPr>
          <w:p w14:paraId="47740F7E" w14:textId="77777777" w:rsidR="00382FFF" w:rsidRPr="00036E1E" w:rsidRDefault="00382FFF" w:rsidP="00780B8E">
            <w:pPr>
              <w:jc w:val="center"/>
            </w:pPr>
            <w:r w:rsidRPr="00036E1E">
              <w:t>Case 10</w:t>
            </w:r>
          </w:p>
        </w:tc>
        <w:tc>
          <w:tcPr>
            <w:tcW w:w="822" w:type="dxa"/>
          </w:tcPr>
          <w:p w14:paraId="4A8340BF" w14:textId="77777777" w:rsidR="00382FFF" w:rsidRPr="00036E1E" w:rsidRDefault="00382FFF" w:rsidP="00780B8E">
            <w:pPr>
              <w:jc w:val="center"/>
            </w:pPr>
            <w:r w:rsidRPr="00036E1E">
              <w:t>424</w:t>
            </w:r>
          </w:p>
        </w:tc>
        <w:tc>
          <w:tcPr>
            <w:tcW w:w="827" w:type="dxa"/>
          </w:tcPr>
          <w:p w14:paraId="2857AF69" w14:textId="77777777" w:rsidR="00382FFF" w:rsidRPr="00036E1E" w:rsidRDefault="00382FFF" w:rsidP="00780B8E">
            <w:pPr>
              <w:jc w:val="center"/>
            </w:pPr>
            <w:r w:rsidRPr="00036E1E">
              <w:t>15</w:t>
            </w:r>
          </w:p>
        </w:tc>
        <w:tc>
          <w:tcPr>
            <w:tcW w:w="848" w:type="dxa"/>
          </w:tcPr>
          <w:p w14:paraId="46F128AF" w14:textId="77777777" w:rsidR="00382FFF" w:rsidRPr="00036E1E" w:rsidRDefault="00382FFF" w:rsidP="00780B8E">
            <w:pPr>
              <w:jc w:val="center"/>
            </w:pPr>
            <w:r w:rsidRPr="00036E1E">
              <w:t>5</w:t>
            </w:r>
          </w:p>
        </w:tc>
        <w:tc>
          <w:tcPr>
            <w:tcW w:w="997" w:type="dxa"/>
          </w:tcPr>
          <w:p w14:paraId="2CB29DBD" w14:textId="77777777" w:rsidR="00382FFF" w:rsidRPr="00036E1E" w:rsidRDefault="00382FFF" w:rsidP="00780B8E">
            <w:pPr>
              <w:jc w:val="center"/>
            </w:pPr>
            <w:r w:rsidRPr="00036E1E">
              <w:t>5</w:t>
            </w:r>
          </w:p>
        </w:tc>
        <w:tc>
          <w:tcPr>
            <w:tcW w:w="1181" w:type="dxa"/>
          </w:tcPr>
          <w:p w14:paraId="5B5A1F2B" w14:textId="77777777" w:rsidR="00382FFF" w:rsidRPr="00036E1E" w:rsidRDefault="00382FFF" w:rsidP="00780B8E">
            <w:pPr>
              <w:jc w:val="center"/>
            </w:pPr>
            <w:r w:rsidRPr="00036E1E">
              <w:t>1</w:t>
            </w:r>
          </w:p>
        </w:tc>
        <w:tc>
          <w:tcPr>
            <w:tcW w:w="897" w:type="dxa"/>
          </w:tcPr>
          <w:p w14:paraId="2B6AA7B6" w14:textId="77777777" w:rsidR="00382FFF" w:rsidRPr="00036E1E" w:rsidRDefault="00382FFF" w:rsidP="00780B8E">
            <w:pPr>
              <w:jc w:val="center"/>
            </w:pPr>
            <w:r w:rsidRPr="00036E1E">
              <w:t>5.3</w:t>
            </w:r>
          </w:p>
        </w:tc>
        <w:tc>
          <w:tcPr>
            <w:tcW w:w="897" w:type="dxa"/>
          </w:tcPr>
          <w:p w14:paraId="35B0CAF5" w14:textId="77777777" w:rsidR="00382FFF" w:rsidRPr="00036E1E" w:rsidRDefault="00382FFF" w:rsidP="00780B8E">
            <w:pPr>
              <w:jc w:val="center"/>
            </w:pPr>
            <w:r w:rsidRPr="00036E1E">
              <w:t>4.5</w:t>
            </w:r>
          </w:p>
        </w:tc>
      </w:tr>
    </w:tbl>
    <w:p w14:paraId="3945C83D" w14:textId="5C0DD7B4" w:rsidR="00382FFF" w:rsidRPr="00036E1E" w:rsidRDefault="00382FFF" w:rsidP="008E3ADC">
      <w:pPr>
        <w:pStyle w:val="ListParagraph"/>
        <w:ind w:left="420"/>
      </w:pPr>
      <w:r w:rsidRPr="00036E1E">
        <w:t>Table</w:t>
      </w:r>
      <w:r w:rsidR="008E3ADC" w:rsidRPr="00036E1E">
        <w:t xml:space="preserve"> </w:t>
      </w:r>
      <w:r w:rsidR="008E3ADC" w:rsidRPr="00461C3E">
        <w:rPr>
          <w:rFonts w:hint="eastAsia"/>
        </w:rPr>
        <w:t>2.</w:t>
      </w:r>
      <w:ins w:id="571"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72"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9</w:t>
      </w:r>
      <w:r w:rsidRPr="00036E1E">
        <w:t xml:space="preserve"> SNR at target BLER with TBS 424bit w/ 80ms bundling time</w:t>
      </w:r>
    </w:p>
    <w:tbl>
      <w:tblPr>
        <w:tblStyle w:val="TableGrid"/>
        <w:tblW w:w="0" w:type="auto"/>
        <w:tblInd w:w="-147" w:type="dxa"/>
        <w:tblLook w:val="04A0" w:firstRow="1" w:lastRow="0" w:firstColumn="1" w:lastColumn="0" w:noHBand="0" w:noVBand="1"/>
      </w:tblPr>
      <w:tblGrid>
        <w:gridCol w:w="1806"/>
        <w:gridCol w:w="1659"/>
        <w:gridCol w:w="1659"/>
        <w:gridCol w:w="972"/>
        <w:gridCol w:w="1417"/>
      </w:tblGrid>
      <w:tr w:rsidR="00382FFF" w:rsidRPr="00036E1E" w14:paraId="17A62082" w14:textId="77777777" w:rsidTr="00E967FD">
        <w:tc>
          <w:tcPr>
            <w:tcW w:w="1806" w:type="dxa"/>
          </w:tcPr>
          <w:p w14:paraId="451F9A63" w14:textId="77777777" w:rsidR="00382FFF" w:rsidRPr="00036E1E" w:rsidRDefault="00382FFF" w:rsidP="00780B8E">
            <w:pPr>
              <w:jc w:val="center"/>
              <w:rPr>
                <w:noProof/>
              </w:rPr>
            </w:pPr>
            <w:r w:rsidRPr="00036E1E">
              <w:rPr>
                <w:noProof/>
              </w:rPr>
              <w:t>BLER</w:t>
            </w:r>
          </w:p>
        </w:tc>
        <w:tc>
          <w:tcPr>
            <w:tcW w:w="1659" w:type="dxa"/>
          </w:tcPr>
          <w:p w14:paraId="687293B7" w14:textId="77777777" w:rsidR="00382FFF" w:rsidRPr="00036E1E" w:rsidRDefault="00382FFF" w:rsidP="00780B8E">
            <w:pPr>
              <w:jc w:val="center"/>
              <w:rPr>
                <w:noProof/>
              </w:rPr>
            </w:pPr>
            <w:r w:rsidRPr="00036E1E">
              <w:rPr>
                <w:sz w:val="16"/>
                <w:szCs w:val="16"/>
              </w:rPr>
              <w:t>10%</w:t>
            </w:r>
          </w:p>
        </w:tc>
        <w:tc>
          <w:tcPr>
            <w:tcW w:w="1659" w:type="dxa"/>
          </w:tcPr>
          <w:p w14:paraId="0E99C5D3" w14:textId="77777777" w:rsidR="00382FFF" w:rsidRPr="00036E1E" w:rsidRDefault="00382FFF" w:rsidP="00780B8E">
            <w:pPr>
              <w:jc w:val="center"/>
              <w:rPr>
                <w:noProof/>
              </w:rPr>
            </w:pPr>
            <w:r w:rsidRPr="00036E1E">
              <w:rPr>
                <w:sz w:val="16"/>
                <w:szCs w:val="16"/>
              </w:rPr>
              <w:t>6%</w:t>
            </w:r>
          </w:p>
        </w:tc>
        <w:tc>
          <w:tcPr>
            <w:tcW w:w="972" w:type="dxa"/>
          </w:tcPr>
          <w:p w14:paraId="3C46EA2C" w14:textId="77777777" w:rsidR="00382FFF" w:rsidRPr="00036E1E" w:rsidRDefault="00382FFF" w:rsidP="00780B8E">
            <w:pPr>
              <w:jc w:val="center"/>
              <w:rPr>
                <w:noProof/>
              </w:rPr>
            </w:pPr>
            <w:r w:rsidRPr="00036E1E">
              <w:rPr>
                <w:sz w:val="16"/>
                <w:szCs w:val="16"/>
              </w:rPr>
              <w:t>2%</w:t>
            </w:r>
          </w:p>
        </w:tc>
        <w:tc>
          <w:tcPr>
            <w:tcW w:w="1417" w:type="dxa"/>
          </w:tcPr>
          <w:p w14:paraId="07926E82" w14:textId="77777777" w:rsidR="00382FFF" w:rsidRPr="00036E1E" w:rsidRDefault="00382FFF" w:rsidP="00780B8E">
            <w:pPr>
              <w:jc w:val="center"/>
              <w:rPr>
                <w:noProof/>
              </w:rPr>
            </w:pPr>
            <w:r w:rsidRPr="00036E1E">
              <w:rPr>
                <w:sz w:val="16"/>
                <w:szCs w:val="16"/>
              </w:rPr>
              <w:t>1%</w:t>
            </w:r>
          </w:p>
        </w:tc>
      </w:tr>
      <w:tr w:rsidR="00382FFF" w:rsidRPr="00036E1E" w14:paraId="0DD8D52D" w14:textId="77777777" w:rsidTr="00E967FD">
        <w:tc>
          <w:tcPr>
            <w:tcW w:w="1806" w:type="dxa"/>
          </w:tcPr>
          <w:p w14:paraId="5B39E64E" w14:textId="77777777" w:rsidR="00382FFF" w:rsidRPr="00036E1E" w:rsidRDefault="00382FFF" w:rsidP="00780B8E">
            <w:pPr>
              <w:jc w:val="center"/>
              <w:rPr>
                <w:noProof/>
              </w:rPr>
            </w:pPr>
            <w:r w:rsidRPr="00036E1E">
              <w:rPr>
                <w:noProof/>
              </w:rPr>
              <w:t>SNR(case10)</w:t>
            </w:r>
          </w:p>
        </w:tc>
        <w:tc>
          <w:tcPr>
            <w:tcW w:w="1659" w:type="dxa"/>
          </w:tcPr>
          <w:p w14:paraId="57451853" w14:textId="77777777" w:rsidR="00382FFF" w:rsidRPr="00036E1E" w:rsidRDefault="00382FFF" w:rsidP="00780B8E">
            <w:pPr>
              <w:jc w:val="center"/>
              <w:rPr>
                <w:noProof/>
              </w:rPr>
            </w:pPr>
            <w:r w:rsidRPr="00036E1E">
              <w:rPr>
                <w:noProof/>
              </w:rPr>
              <w:t>1.44</w:t>
            </w:r>
          </w:p>
        </w:tc>
        <w:tc>
          <w:tcPr>
            <w:tcW w:w="1659" w:type="dxa"/>
          </w:tcPr>
          <w:p w14:paraId="10C307C4" w14:textId="77777777" w:rsidR="00382FFF" w:rsidRPr="00036E1E" w:rsidRDefault="00382FFF" w:rsidP="00780B8E">
            <w:pPr>
              <w:jc w:val="center"/>
              <w:rPr>
                <w:noProof/>
              </w:rPr>
            </w:pPr>
            <w:r w:rsidRPr="00036E1E">
              <w:rPr>
                <w:noProof/>
              </w:rPr>
              <w:t>1.58</w:t>
            </w:r>
          </w:p>
        </w:tc>
        <w:tc>
          <w:tcPr>
            <w:tcW w:w="972" w:type="dxa"/>
          </w:tcPr>
          <w:p w14:paraId="250D94FD" w14:textId="77777777" w:rsidR="00382FFF" w:rsidRPr="00036E1E" w:rsidRDefault="00382FFF" w:rsidP="00780B8E">
            <w:pPr>
              <w:jc w:val="center"/>
              <w:rPr>
                <w:noProof/>
              </w:rPr>
            </w:pPr>
            <w:r w:rsidRPr="00036E1E">
              <w:rPr>
                <w:noProof/>
              </w:rPr>
              <w:t>1.88</w:t>
            </w:r>
          </w:p>
        </w:tc>
        <w:tc>
          <w:tcPr>
            <w:tcW w:w="1417" w:type="dxa"/>
          </w:tcPr>
          <w:p w14:paraId="15197CE3" w14:textId="77777777" w:rsidR="00382FFF" w:rsidRPr="00036E1E" w:rsidRDefault="00382FFF" w:rsidP="00780B8E">
            <w:pPr>
              <w:jc w:val="center"/>
              <w:rPr>
                <w:noProof/>
              </w:rPr>
            </w:pPr>
            <w:r w:rsidRPr="00036E1E">
              <w:rPr>
                <w:noProof/>
              </w:rPr>
              <w:t>2.05</w:t>
            </w:r>
          </w:p>
        </w:tc>
      </w:tr>
      <w:bookmarkEnd w:id="568"/>
    </w:tbl>
    <w:p w14:paraId="5276E87A" w14:textId="03E38399" w:rsidR="00382FFF" w:rsidRPr="00036E1E" w:rsidRDefault="00382FFF" w:rsidP="00382FFF">
      <w:pPr>
        <w:jc w:val="center"/>
      </w:pPr>
    </w:p>
    <w:p w14:paraId="36C174F3" w14:textId="77777777" w:rsidR="00382FFF" w:rsidRPr="00036E1E" w:rsidRDefault="00382FFF" w:rsidP="00382FFF">
      <w:pPr>
        <w:pStyle w:val="ListParagraph"/>
        <w:widowControl w:val="0"/>
        <w:numPr>
          <w:ilvl w:val="0"/>
          <w:numId w:val="31"/>
        </w:numPr>
        <w:jc w:val="both"/>
        <w:rPr>
          <w:b/>
        </w:rPr>
      </w:pPr>
      <w:r w:rsidRPr="00036E1E">
        <w:rPr>
          <w:b/>
        </w:rPr>
        <w:t>160ms bundling time</w:t>
      </w:r>
    </w:p>
    <w:p w14:paraId="36B065F2" w14:textId="77777777" w:rsidR="00382FFF" w:rsidRPr="00036E1E" w:rsidRDefault="00382FFF" w:rsidP="00382FFF">
      <w:pPr>
        <w:pStyle w:val="ListParagraph"/>
        <w:widowControl w:val="0"/>
        <w:numPr>
          <w:ilvl w:val="1"/>
          <w:numId w:val="31"/>
        </w:numPr>
        <w:spacing w:after="160" w:line="278" w:lineRule="auto"/>
        <w:contextualSpacing/>
      </w:pPr>
      <w:r w:rsidRPr="00036E1E">
        <w:t>208 bits</w:t>
      </w:r>
    </w:p>
    <w:p w14:paraId="2843BC53" w14:textId="2E2B39AC"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73"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74"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 xml:space="preserve">10 </w:t>
      </w:r>
      <w:r w:rsidRPr="00036E1E">
        <w:t>Combinations of TBS 208bit w/ 160ms bundling time</w:t>
      </w:r>
    </w:p>
    <w:tbl>
      <w:tblPr>
        <w:tblStyle w:val="TableGrid"/>
        <w:tblW w:w="7542" w:type="dxa"/>
        <w:tblInd w:w="-147" w:type="dxa"/>
        <w:tblLook w:val="04A0" w:firstRow="1" w:lastRow="0" w:firstColumn="1" w:lastColumn="0" w:noHBand="0" w:noVBand="1"/>
      </w:tblPr>
      <w:tblGrid>
        <w:gridCol w:w="816"/>
        <w:gridCol w:w="583"/>
        <w:gridCol w:w="572"/>
        <w:gridCol w:w="639"/>
        <w:gridCol w:w="872"/>
        <w:gridCol w:w="1050"/>
        <w:gridCol w:w="1505"/>
        <w:gridCol w:w="1505"/>
      </w:tblGrid>
      <w:tr w:rsidR="008E3ADC" w:rsidRPr="00F944BD" w14:paraId="4BF4C37C" w14:textId="77777777" w:rsidTr="008E3ADC">
        <w:tc>
          <w:tcPr>
            <w:tcW w:w="816" w:type="dxa"/>
            <w:tcBorders>
              <w:top w:val="single" w:sz="4" w:space="0" w:color="auto"/>
              <w:left w:val="single" w:sz="4" w:space="0" w:color="auto"/>
              <w:bottom w:val="single" w:sz="4" w:space="0" w:color="auto"/>
              <w:right w:val="single" w:sz="4" w:space="0" w:color="auto"/>
            </w:tcBorders>
            <w:hideMark/>
          </w:tcPr>
          <w:p w14:paraId="499C7399" w14:textId="77777777" w:rsidR="008E3ADC" w:rsidRPr="00036E1E" w:rsidRDefault="008E3ADC" w:rsidP="00780B8E">
            <w:pPr>
              <w:jc w:val="center"/>
            </w:pPr>
            <w:r w:rsidRPr="00036E1E">
              <w:t>scheme</w:t>
            </w:r>
          </w:p>
        </w:tc>
        <w:tc>
          <w:tcPr>
            <w:tcW w:w="583" w:type="dxa"/>
            <w:tcBorders>
              <w:top w:val="single" w:sz="4" w:space="0" w:color="auto"/>
              <w:left w:val="single" w:sz="4" w:space="0" w:color="auto"/>
              <w:bottom w:val="single" w:sz="4" w:space="0" w:color="auto"/>
              <w:right w:val="single" w:sz="4" w:space="0" w:color="auto"/>
            </w:tcBorders>
            <w:hideMark/>
          </w:tcPr>
          <w:p w14:paraId="120B9E4F" w14:textId="77777777" w:rsidR="008E3ADC" w:rsidRPr="00036E1E" w:rsidRDefault="008E3ADC" w:rsidP="00780B8E">
            <w:pPr>
              <w:jc w:val="center"/>
            </w:pPr>
            <w:r w:rsidRPr="00036E1E">
              <w:t>TBS</w:t>
            </w:r>
          </w:p>
        </w:tc>
        <w:tc>
          <w:tcPr>
            <w:tcW w:w="572" w:type="dxa"/>
            <w:tcBorders>
              <w:top w:val="single" w:sz="4" w:space="0" w:color="auto"/>
              <w:left w:val="single" w:sz="4" w:space="0" w:color="auto"/>
              <w:bottom w:val="single" w:sz="4" w:space="0" w:color="auto"/>
              <w:right w:val="single" w:sz="4" w:space="0" w:color="auto"/>
            </w:tcBorders>
            <w:hideMark/>
          </w:tcPr>
          <w:p w14:paraId="62C4FB7D" w14:textId="77777777" w:rsidR="008E3ADC" w:rsidRPr="00036E1E" w:rsidRDefault="008E3ADC" w:rsidP="00780B8E">
            <w:pPr>
              <w:jc w:val="center"/>
            </w:pPr>
            <w:r w:rsidRPr="00036E1E">
              <w:t>SCS</w:t>
            </w:r>
          </w:p>
        </w:tc>
        <w:tc>
          <w:tcPr>
            <w:tcW w:w="639" w:type="dxa"/>
            <w:tcBorders>
              <w:top w:val="single" w:sz="4" w:space="0" w:color="auto"/>
              <w:left w:val="single" w:sz="4" w:space="0" w:color="auto"/>
              <w:bottom w:val="single" w:sz="4" w:space="0" w:color="auto"/>
              <w:right w:val="single" w:sz="4" w:space="0" w:color="auto"/>
            </w:tcBorders>
            <w:hideMark/>
          </w:tcPr>
          <w:p w14:paraId="39F0CC7E" w14:textId="356BECC8" w:rsidR="008E3ADC" w:rsidRPr="00036E1E" w:rsidRDefault="008E3ADC" w:rsidP="00780B8E">
            <w:pPr>
              <w:jc w:val="center"/>
            </w:pPr>
            <w:r w:rsidRPr="00036E1E">
              <w:t>MCS</w:t>
            </w:r>
          </w:p>
        </w:tc>
        <w:tc>
          <w:tcPr>
            <w:tcW w:w="872" w:type="dxa"/>
            <w:tcBorders>
              <w:top w:val="single" w:sz="4" w:space="0" w:color="auto"/>
              <w:left w:val="single" w:sz="4" w:space="0" w:color="auto"/>
              <w:bottom w:val="single" w:sz="4" w:space="0" w:color="auto"/>
              <w:right w:val="single" w:sz="4" w:space="0" w:color="auto"/>
            </w:tcBorders>
            <w:hideMark/>
          </w:tcPr>
          <w:p w14:paraId="65E1CEB2" w14:textId="77777777" w:rsidR="008E3ADC" w:rsidRPr="00036E1E" w:rsidRDefault="008E3ADC" w:rsidP="00780B8E">
            <w:pPr>
              <w:jc w:val="center"/>
            </w:pPr>
            <w:r w:rsidRPr="00036E1E">
              <w:t>Number of RU</w:t>
            </w:r>
          </w:p>
        </w:tc>
        <w:tc>
          <w:tcPr>
            <w:tcW w:w="1050" w:type="dxa"/>
            <w:tcBorders>
              <w:top w:val="single" w:sz="4" w:space="0" w:color="auto"/>
              <w:left w:val="single" w:sz="4" w:space="0" w:color="auto"/>
              <w:bottom w:val="single" w:sz="4" w:space="0" w:color="auto"/>
              <w:right w:val="single" w:sz="4" w:space="0" w:color="auto"/>
            </w:tcBorders>
            <w:hideMark/>
          </w:tcPr>
          <w:p w14:paraId="22C36319" w14:textId="77777777" w:rsidR="008E3ADC" w:rsidRPr="00036E1E" w:rsidRDefault="008E3ADC" w:rsidP="00780B8E">
            <w:pPr>
              <w:jc w:val="center"/>
            </w:pPr>
            <w:r w:rsidRPr="00036E1E">
              <w:t xml:space="preserve">Repetition number </w:t>
            </w:r>
          </w:p>
        </w:tc>
        <w:tc>
          <w:tcPr>
            <w:tcW w:w="1505" w:type="dxa"/>
            <w:tcBorders>
              <w:top w:val="single" w:sz="4" w:space="0" w:color="auto"/>
              <w:left w:val="single" w:sz="4" w:space="0" w:color="auto"/>
              <w:bottom w:val="single" w:sz="4" w:space="0" w:color="auto"/>
              <w:right w:val="single" w:sz="4" w:space="0" w:color="auto"/>
            </w:tcBorders>
            <w:hideMark/>
          </w:tcPr>
          <w:p w14:paraId="3CBD8728" w14:textId="3B89C237" w:rsidR="008E3ADC" w:rsidRPr="00036E1E" w:rsidRDefault="008E3ADC" w:rsidP="00780B8E">
            <w:pPr>
              <w:jc w:val="center"/>
            </w:pPr>
            <w:r w:rsidRPr="00036E1E">
              <w:t>PHY bitrate</w:t>
            </w:r>
            <w:r w:rsidR="00AE1657">
              <w:rPr>
                <w:rFonts w:hint="eastAsia"/>
                <w:lang w:eastAsia="zh-CN"/>
              </w:rPr>
              <w:t>(kbps)</w:t>
            </w:r>
          </w:p>
        </w:tc>
        <w:tc>
          <w:tcPr>
            <w:tcW w:w="1505" w:type="dxa"/>
            <w:tcBorders>
              <w:top w:val="single" w:sz="4" w:space="0" w:color="auto"/>
              <w:left w:val="single" w:sz="4" w:space="0" w:color="auto"/>
              <w:bottom w:val="single" w:sz="4" w:space="0" w:color="auto"/>
              <w:right w:val="single" w:sz="4" w:space="0" w:color="auto"/>
            </w:tcBorders>
            <w:hideMark/>
          </w:tcPr>
          <w:p w14:paraId="6F080A05" w14:textId="77777777" w:rsidR="008E3ADC" w:rsidRPr="00F944BD" w:rsidRDefault="008E3ADC" w:rsidP="00F944BD">
            <w:pPr>
              <w:jc w:val="center"/>
              <w:rPr>
                <w:lang w:val="de-DE"/>
              </w:rPr>
            </w:pPr>
            <w:r w:rsidRPr="00F944BD">
              <w:rPr>
                <w:lang w:val="de-DE"/>
              </w:rPr>
              <w:t>Codec</w:t>
            </w:r>
          </w:p>
          <w:p w14:paraId="10D163F7" w14:textId="77C0BA17" w:rsidR="008E3ADC" w:rsidRPr="00F944BD" w:rsidRDefault="008E3ADC" w:rsidP="00F944BD">
            <w:pPr>
              <w:jc w:val="center"/>
              <w:rPr>
                <w:lang w:val="de-DE"/>
              </w:rPr>
            </w:pPr>
            <w:r w:rsidRPr="00F944BD">
              <w:rPr>
                <w:lang w:val="de-DE"/>
              </w:rPr>
              <w:t>bitrate</w:t>
            </w:r>
            <w:r w:rsidR="00AE1657">
              <w:rPr>
                <w:rFonts w:hint="eastAsia"/>
                <w:lang w:eastAsia="zh-CN"/>
              </w:rPr>
              <w:t>(kbps)</w:t>
            </w:r>
          </w:p>
        </w:tc>
      </w:tr>
      <w:tr w:rsidR="008E3ADC" w:rsidRPr="00036E1E" w14:paraId="44E4B3A5" w14:textId="77777777" w:rsidTr="008E3ADC">
        <w:tc>
          <w:tcPr>
            <w:tcW w:w="816" w:type="dxa"/>
            <w:tcBorders>
              <w:top w:val="single" w:sz="4" w:space="0" w:color="auto"/>
              <w:left w:val="single" w:sz="4" w:space="0" w:color="auto"/>
              <w:bottom w:val="single" w:sz="4" w:space="0" w:color="auto"/>
              <w:right w:val="single" w:sz="4" w:space="0" w:color="auto"/>
            </w:tcBorders>
            <w:hideMark/>
          </w:tcPr>
          <w:p w14:paraId="07FC5433" w14:textId="77777777" w:rsidR="008E3ADC" w:rsidRPr="00036E1E" w:rsidRDefault="008E3ADC" w:rsidP="00780B8E">
            <w:pPr>
              <w:jc w:val="center"/>
            </w:pPr>
            <w:r w:rsidRPr="00036E1E">
              <w:t>Case 11</w:t>
            </w:r>
          </w:p>
        </w:tc>
        <w:tc>
          <w:tcPr>
            <w:tcW w:w="583" w:type="dxa"/>
            <w:vMerge w:val="restart"/>
            <w:tcBorders>
              <w:top w:val="single" w:sz="4" w:space="0" w:color="auto"/>
              <w:left w:val="single" w:sz="4" w:space="0" w:color="auto"/>
              <w:right w:val="single" w:sz="4" w:space="0" w:color="auto"/>
            </w:tcBorders>
            <w:hideMark/>
          </w:tcPr>
          <w:p w14:paraId="7636EE6F" w14:textId="77777777" w:rsidR="008E3ADC" w:rsidRPr="00036E1E" w:rsidRDefault="008E3ADC" w:rsidP="00780B8E">
            <w:pPr>
              <w:jc w:val="center"/>
            </w:pPr>
            <w:r w:rsidRPr="00036E1E">
              <w:t>208</w:t>
            </w:r>
          </w:p>
        </w:tc>
        <w:tc>
          <w:tcPr>
            <w:tcW w:w="572" w:type="dxa"/>
            <w:tcBorders>
              <w:top w:val="single" w:sz="4" w:space="0" w:color="auto"/>
              <w:left w:val="single" w:sz="4" w:space="0" w:color="auto"/>
              <w:bottom w:val="single" w:sz="4" w:space="0" w:color="auto"/>
              <w:right w:val="single" w:sz="4" w:space="0" w:color="auto"/>
            </w:tcBorders>
            <w:hideMark/>
          </w:tcPr>
          <w:p w14:paraId="34660439" w14:textId="77777777" w:rsidR="008E3ADC" w:rsidRPr="00036E1E" w:rsidRDefault="008E3ADC" w:rsidP="00780B8E">
            <w:pPr>
              <w:jc w:val="center"/>
            </w:pPr>
            <w:r w:rsidRPr="00036E1E">
              <w:t>15</w:t>
            </w:r>
          </w:p>
        </w:tc>
        <w:tc>
          <w:tcPr>
            <w:tcW w:w="639" w:type="dxa"/>
            <w:tcBorders>
              <w:top w:val="single" w:sz="4" w:space="0" w:color="auto"/>
              <w:left w:val="single" w:sz="4" w:space="0" w:color="auto"/>
              <w:bottom w:val="single" w:sz="4" w:space="0" w:color="auto"/>
              <w:right w:val="single" w:sz="4" w:space="0" w:color="auto"/>
            </w:tcBorders>
            <w:hideMark/>
          </w:tcPr>
          <w:p w14:paraId="48BCC7C3" w14:textId="0687DEAF" w:rsidR="008E3ADC" w:rsidRPr="00036E1E" w:rsidRDefault="008E3ADC" w:rsidP="00780B8E">
            <w:pPr>
              <w:jc w:val="center"/>
            </w:pPr>
            <w:r w:rsidRPr="00036E1E">
              <w:t>2</w:t>
            </w:r>
          </w:p>
        </w:tc>
        <w:tc>
          <w:tcPr>
            <w:tcW w:w="872" w:type="dxa"/>
            <w:tcBorders>
              <w:top w:val="single" w:sz="4" w:space="0" w:color="auto"/>
              <w:left w:val="single" w:sz="4" w:space="0" w:color="auto"/>
              <w:bottom w:val="single" w:sz="4" w:space="0" w:color="auto"/>
              <w:right w:val="single" w:sz="4" w:space="0" w:color="auto"/>
            </w:tcBorders>
            <w:hideMark/>
          </w:tcPr>
          <w:p w14:paraId="0D486181" w14:textId="77777777" w:rsidR="008E3ADC" w:rsidRPr="00036E1E" w:rsidRDefault="008E3ADC" w:rsidP="00780B8E">
            <w:pPr>
              <w:jc w:val="center"/>
            </w:pPr>
            <w:r w:rsidRPr="00036E1E">
              <w:t>6</w:t>
            </w:r>
          </w:p>
        </w:tc>
        <w:tc>
          <w:tcPr>
            <w:tcW w:w="1050" w:type="dxa"/>
            <w:tcBorders>
              <w:top w:val="single" w:sz="4" w:space="0" w:color="auto"/>
              <w:left w:val="single" w:sz="4" w:space="0" w:color="auto"/>
              <w:bottom w:val="single" w:sz="4" w:space="0" w:color="auto"/>
              <w:right w:val="single" w:sz="4" w:space="0" w:color="auto"/>
            </w:tcBorders>
            <w:hideMark/>
          </w:tcPr>
          <w:p w14:paraId="2CD1474A" w14:textId="77777777" w:rsidR="008E3ADC" w:rsidRPr="00036E1E" w:rsidRDefault="008E3ADC" w:rsidP="00780B8E">
            <w:pPr>
              <w:jc w:val="center"/>
            </w:pPr>
            <w:r w:rsidRPr="00036E1E">
              <w:t>2</w:t>
            </w:r>
          </w:p>
        </w:tc>
        <w:tc>
          <w:tcPr>
            <w:tcW w:w="1505" w:type="dxa"/>
            <w:vMerge w:val="restart"/>
            <w:tcBorders>
              <w:top w:val="single" w:sz="4" w:space="0" w:color="auto"/>
              <w:left w:val="single" w:sz="4" w:space="0" w:color="auto"/>
              <w:right w:val="single" w:sz="4" w:space="0" w:color="auto"/>
            </w:tcBorders>
            <w:hideMark/>
          </w:tcPr>
          <w:p w14:paraId="73A8A8E9" w14:textId="77777777" w:rsidR="008E3ADC" w:rsidRPr="00036E1E" w:rsidRDefault="008E3ADC" w:rsidP="00780B8E">
            <w:pPr>
              <w:jc w:val="center"/>
            </w:pPr>
            <w:r w:rsidRPr="00036E1E">
              <w:t>1.3</w:t>
            </w:r>
          </w:p>
        </w:tc>
        <w:tc>
          <w:tcPr>
            <w:tcW w:w="1505" w:type="dxa"/>
            <w:vMerge w:val="restart"/>
            <w:tcBorders>
              <w:top w:val="single" w:sz="4" w:space="0" w:color="auto"/>
              <w:left w:val="single" w:sz="4" w:space="0" w:color="auto"/>
              <w:right w:val="single" w:sz="4" w:space="0" w:color="auto"/>
            </w:tcBorders>
            <w:hideMark/>
          </w:tcPr>
          <w:p w14:paraId="2864FA57" w14:textId="77777777" w:rsidR="008E3ADC" w:rsidRPr="00036E1E" w:rsidRDefault="008E3ADC" w:rsidP="00780B8E">
            <w:pPr>
              <w:jc w:val="center"/>
            </w:pPr>
            <w:r w:rsidRPr="00036E1E">
              <w:t>0.9</w:t>
            </w:r>
          </w:p>
        </w:tc>
      </w:tr>
      <w:tr w:rsidR="008E3ADC" w:rsidRPr="00036E1E" w14:paraId="0AF2494D" w14:textId="77777777" w:rsidTr="008E3ADC">
        <w:tc>
          <w:tcPr>
            <w:tcW w:w="816" w:type="dxa"/>
            <w:tcBorders>
              <w:top w:val="single" w:sz="4" w:space="0" w:color="auto"/>
              <w:left w:val="single" w:sz="4" w:space="0" w:color="auto"/>
              <w:bottom w:val="single" w:sz="4" w:space="0" w:color="auto"/>
              <w:right w:val="single" w:sz="4" w:space="0" w:color="auto"/>
            </w:tcBorders>
          </w:tcPr>
          <w:p w14:paraId="14CCAB31" w14:textId="77777777" w:rsidR="008E3ADC" w:rsidRPr="00036E1E" w:rsidRDefault="008E3ADC" w:rsidP="00780B8E">
            <w:pPr>
              <w:jc w:val="center"/>
            </w:pPr>
            <w:r w:rsidRPr="00036E1E">
              <w:t>Case 12</w:t>
            </w:r>
          </w:p>
        </w:tc>
        <w:tc>
          <w:tcPr>
            <w:tcW w:w="583" w:type="dxa"/>
            <w:vMerge/>
            <w:tcBorders>
              <w:left w:val="single" w:sz="4" w:space="0" w:color="auto"/>
              <w:right w:val="single" w:sz="4" w:space="0" w:color="auto"/>
            </w:tcBorders>
          </w:tcPr>
          <w:p w14:paraId="0AD04002" w14:textId="77777777" w:rsidR="008E3ADC" w:rsidRPr="00036E1E" w:rsidRDefault="008E3ADC" w:rsidP="00780B8E">
            <w:pPr>
              <w:jc w:val="center"/>
            </w:pPr>
          </w:p>
        </w:tc>
        <w:tc>
          <w:tcPr>
            <w:tcW w:w="572" w:type="dxa"/>
            <w:tcBorders>
              <w:top w:val="single" w:sz="4" w:space="0" w:color="auto"/>
              <w:left w:val="single" w:sz="4" w:space="0" w:color="auto"/>
              <w:bottom w:val="single" w:sz="4" w:space="0" w:color="auto"/>
              <w:right w:val="single" w:sz="4" w:space="0" w:color="auto"/>
            </w:tcBorders>
          </w:tcPr>
          <w:p w14:paraId="723451F5" w14:textId="77777777" w:rsidR="008E3ADC" w:rsidRPr="00036E1E" w:rsidRDefault="008E3ADC" w:rsidP="00780B8E">
            <w:pPr>
              <w:jc w:val="center"/>
            </w:pPr>
            <w:r w:rsidRPr="00036E1E">
              <w:t>3.75</w:t>
            </w:r>
          </w:p>
        </w:tc>
        <w:tc>
          <w:tcPr>
            <w:tcW w:w="639" w:type="dxa"/>
            <w:tcBorders>
              <w:top w:val="single" w:sz="4" w:space="0" w:color="auto"/>
              <w:left w:val="single" w:sz="4" w:space="0" w:color="auto"/>
              <w:bottom w:val="single" w:sz="4" w:space="0" w:color="auto"/>
              <w:right w:val="single" w:sz="4" w:space="0" w:color="auto"/>
            </w:tcBorders>
          </w:tcPr>
          <w:p w14:paraId="5C391DE9" w14:textId="52EB34C3" w:rsidR="008E3ADC" w:rsidRPr="00036E1E" w:rsidRDefault="008E3ADC" w:rsidP="00780B8E">
            <w:pPr>
              <w:jc w:val="center"/>
            </w:pPr>
            <w:r w:rsidRPr="00036E1E">
              <w:t>4</w:t>
            </w:r>
          </w:p>
        </w:tc>
        <w:tc>
          <w:tcPr>
            <w:tcW w:w="872" w:type="dxa"/>
            <w:tcBorders>
              <w:top w:val="single" w:sz="4" w:space="0" w:color="auto"/>
              <w:left w:val="single" w:sz="4" w:space="0" w:color="auto"/>
              <w:bottom w:val="single" w:sz="4" w:space="0" w:color="auto"/>
              <w:right w:val="single" w:sz="4" w:space="0" w:color="auto"/>
            </w:tcBorders>
          </w:tcPr>
          <w:p w14:paraId="163D61DE" w14:textId="77777777" w:rsidR="008E3ADC" w:rsidRPr="00036E1E" w:rsidRDefault="008E3ADC" w:rsidP="00780B8E">
            <w:pPr>
              <w:jc w:val="center"/>
            </w:pPr>
            <w:r w:rsidRPr="00036E1E">
              <w:t>3</w:t>
            </w:r>
          </w:p>
        </w:tc>
        <w:tc>
          <w:tcPr>
            <w:tcW w:w="1050" w:type="dxa"/>
            <w:tcBorders>
              <w:top w:val="single" w:sz="4" w:space="0" w:color="auto"/>
              <w:left w:val="single" w:sz="4" w:space="0" w:color="auto"/>
              <w:bottom w:val="single" w:sz="4" w:space="0" w:color="auto"/>
              <w:right w:val="single" w:sz="4" w:space="0" w:color="auto"/>
            </w:tcBorders>
          </w:tcPr>
          <w:p w14:paraId="4BE03C8B" w14:textId="77777777" w:rsidR="008E3ADC" w:rsidRPr="00036E1E" w:rsidRDefault="008E3ADC" w:rsidP="00780B8E">
            <w:pPr>
              <w:jc w:val="center"/>
            </w:pPr>
            <w:r w:rsidRPr="00036E1E">
              <w:t>1</w:t>
            </w:r>
          </w:p>
        </w:tc>
        <w:tc>
          <w:tcPr>
            <w:tcW w:w="1505" w:type="dxa"/>
            <w:vMerge/>
            <w:tcBorders>
              <w:left w:val="single" w:sz="4" w:space="0" w:color="auto"/>
              <w:right w:val="single" w:sz="4" w:space="0" w:color="auto"/>
            </w:tcBorders>
          </w:tcPr>
          <w:p w14:paraId="747F717E" w14:textId="77777777" w:rsidR="008E3ADC" w:rsidRPr="00036E1E" w:rsidRDefault="008E3ADC" w:rsidP="00780B8E">
            <w:pPr>
              <w:jc w:val="center"/>
            </w:pPr>
          </w:p>
        </w:tc>
        <w:tc>
          <w:tcPr>
            <w:tcW w:w="1505" w:type="dxa"/>
            <w:vMerge/>
            <w:tcBorders>
              <w:left w:val="single" w:sz="4" w:space="0" w:color="auto"/>
              <w:right w:val="single" w:sz="4" w:space="0" w:color="auto"/>
            </w:tcBorders>
          </w:tcPr>
          <w:p w14:paraId="5831D62C" w14:textId="77777777" w:rsidR="008E3ADC" w:rsidRPr="00036E1E" w:rsidRDefault="008E3ADC" w:rsidP="00780B8E">
            <w:pPr>
              <w:jc w:val="center"/>
            </w:pPr>
          </w:p>
        </w:tc>
      </w:tr>
      <w:tr w:rsidR="008E3ADC" w:rsidRPr="00036E1E" w14:paraId="63F46FA7" w14:textId="77777777" w:rsidTr="008E3ADC">
        <w:tc>
          <w:tcPr>
            <w:tcW w:w="816" w:type="dxa"/>
            <w:tcBorders>
              <w:top w:val="single" w:sz="4" w:space="0" w:color="auto"/>
              <w:left w:val="single" w:sz="4" w:space="0" w:color="auto"/>
              <w:bottom w:val="single" w:sz="4" w:space="0" w:color="auto"/>
              <w:right w:val="single" w:sz="4" w:space="0" w:color="auto"/>
            </w:tcBorders>
          </w:tcPr>
          <w:p w14:paraId="0BF2D75B" w14:textId="77777777" w:rsidR="008E3ADC" w:rsidRPr="00036E1E" w:rsidRDefault="008E3ADC" w:rsidP="00780B8E">
            <w:pPr>
              <w:jc w:val="center"/>
            </w:pPr>
            <w:r w:rsidRPr="00036E1E">
              <w:t>Case 13</w:t>
            </w:r>
          </w:p>
        </w:tc>
        <w:tc>
          <w:tcPr>
            <w:tcW w:w="583" w:type="dxa"/>
            <w:vMerge/>
            <w:tcBorders>
              <w:left w:val="single" w:sz="4" w:space="0" w:color="auto"/>
              <w:bottom w:val="single" w:sz="4" w:space="0" w:color="auto"/>
              <w:right w:val="single" w:sz="4" w:space="0" w:color="auto"/>
            </w:tcBorders>
          </w:tcPr>
          <w:p w14:paraId="7E3C835D" w14:textId="77777777" w:rsidR="008E3ADC" w:rsidRPr="00036E1E" w:rsidRDefault="008E3ADC" w:rsidP="00780B8E">
            <w:pPr>
              <w:jc w:val="center"/>
            </w:pPr>
          </w:p>
        </w:tc>
        <w:tc>
          <w:tcPr>
            <w:tcW w:w="572" w:type="dxa"/>
            <w:tcBorders>
              <w:top w:val="single" w:sz="4" w:space="0" w:color="auto"/>
              <w:left w:val="single" w:sz="4" w:space="0" w:color="auto"/>
              <w:bottom w:val="single" w:sz="4" w:space="0" w:color="auto"/>
              <w:right w:val="single" w:sz="4" w:space="0" w:color="auto"/>
            </w:tcBorders>
          </w:tcPr>
          <w:p w14:paraId="728887A9" w14:textId="77777777" w:rsidR="008E3ADC" w:rsidRPr="00036E1E" w:rsidRDefault="008E3ADC" w:rsidP="00780B8E">
            <w:pPr>
              <w:jc w:val="center"/>
            </w:pPr>
            <w:r w:rsidRPr="00036E1E">
              <w:t>15</w:t>
            </w:r>
          </w:p>
        </w:tc>
        <w:tc>
          <w:tcPr>
            <w:tcW w:w="639" w:type="dxa"/>
            <w:tcBorders>
              <w:top w:val="single" w:sz="4" w:space="0" w:color="auto"/>
              <w:left w:val="single" w:sz="4" w:space="0" w:color="auto"/>
              <w:bottom w:val="single" w:sz="4" w:space="0" w:color="auto"/>
              <w:right w:val="single" w:sz="4" w:space="0" w:color="auto"/>
            </w:tcBorders>
          </w:tcPr>
          <w:p w14:paraId="7AC9486A" w14:textId="45421657" w:rsidR="008E3ADC" w:rsidRPr="00036E1E" w:rsidRDefault="008E3ADC" w:rsidP="00780B8E">
            <w:pPr>
              <w:jc w:val="center"/>
            </w:pPr>
            <w:r w:rsidRPr="00036E1E">
              <w:t>4</w:t>
            </w:r>
          </w:p>
        </w:tc>
        <w:tc>
          <w:tcPr>
            <w:tcW w:w="872" w:type="dxa"/>
            <w:tcBorders>
              <w:top w:val="single" w:sz="4" w:space="0" w:color="auto"/>
              <w:left w:val="single" w:sz="4" w:space="0" w:color="auto"/>
              <w:bottom w:val="single" w:sz="4" w:space="0" w:color="auto"/>
              <w:right w:val="single" w:sz="4" w:space="0" w:color="auto"/>
            </w:tcBorders>
          </w:tcPr>
          <w:p w14:paraId="16EC0B9D" w14:textId="77777777" w:rsidR="008E3ADC" w:rsidRPr="00036E1E" w:rsidRDefault="008E3ADC" w:rsidP="00780B8E">
            <w:pPr>
              <w:jc w:val="center"/>
            </w:pPr>
            <w:r w:rsidRPr="00036E1E">
              <w:t>3</w:t>
            </w:r>
          </w:p>
        </w:tc>
        <w:tc>
          <w:tcPr>
            <w:tcW w:w="1050" w:type="dxa"/>
            <w:tcBorders>
              <w:top w:val="single" w:sz="4" w:space="0" w:color="auto"/>
              <w:left w:val="single" w:sz="4" w:space="0" w:color="auto"/>
              <w:bottom w:val="single" w:sz="4" w:space="0" w:color="auto"/>
              <w:right w:val="single" w:sz="4" w:space="0" w:color="auto"/>
            </w:tcBorders>
          </w:tcPr>
          <w:p w14:paraId="7886384F" w14:textId="77777777" w:rsidR="008E3ADC" w:rsidRPr="00036E1E" w:rsidRDefault="008E3ADC" w:rsidP="00780B8E">
            <w:pPr>
              <w:jc w:val="center"/>
            </w:pPr>
            <w:r w:rsidRPr="00036E1E">
              <w:t>4</w:t>
            </w:r>
          </w:p>
        </w:tc>
        <w:tc>
          <w:tcPr>
            <w:tcW w:w="1505" w:type="dxa"/>
            <w:vMerge/>
            <w:tcBorders>
              <w:left w:val="single" w:sz="4" w:space="0" w:color="auto"/>
              <w:bottom w:val="single" w:sz="4" w:space="0" w:color="auto"/>
              <w:right w:val="single" w:sz="4" w:space="0" w:color="auto"/>
            </w:tcBorders>
          </w:tcPr>
          <w:p w14:paraId="502B2A55" w14:textId="77777777" w:rsidR="008E3ADC" w:rsidRPr="00036E1E" w:rsidRDefault="008E3ADC" w:rsidP="00780B8E">
            <w:pPr>
              <w:jc w:val="center"/>
            </w:pPr>
          </w:p>
        </w:tc>
        <w:tc>
          <w:tcPr>
            <w:tcW w:w="1505" w:type="dxa"/>
            <w:vMerge/>
            <w:tcBorders>
              <w:left w:val="single" w:sz="4" w:space="0" w:color="auto"/>
              <w:bottom w:val="single" w:sz="4" w:space="0" w:color="auto"/>
              <w:right w:val="single" w:sz="4" w:space="0" w:color="auto"/>
            </w:tcBorders>
          </w:tcPr>
          <w:p w14:paraId="2303CDA1" w14:textId="77777777" w:rsidR="008E3ADC" w:rsidRPr="00036E1E" w:rsidRDefault="008E3ADC" w:rsidP="00780B8E">
            <w:pPr>
              <w:jc w:val="center"/>
            </w:pPr>
          </w:p>
        </w:tc>
      </w:tr>
    </w:tbl>
    <w:p w14:paraId="336C5587" w14:textId="131D87BC"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75"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76"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11</w:t>
      </w:r>
      <w:r w:rsidRPr="00036E1E">
        <w:t xml:space="preserve"> SNR at target BLER with TBS 208bit w/ 160ms bundling time</w:t>
      </w:r>
    </w:p>
    <w:tbl>
      <w:tblPr>
        <w:tblStyle w:val="TableGrid"/>
        <w:tblW w:w="0" w:type="auto"/>
        <w:tblLook w:val="04A0" w:firstRow="1" w:lastRow="0" w:firstColumn="1" w:lastColumn="0" w:noHBand="0" w:noVBand="1"/>
      </w:tblPr>
      <w:tblGrid>
        <w:gridCol w:w="1659"/>
        <w:gridCol w:w="1659"/>
        <w:gridCol w:w="1659"/>
        <w:gridCol w:w="972"/>
        <w:gridCol w:w="1417"/>
      </w:tblGrid>
      <w:tr w:rsidR="00382FFF" w:rsidRPr="00036E1E" w14:paraId="3C947611" w14:textId="77777777" w:rsidTr="008E3ADC">
        <w:tc>
          <w:tcPr>
            <w:tcW w:w="1659" w:type="dxa"/>
            <w:tcBorders>
              <w:top w:val="single" w:sz="4" w:space="0" w:color="auto"/>
              <w:left w:val="single" w:sz="4" w:space="0" w:color="auto"/>
              <w:bottom w:val="single" w:sz="4" w:space="0" w:color="auto"/>
              <w:right w:val="single" w:sz="4" w:space="0" w:color="auto"/>
            </w:tcBorders>
            <w:hideMark/>
          </w:tcPr>
          <w:p w14:paraId="5E19D92F"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20ADC24F" w14:textId="77777777" w:rsidR="00382FFF" w:rsidRPr="00036E1E" w:rsidRDefault="00382FFF" w:rsidP="00780B8E">
            <w:pPr>
              <w:jc w:val="center"/>
              <w:rPr>
                <w:noProof/>
              </w:rPr>
            </w:pPr>
            <w:r w:rsidRPr="00036E1E">
              <w:rPr>
                <w:sz w:val="16"/>
                <w:szCs w:val="16"/>
              </w:rPr>
              <w:t>10%</w:t>
            </w:r>
          </w:p>
        </w:tc>
        <w:tc>
          <w:tcPr>
            <w:tcW w:w="1659" w:type="dxa"/>
            <w:tcBorders>
              <w:top w:val="single" w:sz="4" w:space="0" w:color="auto"/>
              <w:left w:val="single" w:sz="4" w:space="0" w:color="auto"/>
              <w:bottom w:val="single" w:sz="4" w:space="0" w:color="auto"/>
              <w:right w:val="single" w:sz="4" w:space="0" w:color="auto"/>
            </w:tcBorders>
            <w:hideMark/>
          </w:tcPr>
          <w:p w14:paraId="45040932" w14:textId="77777777" w:rsidR="00382FFF" w:rsidRPr="00036E1E" w:rsidRDefault="00382FFF" w:rsidP="00780B8E">
            <w:pPr>
              <w:jc w:val="center"/>
              <w:rPr>
                <w:noProof/>
              </w:rPr>
            </w:pPr>
            <w:r w:rsidRPr="00036E1E">
              <w:rPr>
                <w:sz w:val="16"/>
                <w:szCs w:val="16"/>
              </w:rPr>
              <w:t>6%</w:t>
            </w:r>
          </w:p>
        </w:tc>
        <w:tc>
          <w:tcPr>
            <w:tcW w:w="972" w:type="dxa"/>
            <w:tcBorders>
              <w:top w:val="single" w:sz="4" w:space="0" w:color="auto"/>
              <w:left w:val="single" w:sz="4" w:space="0" w:color="auto"/>
              <w:bottom w:val="single" w:sz="4" w:space="0" w:color="auto"/>
              <w:right w:val="single" w:sz="4" w:space="0" w:color="auto"/>
            </w:tcBorders>
            <w:hideMark/>
          </w:tcPr>
          <w:p w14:paraId="46E19B5B"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811C3E1" w14:textId="77777777" w:rsidR="00382FFF" w:rsidRPr="00036E1E" w:rsidRDefault="00382FFF" w:rsidP="00780B8E">
            <w:pPr>
              <w:jc w:val="center"/>
              <w:rPr>
                <w:noProof/>
              </w:rPr>
            </w:pPr>
            <w:r w:rsidRPr="00036E1E">
              <w:rPr>
                <w:sz w:val="16"/>
                <w:szCs w:val="16"/>
              </w:rPr>
              <w:t>1%</w:t>
            </w:r>
          </w:p>
        </w:tc>
      </w:tr>
      <w:tr w:rsidR="00382FFF" w:rsidRPr="00036E1E" w14:paraId="7AC49A7F" w14:textId="77777777" w:rsidTr="008E3ADC">
        <w:tc>
          <w:tcPr>
            <w:tcW w:w="1659" w:type="dxa"/>
            <w:tcBorders>
              <w:top w:val="single" w:sz="4" w:space="0" w:color="auto"/>
              <w:left w:val="single" w:sz="4" w:space="0" w:color="auto"/>
              <w:bottom w:val="single" w:sz="4" w:space="0" w:color="auto"/>
              <w:right w:val="single" w:sz="4" w:space="0" w:color="auto"/>
            </w:tcBorders>
            <w:hideMark/>
          </w:tcPr>
          <w:p w14:paraId="26823029" w14:textId="77777777" w:rsidR="00382FFF" w:rsidRPr="00036E1E" w:rsidRDefault="00382FFF" w:rsidP="00780B8E">
            <w:pPr>
              <w:jc w:val="center"/>
              <w:rPr>
                <w:noProof/>
              </w:rPr>
            </w:pPr>
            <w:bookmarkStart w:id="577" w:name="OLE_LINK27"/>
            <w:r w:rsidRPr="00036E1E">
              <w:rPr>
                <w:noProof/>
              </w:rPr>
              <w:t>SNR(case11)</w:t>
            </w:r>
            <w:bookmarkEnd w:id="577"/>
          </w:p>
        </w:tc>
        <w:tc>
          <w:tcPr>
            <w:tcW w:w="1659" w:type="dxa"/>
            <w:tcBorders>
              <w:top w:val="single" w:sz="4" w:space="0" w:color="auto"/>
              <w:left w:val="single" w:sz="4" w:space="0" w:color="auto"/>
              <w:bottom w:val="single" w:sz="4" w:space="0" w:color="auto"/>
              <w:right w:val="single" w:sz="4" w:space="0" w:color="auto"/>
            </w:tcBorders>
          </w:tcPr>
          <w:p w14:paraId="6B7E6165" w14:textId="77777777" w:rsidR="00382FFF" w:rsidRPr="00036E1E" w:rsidRDefault="00382FFF" w:rsidP="00780B8E">
            <w:pPr>
              <w:jc w:val="center"/>
              <w:rPr>
                <w:noProof/>
              </w:rPr>
            </w:pPr>
            <w:r w:rsidRPr="00036E1E">
              <w:rPr>
                <w:noProof/>
              </w:rPr>
              <w:t>-5.56</w:t>
            </w:r>
          </w:p>
        </w:tc>
        <w:tc>
          <w:tcPr>
            <w:tcW w:w="1659" w:type="dxa"/>
            <w:tcBorders>
              <w:top w:val="single" w:sz="4" w:space="0" w:color="auto"/>
              <w:left w:val="single" w:sz="4" w:space="0" w:color="auto"/>
              <w:bottom w:val="single" w:sz="4" w:space="0" w:color="auto"/>
              <w:right w:val="single" w:sz="4" w:space="0" w:color="auto"/>
            </w:tcBorders>
          </w:tcPr>
          <w:p w14:paraId="6A6B4AFD" w14:textId="77777777" w:rsidR="00382FFF" w:rsidRPr="00036E1E" w:rsidRDefault="00382FFF" w:rsidP="00780B8E">
            <w:pPr>
              <w:jc w:val="center"/>
              <w:rPr>
                <w:noProof/>
              </w:rPr>
            </w:pPr>
            <w:r w:rsidRPr="00036E1E">
              <w:rPr>
                <w:noProof/>
              </w:rPr>
              <w:t>-5.4</w:t>
            </w:r>
          </w:p>
        </w:tc>
        <w:tc>
          <w:tcPr>
            <w:tcW w:w="972" w:type="dxa"/>
            <w:tcBorders>
              <w:top w:val="single" w:sz="4" w:space="0" w:color="auto"/>
              <w:left w:val="single" w:sz="4" w:space="0" w:color="auto"/>
              <w:bottom w:val="single" w:sz="4" w:space="0" w:color="auto"/>
              <w:right w:val="single" w:sz="4" w:space="0" w:color="auto"/>
            </w:tcBorders>
          </w:tcPr>
          <w:p w14:paraId="3128A9F2" w14:textId="77777777" w:rsidR="00382FFF" w:rsidRPr="00036E1E" w:rsidRDefault="00382FFF" w:rsidP="00780B8E">
            <w:pPr>
              <w:jc w:val="center"/>
              <w:rPr>
                <w:noProof/>
              </w:rPr>
            </w:pPr>
            <w:r w:rsidRPr="00036E1E">
              <w:rPr>
                <w:noProof/>
              </w:rPr>
              <w:t>-5.04</w:t>
            </w:r>
          </w:p>
        </w:tc>
        <w:tc>
          <w:tcPr>
            <w:tcW w:w="1417" w:type="dxa"/>
            <w:tcBorders>
              <w:top w:val="single" w:sz="4" w:space="0" w:color="auto"/>
              <w:left w:val="single" w:sz="4" w:space="0" w:color="auto"/>
              <w:bottom w:val="single" w:sz="4" w:space="0" w:color="auto"/>
              <w:right w:val="single" w:sz="4" w:space="0" w:color="auto"/>
            </w:tcBorders>
          </w:tcPr>
          <w:p w14:paraId="000C812F" w14:textId="77777777" w:rsidR="00382FFF" w:rsidRPr="00036E1E" w:rsidRDefault="00382FFF" w:rsidP="00780B8E">
            <w:pPr>
              <w:jc w:val="center"/>
              <w:rPr>
                <w:noProof/>
              </w:rPr>
            </w:pPr>
            <w:r w:rsidRPr="00036E1E">
              <w:rPr>
                <w:noProof/>
              </w:rPr>
              <w:t>-4.89</w:t>
            </w:r>
          </w:p>
        </w:tc>
      </w:tr>
      <w:tr w:rsidR="00382FFF" w:rsidRPr="00036E1E" w14:paraId="1C24F29F" w14:textId="77777777" w:rsidTr="008E3ADC">
        <w:tc>
          <w:tcPr>
            <w:tcW w:w="1659" w:type="dxa"/>
            <w:tcBorders>
              <w:top w:val="single" w:sz="4" w:space="0" w:color="auto"/>
              <w:left w:val="single" w:sz="4" w:space="0" w:color="auto"/>
              <w:bottom w:val="single" w:sz="4" w:space="0" w:color="auto"/>
              <w:right w:val="single" w:sz="4" w:space="0" w:color="auto"/>
            </w:tcBorders>
          </w:tcPr>
          <w:p w14:paraId="636803B4" w14:textId="77777777" w:rsidR="00382FFF" w:rsidRPr="00036E1E" w:rsidRDefault="00382FFF" w:rsidP="00780B8E">
            <w:pPr>
              <w:jc w:val="center"/>
              <w:rPr>
                <w:noProof/>
              </w:rPr>
            </w:pPr>
            <w:r w:rsidRPr="00036E1E">
              <w:rPr>
                <w:noProof/>
              </w:rPr>
              <w:t>SNR(case12)</w:t>
            </w:r>
          </w:p>
        </w:tc>
        <w:tc>
          <w:tcPr>
            <w:tcW w:w="1659" w:type="dxa"/>
            <w:tcBorders>
              <w:top w:val="single" w:sz="4" w:space="0" w:color="auto"/>
              <w:left w:val="single" w:sz="4" w:space="0" w:color="auto"/>
              <w:bottom w:val="single" w:sz="4" w:space="0" w:color="auto"/>
              <w:right w:val="single" w:sz="4" w:space="0" w:color="auto"/>
            </w:tcBorders>
          </w:tcPr>
          <w:p w14:paraId="28630AE6" w14:textId="77777777" w:rsidR="00382FFF" w:rsidRPr="00036E1E" w:rsidRDefault="00382FFF" w:rsidP="00780B8E">
            <w:pPr>
              <w:jc w:val="center"/>
              <w:rPr>
                <w:noProof/>
              </w:rPr>
            </w:pPr>
            <w:r w:rsidRPr="00036E1E">
              <w:rPr>
                <w:noProof/>
              </w:rPr>
              <w:t>0.91</w:t>
            </w:r>
          </w:p>
        </w:tc>
        <w:tc>
          <w:tcPr>
            <w:tcW w:w="1659" w:type="dxa"/>
            <w:tcBorders>
              <w:top w:val="single" w:sz="4" w:space="0" w:color="auto"/>
              <w:left w:val="single" w:sz="4" w:space="0" w:color="auto"/>
              <w:bottom w:val="single" w:sz="4" w:space="0" w:color="auto"/>
              <w:right w:val="single" w:sz="4" w:space="0" w:color="auto"/>
            </w:tcBorders>
          </w:tcPr>
          <w:p w14:paraId="7AA5F2B7" w14:textId="77777777" w:rsidR="00382FFF" w:rsidRPr="00036E1E" w:rsidRDefault="00382FFF" w:rsidP="00780B8E">
            <w:pPr>
              <w:jc w:val="center"/>
              <w:rPr>
                <w:noProof/>
              </w:rPr>
            </w:pPr>
            <w:r w:rsidRPr="00036E1E">
              <w:rPr>
                <w:noProof/>
              </w:rPr>
              <w:t>1.07</w:t>
            </w:r>
          </w:p>
        </w:tc>
        <w:tc>
          <w:tcPr>
            <w:tcW w:w="972" w:type="dxa"/>
            <w:tcBorders>
              <w:top w:val="single" w:sz="4" w:space="0" w:color="auto"/>
              <w:left w:val="single" w:sz="4" w:space="0" w:color="auto"/>
              <w:bottom w:val="single" w:sz="4" w:space="0" w:color="auto"/>
              <w:right w:val="single" w:sz="4" w:space="0" w:color="auto"/>
            </w:tcBorders>
          </w:tcPr>
          <w:p w14:paraId="4B5D5C87" w14:textId="77777777" w:rsidR="00382FFF" w:rsidRPr="00036E1E" w:rsidRDefault="00382FFF" w:rsidP="00780B8E">
            <w:pPr>
              <w:jc w:val="center"/>
              <w:rPr>
                <w:noProof/>
              </w:rPr>
            </w:pPr>
            <w:r w:rsidRPr="00036E1E">
              <w:rPr>
                <w:noProof/>
              </w:rPr>
              <w:t>1.36</w:t>
            </w:r>
          </w:p>
        </w:tc>
        <w:tc>
          <w:tcPr>
            <w:tcW w:w="1417" w:type="dxa"/>
            <w:tcBorders>
              <w:top w:val="single" w:sz="4" w:space="0" w:color="auto"/>
              <w:left w:val="single" w:sz="4" w:space="0" w:color="auto"/>
              <w:bottom w:val="single" w:sz="4" w:space="0" w:color="auto"/>
              <w:right w:val="single" w:sz="4" w:space="0" w:color="auto"/>
            </w:tcBorders>
          </w:tcPr>
          <w:p w14:paraId="57B37F3C" w14:textId="77777777" w:rsidR="00382FFF" w:rsidRPr="00036E1E" w:rsidRDefault="00382FFF" w:rsidP="00780B8E">
            <w:pPr>
              <w:jc w:val="center"/>
              <w:rPr>
                <w:noProof/>
              </w:rPr>
            </w:pPr>
            <w:r w:rsidRPr="00036E1E">
              <w:rPr>
                <w:noProof/>
              </w:rPr>
              <w:t>1.53</w:t>
            </w:r>
          </w:p>
        </w:tc>
      </w:tr>
      <w:tr w:rsidR="00382FFF" w:rsidRPr="00036E1E" w14:paraId="2016A1A4" w14:textId="77777777" w:rsidTr="008E3ADC">
        <w:tc>
          <w:tcPr>
            <w:tcW w:w="1659" w:type="dxa"/>
            <w:tcBorders>
              <w:top w:val="single" w:sz="4" w:space="0" w:color="auto"/>
              <w:left w:val="single" w:sz="4" w:space="0" w:color="auto"/>
              <w:bottom w:val="single" w:sz="4" w:space="0" w:color="auto"/>
              <w:right w:val="single" w:sz="4" w:space="0" w:color="auto"/>
            </w:tcBorders>
          </w:tcPr>
          <w:p w14:paraId="507C7EB9" w14:textId="77777777" w:rsidR="00382FFF" w:rsidRPr="00036E1E" w:rsidRDefault="00382FFF" w:rsidP="00780B8E">
            <w:pPr>
              <w:jc w:val="center"/>
              <w:rPr>
                <w:noProof/>
              </w:rPr>
            </w:pPr>
            <w:r w:rsidRPr="00036E1E">
              <w:rPr>
                <w:noProof/>
              </w:rPr>
              <w:t>SNR(case13)</w:t>
            </w:r>
          </w:p>
        </w:tc>
        <w:tc>
          <w:tcPr>
            <w:tcW w:w="1659" w:type="dxa"/>
            <w:tcBorders>
              <w:top w:val="single" w:sz="4" w:space="0" w:color="auto"/>
              <w:left w:val="single" w:sz="4" w:space="0" w:color="auto"/>
              <w:bottom w:val="single" w:sz="4" w:space="0" w:color="auto"/>
              <w:right w:val="single" w:sz="4" w:space="0" w:color="auto"/>
            </w:tcBorders>
          </w:tcPr>
          <w:p w14:paraId="53166B8D" w14:textId="77777777" w:rsidR="00382FFF" w:rsidRPr="00036E1E" w:rsidRDefault="00382FFF" w:rsidP="00780B8E">
            <w:pPr>
              <w:jc w:val="center"/>
              <w:rPr>
                <w:noProof/>
              </w:rPr>
            </w:pPr>
            <w:r w:rsidRPr="00036E1E">
              <w:rPr>
                <w:noProof/>
              </w:rPr>
              <w:t>-5.41</w:t>
            </w:r>
          </w:p>
        </w:tc>
        <w:tc>
          <w:tcPr>
            <w:tcW w:w="1659" w:type="dxa"/>
            <w:tcBorders>
              <w:top w:val="single" w:sz="4" w:space="0" w:color="auto"/>
              <w:left w:val="single" w:sz="4" w:space="0" w:color="auto"/>
              <w:bottom w:val="single" w:sz="4" w:space="0" w:color="auto"/>
              <w:right w:val="single" w:sz="4" w:space="0" w:color="auto"/>
            </w:tcBorders>
          </w:tcPr>
          <w:p w14:paraId="1E28F317" w14:textId="77777777" w:rsidR="00382FFF" w:rsidRPr="00036E1E" w:rsidRDefault="00382FFF" w:rsidP="00780B8E">
            <w:pPr>
              <w:jc w:val="center"/>
              <w:rPr>
                <w:noProof/>
              </w:rPr>
            </w:pPr>
            <w:r w:rsidRPr="00036E1E">
              <w:rPr>
                <w:noProof/>
              </w:rPr>
              <w:t>-5.21</w:t>
            </w:r>
          </w:p>
        </w:tc>
        <w:tc>
          <w:tcPr>
            <w:tcW w:w="972" w:type="dxa"/>
            <w:tcBorders>
              <w:top w:val="single" w:sz="4" w:space="0" w:color="auto"/>
              <w:left w:val="single" w:sz="4" w:space="0" w:color="auto"/>
              <w:bottom w:val="single" w:sz="4" w:space="0" w:color="auto"/>
              <w:right w:val="single" w:sz="4" w:space="0" w:color="auto"/>
            </w:tcBorders>
          </w:tcPr>
          <w:p w14:paraId="24027E4B" w14:textId="77777777" w:rsidR="00382FFF" w:rsidRPr="00036E1E" w:rsidRDefault="00382FFF" w:rsidP="00780B8E">
            <w:pPr>
              <w:jc w:val="center"/>
              <w:rPr>
                <w:noProof/>
              </w:rPr>
            </w:pPr>
            <w:r w:rsidRPr="00036E1E">
              <w:rPr>
                <w:noProof/>
              </w:rPr>
              <w:t>-4.9</w:t>
            </w:r>
          </w:p>
        </w:tc>
        <w:tc>
          <w:tcPr>
            <w:tcW w:w="1417" w:type="dxa"/>
            <w:tcBorders>
              <w:top w:val="single" w:sz="4" w:space="0" w:color="auto"/>
              <w:left w:val="single" w:sz="4" w:space="0" w:color="auto"/>
              <w:bottom w:val="single" w:sz="4" w:space="0" w:color="auto"/>
              <w:right w:val="single" w:sz="4" w:space="0" w:color="auto"/>
            </w:tcBorders>
          </w:tcPr>
          <w:p w14:paraId="0EB3BAEC" w14:textId="77777777" w:rsidR="00382FFF" w:rsidRPr="00036E1E" w:rsidRDefault="00382FFF" w:rsidP="00780B8E">
            <w:pPr>
              <w:jc w:val="center"/>
              <w:rPr>
                <w:noProof/>
              </w:rPr>
            </w:pPr>
            <w:r w:rsidRPr="00036E1E">
              <w:rPr>
                <w:noProof/>
              </w:rPr>
              <w:t>-4.76</w:t>
            </w:r>
          </w:p>
        </w:tc>
      </w:tr>
    </w:tbl>
    <w:p w14:paraId="1F43C302" w14:textId="607509EE" w:rsidR="00382FFF" w:rsidRPr="00036E1E" w:rsidRDefault="00382FFF" w:rsidP="00382FFF">
      <w:pPr>
        <w:ind w:left="420"/>
        <w:jc w:val="center"/>
      </w:pPr>
    </w:p>
    <w:p w14:paraId="059CE092" w14:textId="77777777" w:rsidR="00382FFF" w:rsidRPr="00036E1E" w:rsidRDefault="00382FFF" w:rsidP="00382FFF">
      <w:pPr>
        <w:pStyle w:val="ListParagraph"/>
        <w:widowControl w:val="0"/>
        <w:numPr>
          <w:ilvl w:val="1"/>
          <w:numId w:val="31"/>
        </w:numPr>
        <w:spacing w:after="160" w:line="278" w:lineRule="auto"/>
        <w:contextualSpacing/>
      </w:pPr>
      <w:r w:rsidRPr="00036E1E">
        <w:t>424 bits</w:t>
      </w:r>
    </w:p>
    <w:p w14:paraId="6E600765" w14:textId="136CDB9A" w:rsidR="00382FFF" w:rsidRPr="00036E1E" w:rsidRDefault="00382FFF" w:rsidP="008E3ADC">
      <w:pPr>
        <w:pStyle w:val="ListParagraph"/>
        <w:ind w:left="420"/>
      </w:pPr>
      <w:bookmarkStart w:id="578" w:name="OLE_LINK26"/>
      <w:r w:rsidRPr="00036E1E">
        <w:t>Table</w:t>
      </w:r>
      <w:r w:rsidR="008E3ADC" w:rsidRPr="00036E1E">
        <w:t xml:space="preserve"> </w:t>
      </w:r>
      <w:r w:rsidR="008E3ADC" w:rsidRPr="00461C3E">
        <w:rPr>
          <w:rFonts w:hint="eastAsia"/>
        </w:rPr>
        <w:t>2.</w:t>
      </w:r>
      <w:ins w:id="579"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80"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12</w:t>
      </w:r>
      <w:r w:rsidRPr="00036E1E">
        <w:t xml:space="preserve"> Combinations of TBS 424bit w/ 160ms bundling time</w:t>
      </w:r>
    </w:p>
    <w:tbl>
      <w:tblPr>
        <w:tblStyle w:val="TableGrid"/>
        <w:tblW w:w="7554" w:type="dxa"/>
        <w:tblInd w:w="-147" w:type="dxa"/>
        <w:tblLook w:val="04A0" w:firstRow="1" w:lastRow="0" w:firstColumn="1" w:lastColumn="0" w:noHBand="0" w:noVBand="1"/>
      </w:tblPr>
      <w:tblGrid>
        <w:gridCol w:w="892"/>
        <w:gridCol w:w="650"/>
        <w:gridCol w:w="644"/>
        <w:gridCol w:w="698"/>
        <w:gridCol w:w="907"/>
        <w:gridCol w:w="1087"/>
        <w:gridCol w:w="1438"/>
        <w:gridCol w:w="1238"/>
      </w:tblGrid>
      <w:tr w:rsidR="00382FFF" w:rsidRPr="00F944BD" w14:paraId="6E86A480"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75089D08" w14:textId="77777777" w:rsidR="00382FFF" w:rsidRPr="00036E1E" w:rsidRDefault="00382FFF" w:rsidP="00780B8E">
            <w:pPr>
              <w:jc w:val="center"/>
            </w:pPr>
            <w:r w:rsidRPr="00036E1E">
              <w:t>scheme</w:t>
            </w:r>
          </w:p>
        </w:tc>
        <w:tc>
          <w:tcPr>
            <w:tcW w:w="822" w:type="dxa"/>
            <w:tcBorders>
              <w:top w:val="single" w:sz="4" w:space="0" w:color="auto"/>
              <w:left w:val="single" w:sz="4" w:space="0" w:color="auto"/>
              <w:bottom w:val="single" w:sz="4" w:space="0" w:color="auto"/>
              <w:right w:val="single" w:sz="4" w:space="0" w:color="auto"/>
            </w:tcBorders>
            <w:hideMark/>
          </w:tcPr>
          <w:p w14:paraId="667D391C" w14:textId="77777777" w:rsidR="00382FFF" w:rsidRPr="00036E1E" w:rsidRDefault="00382FFF" w:rsidP="00780B8E">
            <w:pPr>
              <w:jc w:val="center"/>
            </w:pPr>
            <w:r w:rsidRPr="00036E1E">
              <w:t>TBS</w:t>
            </w:r>
          </w:p>
        </w:tc>
        <w:tc>
          <w:tcPr>
            <w:tcW w:w="827" w:type="dxa"/>
            <w:tcBorders>
              <w:top w:val="single" w:sz="4" w:space="0" w:color="auto"/>
              <w:left w:val="single" w:sz="4" w:space="0" w:color="auto"/>
              <w:bottom w:val="single" w:sz="4" w:space="0" w:color="auto"/>
              <w:right w:val="single" w:sz="4" w:space="0" w:color="auto"/>
            </w:tcBorders>
            <w:hideMark/>
          </w:tcPr>
          <w:p w14:paraId="6D04D517" w14:textId="77777777" w:rsidR="00382FFF" w:rsidRPr="00036E1E" w:rsidRDefault="00382FFF" w:rsidP="00780B8E">
            <w:pPr>
              <w:jc w:val="center"/>
            </w:pPr>
            <w:r w:rsidRPr="00036E1E">
              <w:t>SCS</w:t>
            </w:r>
          </w:p>
        </w:tc>
        <w:tc>
          <w:tcPr>
            <w:tcW w:w="848" w:type="dxa"/>
            <w:tcBorders>
              <w:top w:val="single" w:sz="4" w:space="0" w:color="auto"/>
              <w:left w:val="single" w:sz="4" w:space="0" w:color="auto"/>
              <w:bottom w:val="single" w:sz="4" w:space="0" w:color="auto"/>
              <w:right w:val="single" w:sz="4" w:space="0" w:color="auto"/>
            </w:tcBorders>
            <w:hideMark/>
          </w:tcPr>
          <w:p w14:paraId="6D6FBF1A" w14:textId="77777777" w:rsidR="00382FFF" w:rsidRPr="00036E1E" w:rsidRDefault="00382FFF" w:rsidP="00780B8E">
            <w:pPr>
              <w:jc w:val="center"/>
            </w:pPr>
            <w:r w:rsidRPr="00036E1E">
              <w:t>MCS</w:t>
            </w:r>
          </w:p>
        </w:tc>
        <w:tc>
          <w:tcPr>
            <w:tcW w:w="997" w:type="dxa"/>
            <w:tcBorders>
              <w:top w:val="single" w:sz="4" w:space="0" w:color="auto"/>
              <w:left w:val="single" w:sz="4" w:space="0" w:color="auto"/>
              <w:bottom w:val="single" w:sz="4" w:space="0" w:color="auto"/>
              <w:right w:val="single" w:sz="4" w:space="0" w:color="auto"/>
            </w:tcBorders>
            <w:hideMark/>
          </w:tcPr>
          <w:p w14:paraId="73032A13" w14:textId="77777777" w:rsidR="00382FFF" w:rsidRPr="00036E1E" w:rsidRDefault="00382FFF" w:rsidP="00780B8E">
            <w:pPr>
              <w:jc w:val="center"/>
            </w:pPr>
            <w:r w:rsidRPr="00036E1E">
              <w:t>Number of RU</w:t>
            </w:r>
          </w:p>
        </w:tc>
        <w:tc>
          <w:tcPr>
            <w:tcW w:w="1181" w:type="dxa"/>
            <w:tcBorders>
              <w:top w:val="single" w:sz="4" w:space="0" w:color="auto"/>
              <w:left w:val="single" w:sz="4" w:space="0" w:color="auto"/>
              <w:bottom w:val="single" w:sz="4" w:space="0" w:color="auto"/>
              <w:right w:val="single" w:sz="4" w:space="0" w:color="auto"/>
            </w:tcBorders>
            <w:hideMark/>
          </w:tcPr>
          <w:p w14:paraId="5B720ED1" w14:textId="77777777" w:rsidR="00382FFF" w:rsidRPr="00036E1E" w:rsidRDefault="00382FFF" w:rsidP="00780B8E">
            <w:pPr>
              <w:jc w:val="center"/>
            </w:pPr>
            <w:r w:rsidRPr="00036E1E">
              <w:t xml:space="preserve">Repetition number </w:t>
            </w:r>
          </w:p>
        </w:tc>
        <w:tc>
          <w:tcPr>
            <w:tcW w:w="897" w:type="dxa"/>
            <w:tcBorders>
              <w:top w:val="single" w:sz="4" w:space="0" w:color="auto"/>
              <w:left w:val="single" w:sz="4" w:space="0" w:color="auto"/>
              <w:bottom w:val="single" w:sz="4" w:space="0" w:color="auto"/>
              <w:right w:val="single" w:sz="4" w:space="0" w:color="auto"/>
            </w:tcBorders>
            <w:hideMark/>
          </w:tcPr>
          <w:p w14:paraId="41AF41C4" w14:textId="43653F18" w:rsidR="00382FFF" w:rsidRPr="00036E1E" w:rsidRDefault="00382FFF" w:rsidP="00780B8E">
            <w:pPr>
              <w:jc w:val="center"/>
            </w:pPr>
            <w:r w:rsidRPr="00036E1E">
              <w:t>PHY bitrate</w:t>
            </w:r>
            <w:r w:rsidR="00AE1657">
              <w:rPr>
                <w:rFonts w:hint="eastAsia"/>
                <w:lang w:eastAsia="zh-CN"/>
              </w:rPr>
              <w:t>(kbps)</w:t>
            </w:r>
            <w:r w:rsidR="00F944BD">
              <w:rPr>
                <w:rFonts w:hint="eastAsia"/>
              </w:rPr>
              <w:t>）</w:t>
            </w:r>
          </w:p>
        </w:tc>
        <w:tc>
          <w:tcPr>
            <w:tcW w:w="897" w:type="dxa"/>
            <w:tcBorders>
              <w:top w:val="single" w:sz="4" w:space="0" w:color="auto"/>
              <w:left w:val="single" w:sz="4" w:space="0" w:color="auto"/>
              <w:bottom w:val="single" w:sz="4" w:space="0" w:color="auto"/>
              <w:right w:val="single" w:sz="4" w:space="0" w:color="auto"/>
            </w:tcBorders>
            <w:hideMark/>
          </w:tcPr>
          <w:p w14:paraId="7B7ACDDF" w14:textId="77777777" w:rsidR="00382FFF" w:rsidRPr="00F944BD" w:rsidRDefault="00382FFF" w:rsidP="00780B8E">
            <w:pPr>
              <w:jc w:val="center"/>
              <w:rPr>
                <w:lang w:val="de-DE"/>
              </w:rPr>
            </w:pPr>
            <w:r w:rsidRPr="00F944BD">
              <w:rPr>
                <w:lang w:val="de-DE"/>
              </w:rPr>
              <w:t>Codec</w:t>
            </w:r>
          </w:p>
          <w:p w14:paraId="3138E3C4" w14:textId="400DB074" w:rsidR="00382FFF" w:rsidRPr="00F944BD" w:rsidRDefault="00382FFF" w:rsidP="00780B8E">
            <w:pPr>
              <w:jc w:val="center"/>
              <w:rPr>
                <w:lang w:val="de-DE"/>
              </w:rPr>
            </w:pPr>
            <w:r w:rsidRPr="00F944BD">
              <w:rPr>
                <w:lang w:val="de-DE"/>
              </w:rPr>
              <w:t>bitrate</w:t>
            </w:r>
            <w:r w:rsidR="00AE1657">
              <w:rPr>
                <w:rFonts w:hint="eastAsia"/>
                <w:lang w:eastAsia="zh-CN"/>
              </w:rPr>
              <w:t>(kbps)</w:t>
            </w:r>
          </w:p>
        </w:tc>
      </w:tr>
      <w:tr w:rsidR="00382FFF" w:rsidRPr="00036E1E" w14:paraId="062F3ABA"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3E61BB96" w14:textId="77777777" w:rsidR="00382FFF" w:rsidRPr="00036E1E" w:rsidRDefault="00382FFF" w:rsidP="00780B8E">
            <w:pPr>
              <w:jc w:val="center"/>
            </w:pPr>
            <w:r w:rsidRPr="00036E1E">
              <w:t>Case 14</w:t>
            </w:r>
          </w:p>
        </w:tc>
        <w:tc>
          <w:tcPr>
            <w:tcW w:w="822" w:type="dxa"/>
            <w:tcBorders>
              <w:top w:val="single" w:sz="4" w:space="0" w:color="auto"/>
              <w:left w:val="single" w:sz="4" w:space="0" w:color="auto"/>
              <w:bottom w:val="single" w:sz="4" w:space="0" w:color="auto"/>
              <w:right w:val="single" w:sz="4" w:space="0" w:color="auto"/>
            </w:tcBorders>
            <w:hideMark/>
          </w:tcPr>
          <w:p w14:paraId="46663159" w14:textId="77777777" w:rsidR="00382FFF" w:rsidRPr="00036E1E" w:rsidRDefault="00382FFF" w:rsidP="00780B8E">
            <w:pPr>
              <w:jc w:val="center"/>
            </w:pPr>
            <w:r w:rsidRPr="00036E1E">
              <w:t>424</w:t>
            </w:r>
          </w:p>
        </w:tc>
        <w:tc>
          <w:tcPr>
            <w:tcW w:w="827" w:type="dxa"/>
            <w:tcBorders>
              <w:top w:val="single" w:sz="4" w:space="0" w:color="auto"/>
              <w:left w:val="single" w:sz="4" w:space="0" w:color="auto"/>
              <w:bottom w:val="single" w:sz="4" w:space="0" w:color="auto"/>
              <w:right w:val="single" w:sz="4" w:space="0" w:color="auto"/>
            </w:tcBorders>
            <w:hideMark/>
          </w:tcPr>
          <w:p w14:paraId="59800496" w14:textId="77777777" w:rsidR="00382FFF" w:rsidRPr="00036E1E" w:rsidRDefault="00382FFF" w:rsidP="00780B8E">
            <w:pPr>
              <w:jc w:val="center"/>
            </w:pPr>
            <w:r w:rsidRPr="00036E1E">
              <w:t>15</w:t>
            </w:r>
          </w:p>
        </w:tc>
        <w:tc>
          <w:tcPr>
            <w:tcW w:w="848" w:type="dxa"/>
            <w:tcBorders>
              <w:top w:val="single" w:sz="4" w:space="0" w:color="auto"/>
              <w:left w:val="single" w:sz="4" w:space="0" w:color="auto"/>
              <w:bottom w:val="single" w:sz="4" w:space="0" w:color="auto"/>
              <w:right w:val="single" w:sz="4" w:space="0" w:color="auto"/>
            </w:tcBorders>
            <w:hideMark/>
          </w:tcPr>
          <w:p w14:paraId="1F3CE5DB" w14:textId="77777777" w:rsidR="00382FFF" w:rsidRPr="00036E1E" w:rsidRDefault="00382FFF" w:rsidP="00780B8E">
            <w:pPr>
              <w:jc w:val="center"/>
            </w:pPr>
            <w:r w:rsidRPr="00036E1E">
              <w:t>5</w:t>
            </w:r>
          </w:p>
        </w:tc>
        <w:tc>
          <w:tcPr>
            <w:tcW w:w="997" w:type="dxa"/>
            <w:tcBorders>
              <w:top w:val="single" w:sz="4" w:space="0" w:color="auto"/>
              <w:left w:val="single" w:sz="4" w:space="0" w:color="auto"/>
              <w:bottom w:val="single" w:sz="4" w:space="0" w:color="auto"/>
              <w:right w:val="single" w:sz="4" w:space="0" w:color="auto"/>
            </w:tcBorders>
            <w:hideMark/>
          </w:tcPr>
          <w:p w14:paraId="7E4AC398" w14:textId="77777777" w:rsidR="00382FFF" w:rsidRPr="00036E1E" w:rsidRDefault="00382FFF" w:rsidP="00780B8E">
            <w:pPr>
              <w:jc w:val="center"/>
            </w:pPr>
            <w:r w:rsidRPr="00036E1E">
              <w:t>5</w:t>
            </w:r>
          </w:p>
        </w:tc>
        <w:tc>
          <w:tcPr>
            <w:tcW w:w="1181" w:type="dxa"/>
            <w:tcBorders>
              <w:top w:val="single" w:sz="4" w:space="0" w:color="auto"/>
              <w:left w:val="single" w:sz="4" w:space="0" w:color="auto"/>
              <w:bottom w:val="single" w:sz="4" w:space="0" w:color="auto"/>
              <w:right w:val="single" w:sz="4" w:space="0" w:color="auto"/>
            </w:tcBorders>
            <w:hideMark/>
          </w:tcPr>
          <w:p w14:paraId="153E9189" w14:textId="77777777" w:rsidR="00382FFF" w:rsidRPr="00036E1E" w:rsidRDefault="00382FFF" w:rsidP="00780B8E">
            <w:pPr>
              <w:jc w:val="center"/>
            </w:pPr>
            <w:r w:rsidRPr="00036E1E">
              <w:t>2</w:t>
            </w:r>
          </w:p>
        </w:tc>
        <w:tc>
          <w:tcPr>
            <w:tcW w:w="897" w:type="dxa"/>
            <w:tcBorders>
              <w:top w:val="single" w:sz="4" w:space="0" w:color="auto"/>
              <w:left w:val="single" w:sz="4" w:space="0" w:color="auto"/>
              <w:bottom w:val="single" w:sz="4" w:space="0" w:color="auto"/>
              <w:right w:val="single" w:sz="4" w:space="0" w:color="auto"/>
            </w:tcBorders>
            <w:hideMark/>
          </w:tcPr>
          <w:p w14:paraId="1C61FD3A" w14:textId="77777777" w:rsidR="00382FFF" w:rsidRPr="00036E1E" w:rsidRDefault="00382FFF" w:rsidP="00780B8E">
            <w:pPr>
              <w:jc w:val="center"/>
            </w:pPr>
            <w:r w:rsidRPr="00036E1E">
              <w:t>2.65</w:t>
            </w:r>
          </w:p>
        </w:tc>
        <w:tc>
          <w:tcPr>
            <w:tcW w:w="897" w:type="dxa"/>
            <w:tcBorders>
              <w:top w:val="single" w:sz="4" w:space="0" w:color="auto"/>
              <w:left w:val="single" w:sz="4" w:space="0" w:color="auto"/>
              <w:bottom w:val="single" w:sz="4" w:space="0" w:color="auto"/>
              <w:right w:val="single" w:sz="4" w:space="0" w:color="auto"/>
            </w:tcBorders>
            <w:hideMark/>
          </w:tcPr>
          <w:p w14:paraId="763C6658" w14:textId="77777777" w:rsidR="00382FFF" w:rsidRPr="00036E1E" w:rsidRDefault="00382FFF" w:rsidP="00780B8E">
            <w:pPr>
              <w:jc w:val="center"/>
            </w:pPr>
            <w:r w:rsidRPr="00036E1E">
              <w:t>2.25</w:t>
            </w:r>
          </w:p>
        </w:tc>
      </w:tr>
    </w:tbl>
    <w:p w14:paraId="5CECB5AE" w14:textId="77777777" w:rsidR="00382FFF" w:rsidRDefault="00382FFF" w:rsidP="00382FFF">
      <w:pPr>
        <w:pStyle w:val="ListParagraph"/>
        <w:ind w:left="420"/>
        <w:jc w:val="center"/>
      </w:pPr>
    </w:p>
    <w:p w14:paraId="0002B253" w14:textId="049A6167"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2.2</w:t>
      </w:r>
      <w:proofErr w:type="gramEnd"/>
      <w:r w:rsidR="008E3ADC" w:rsidRPr="00461C3E">
        <w:rPr>
          <w:rFonts w:hint="eastAsia"/>
        </w:rPr>
        <w:t>-</w:t>
      </w:r>
      <w:r w:rsidR="008E3ADC">
        <w:rPr>
          <w:rFonts w:eastAsiaTheme="minorEastAsia" w:hint="eastAsia"/>
          <w:lang w:eastAsia="zh-CN"/>
        </w:rPr>
        <w:t>13</w:t>
      </w:r>
      <w:r w:rsidRPr="00036E1E">
        <w:t xml:space="preserve"> SNR at target BLER with TBS 424bit w/ 160ms bundling time</w:t>
      </w:r>
    </w:p>
    <w:tbl>
      <w:tblPr>
        <w:tblStyle w:val="TableGrid"/>
        <w:tblW w:w="0" w:type="auto"/>
        <w:tblInd w:w="-147" w:type="dxa"/>
        <w:tblLook w:val="04A0" w:firstRow="1" w:lastRow="0" w:firstColumn="1" w:lastColumn="0" w:noHBand="0" w:noVBand="1"/>
      </w:tblPr>
      <w:tblGrid>
        <w:gridCol w:w="1806"/>
        <w:gridCol w:w="1659"/>
        <w:gridCol w:w="1072"/>
        <w:gridCol w:w="1559"/>
        <w:gridCol w:w="1417"/>
      </w:tblGrid>
      <w:tr w:rsidR="00382FFF" w:rsidRPr="00036E1E" w14:paraId="07FEBABD" w14:textId="77777777" w:rsidTr="008E3ADC">
        <w:tc>
          <w:tcPr>
            <w:tcW w:w="1806" w:type="dxa"/>
            <w:tcBorders>
              <w:top w:val="single" w:sz="4" w:space="0" w:color="auto"/>
              <w:left w:val="single" w:sz="4" w:space="0" w:color="auto"/>
              <w:bottom w:val="single" w:sz="4" w:space="0" w:color="auto"/>
              <w:right w:val="single" w:sz="4" w:space="0" w:color="auto"/>
            </w:tcBorders>
            <w:hideMark/>
          </w:tcPr>
          <w:p w14:paraId="027FD307"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7CCF61D9" w14:textId="77777777" w:rsidR="00382FFF" w:rsidRPr="00036E1E" w:rsidRDefault="00382FFF" w:rsidP="00780B8E">
            <w:pPr>
              <w:jc w:val="center"/>
              <w:rPr>
                <w:noProof/>
              </w:rPr>
            </w:pPr>
            <w:r w:rsidRPr="00036E1E">
              <w:rPr>
                <w:sz w:val="16"/>
                <w:szCs w:val="16"/>
              </w:rPr>
              <w:t>10%</w:t>
            </w:r>
          </w:p>
        </w:tc>
        <w:tc>
          <w:tcPr>
            <w:tcW w:w="1072" w:type="dxa"/>
            <w:tcBorders>
              <w:top w:val="single" w:sz="4" w:space="0" w:color="auto"/>
              <w:left w:val="single" w:sz="4" w:space="0" w:color="auto"/>
              <w:bottom w:val="single" w:sz="4" w:space="0" w:color="auto"/>
              <w:right w:val="single" w:sz="4" w:space="0" w:color="auto"/>
            </w:tcBorders>
            <w:hideMark/>
          </w:tcPr>
          <w:p w14:paraId="3AE9B340" w14:textId="77777777" w:rsidR="00382FFF" w:rsidRPr="00036E1E" w:rsidRDefault="00382FFF" w:rsidP="00780B8E">
            <w:pPr>
              <w:jc w:val="center"/>
              <w:rPr>
                <w:noProof/>
              </w:rPr>
            </w:pPr>
            <w:r w:rsidRPr="00036E1E">
              <w:rPr>
                <w:sz w:val="16"/>
                <w:szCs w:val="16"/>
              </w:rPr>
              <w:t>6%</w:t>
            </w:r>
          </w:p>
        </w:tc>
        <w:tc>
          <w:tcPr>
            <w:tcW w:w="1559" w:type="dxa"/>
            <w:tcBorders>
              <w:top w:val="single" w:sz="4" w:space="0" w:color="auto"/>
              <w:left w:val="single" w:sz="4" w:space="0" w:color="auto"/>
              <w:bottom w:val="single" w:sz="4" w:space="0" w:color="auto"/>
              <w:right w:val="single" w:sz="4" w:space="0" w:color="auto"/>
            </w:tcBorders>
            <w:hideMark/>
          </w:tcPr>
          <w:p w14:paraId="328E619D"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1B4382D4" w14:textId="77777777" w:rsidR="00382FFF" w:rsidRPr="00036E1E" w:rsidRDefault="00382FFF" w:rsidP="00780B8E">
            <w:pPr>
              <w:jc w:val="center"/>
              <w:rPr>
                <w:noProof/>
              </w:rPr>
            </w:pPr>
            <w:r w:rsidRPr="00036E1E">
              <w:rPr>
                <w:sz w:val="16"/>
                <w:szCs w:val="16"/>
              </w:rPr>
              <w:t>1%</w:t>
            </w:r>
          </w:p>
        </w:tc>
      </w:tr>
      <w:tr w:rsidR="00382FFF" w:rsidRPr="00036E1E" w14:paraId="6B19678A" w14:textId="77777777" w:rsidTr="008E3ADC">
        <w:tc>
          <w:tcPr>
            <w:tcW w:w="1806" w:type="dxa"/>
            <w:tcBorders>
              <w:top w:val="single" w:sz="4" w:space="0" w:color="auto"/>
              <w:left w:val="single" w:sz="4" w:space="0" w:color="auto"/>
              <w:bottom w:val="single" w:sz="4" w:space="0" w:color="auto"/>
              <w:right w:val="single" w:sz="4" w:space="0" w:color="auto"/>
            </w:tcBorders>
            <w:hideMark/>
          </w:tcPr>
          <w:p w14:paraId="524E8F38" w14:textId="77777777" w:rsidR="00382FFF" w:rsidRPr="00036E1E" w:rsidRDefault="00382FFF" w:rsidP="00780B8E">
            <w:pPr>
              <w:jc w:val="center"/>
              <w:rPr>
                <w:noProof/>
              </w:rPr>
            </w:pPr>
            <w:r w:rsidRPr="00036E1E">
              <w:rPr>
                <w:noProof/>
              </w:rPr>
              <w:t>SNR(case14)</w:t>
            </w:r>
          </w:p>
        </w:tc>
        <w:tc>
          <w:tcPr>
            <w:tcW w:w="1659" w:type="dxa"/>
            <w:tcBorders>
              <w:top w:val="single" w:sz="4" w:space="0" w:color="auto"/>
              <w:left w:val="single" w:sz="4" w:space="0" w:color="auto"/>
              <w:bottom w:val="single" w:sz="4" w:space="0" w:color="auto"/>
              <w:right w:val="single" w:sz="4" w:space="0" w:color="auto"/>
            </w:tcBorders>
          </w:tcPr>
          <w:p w14:paraId="2AD937C7" w14:textId="77777777" w:rsidR="00382FFF" w:rsidRPr="00036E1E" w:rsidRDefault="00382FFF" w:rsidP="00780B8E">
            <w:pPr>
              <w:jc w:val="center"/>
              <w:rPr>
                <w:noProof/>
              </w:rPr>
            </w:pPr>
            <w:r w:rsidRPr="00036E1E">
              <w:rPr>
                <w:noProof/>
              </w:rPr>
              <w:t>-1.95</w:t>
            </w:r>
          </w:p>
        </w:tc>
        <w:tc>
          <w:tcPr>
            <w:tcW w:w="1072" w:type="dxa"/>
            <w:tcBorders>
              <w:top w:val="single" w:sz="4" w:space="0" w:color="auto"/>
              <w:left w:val="single" w:sz="4" w:space="0" w:color="auto"/>
              <w:bottom w:val="single" w:sz="4" w:space="0" w:color="auto"/>
              <w:right w:val="single" w:sz="4" w:space="0" w:color="auto"/>
            </w:tcBorders>
          </w:tcPr>
          <w:p w14:paraId="6A3D9E5D" w14:textId="77777777" w:rsidR="00382FFF" w:rsidRPr="00036E1E" w:rsidRDefault="00382FFF" w:rsidP="00780B8E">
            <w:pPr>
              <w:jc w:val="center"/>
              <w:rPr>
                <w:noProof/>
              </w:rPr>
            </w:pPr>
            <w:r w:rsidRPr="00036E1E">
              <w:rPr>
                <w:noProof/>
              </w:rPr>
              <w:t>-1.85</w:t>
            </w:r>
          </w:p>
        </w:tc>
        <w:tc>
          <w:tcPr>
            <w:tcW w:w="1559" w:type="dxa"/>
            <w:tcBorders>
              <w:top w:val="single" w:sz="4" w:space="0" w:color="auto"/>
              <w:left w:val="single" w:sz="4" w:space="0" w:color="auto"/>
              <w:bottom w:val="single" w:sz="4" w:space="0" w:color="auto"/>
              <w:right w:val="single" w:sz="4" w:space="0" w:color="auto"/>
            </w:tcBorders>
          </w:tcPr>
          <w:p w14:paraId="58F14427" w14:textId="77777777" w:rsidR="00382FFF" w:rsidRPr="00036E1E" w:rsidRDefault="00382FFF" w:rsidP="00780B8E">
            <w:pPr>
              <w:jc w:val="center"/>
              <w:rPr>
                <w:noProof/>
              </w:rPr>
            </w:pPr>
            <w:r w:rsidRPr="00036E1E">
              <w:rPr>
                <w:noProof/>
              </w:rPr>
              <w:t>-1.65</w:t>
            </w:r>
          </w:p>
        </w:tc>
        <w:tc>
          <w:tcPr>
            <w:tcW w:w="1417" w:type="dxa"/>
            <w:tcBorders>
              <w:top w:val="single" w:sz="4" w:space="0" w:color="auto"/>
              <w:left w:val="single" w:sz="4" w:space="0" w:color="auto"/>
              <w:bottom w:val="single" w:sz="4" w:space="0" w:color="auto"/>
              <w:right w:val="single" w:sz="4" w:space="0" w:color="auto"/>
            </w:tcBorders>
          </w:tcPr>
          <w:p w14:paraId="3AD07B5D" w14:textId="77777777" w:rsidR="00382FFF" w:rsidRPr="00036E1E" w:rsidRDefault="00382FFF" w:rsidP="00780B8E">
            <w:pPr>
              <w:jc w:val="center"/>
              <w:rPr>
                <w:noProof/>
              </w:rPr>
            </w:pPr>
            <w:r w:rsidRPr="00036E1E">
              <w:rPr>
                <w:noProof/>
              </w:rPr>
              <w:t>-1.52</w:t>
            </w:r>
          </w:p>
        </w:tc>
      </w:tr>
      <w:bookmarkEnd w:id="578"/>
    </w:tbl>
    <w:p w14:paraId="48A60148" w14:textId="577E033D" w:rsidR="00382FFF" w:rsidRPr="00036E1E" w:rsidRDefault="00382FFF" w:rsidP="00382FFF">
      <w:pPr>
        <w:jc w:val="center"/>
      </w:pPr>
    </w:p>
    <w:p w14:paraId="238C1394" w14:textId="77777777" w:rsidR="00382FFF" w:rsidRPr="00036E1E" w:rsidRDefault="00382FFF" w:rsidP="00382FFF">
      <w:pPr>
        <w:pStyle w:val="ListParagraph"/>
        <w:widowControl w:val="0"/>
        <w:numPr>
          <w:ilvl w:val="1"/>
          <w:numId w:val="31"/>
        </w:numPr>
        <w:spacing w:after="160" w:line="278" w:lineRule="auto"/>
        <w:contextualSpacing/>
      </w:pPr>
      <w:r w:rsidRPr="00036E1E">
        <w:t>600 bits</w:t>
      </w:r>
    </w:p>
    <w:p w14:paraId="4FD7E83C" w14:textId="5520EA9A"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del w:id="581" w:author="Wang Bin 王宾" w:date="2025-09-17T22:02:00Z" w16du:dateUtc="2025-09-17T14:02:00Z">
        <w:r w:rsidR="008E3ADC" w:rsidRPr="00461C3E" w:rsidDel="00C22EDB">
          <w:rPr>
            <w:rFonts w:hint="eastAsia"/>
          </w:rPr>
          <w:delText>2</w:delText>
        </w:r>
      </w:del>
      <w:ins w:id="582" w:author="Wang Bin 王宾" w:date="2025-09-17T22:02:00Z" w16du:dateUtc="2025-09-17T14:02:00Z">
        <w:r w:rsidR="00C22EDB">
          <w:rPr>
            <w:rFonts w:eastAsiaTheme="minorEastAsia" w:hint="eastAsia"/>
            <w:lang w:eastAsia="zh-CN"/>
          </w:rPr>
          <w:t>3.1</w:t>
        </w:r>
      </w:ins>
      <w:r w:rsidR="008E3ADC" w:rsidRPr="00461C3E">
        <w:rPr>
          <w:rFonts w:hint="eastAsia"/>
        </w:rPr>
        <w:t>-</w:t>
      </w:r>
      <w:r w:rsidR="008E3ADC">
        <w:rPr>
          <w:rFonts w:eastAsiaTheme="minorEastAsia" w:hint="eastAsia"/>
          <w:lang w:eastAsia="zh-CN"/>
        </w:rPr>
        <w:t>14</w:t>
      </w:r>
      <w:r w:rsidRPr="00036E1E">
        <w:t xml:space="preserve"> Combinations of TBS 600bit w/ 160ms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F944BD" w14:paraId="197941C7"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28F52CFA" w14:textId="77777777" w:rsidR="00382FFF" w:rsidRPr="00036E1E" w:rsidRDefault="00382FFF" w:rsidP="00780B8E">
            <w:pPr>
              <w:jc w:val="center"/>
            </w:pPr>
            <w:r w:rsidRPr="00036E1E">
              <w:lastRenderedPageBreak/>
              <w:t>scheme</w:t>
            </w:r>
          </w:p>
        </w:tc>
        <w:tc>
          <w:tcPr>
            <w:tcW w:w="822" w:type="dxa"/>
            <w:tcBorders>
              <w:top w:val="single" w:sz="4" w:space="0" w:color="auto"/>
              <w:left w:val="single" w:sz="4" w:space="0" w:color="auto"/>
              <w:bottom w:val="single" w:sz="4" w:space="0" w:color="auto"/>
              <w:right w:val="single" w:sz="4" w:space="0" w:color="auto"/>
            </w:tcBorders>
            <w:hideMark/>
          </w:tcPr>
          <w:p w14:paraId="60CB2ADD" w14:textId="77777777" w:rsidR="00382FFF" w:rsidRPr="00036E1E" w:rsidRDefault="00382FFF" w:rsidP="00780B8E">
            <w:pPr>
              <w:jc w:val="center"/>
            </w:pPr>
            <w:r w:rsidRPr="00036E1E">
              <w:t>TBS</w:t>
            </w:r>
          </w:p>
        </w:tc>
        <w:tc>
          <w:tcPr>
            <w:tcW w:w="827" w:type="dxa"/>
            <w:tcBorders>
              <w:top w:val="single" w:sz="4" w:space="0" w:color="auto"/>
              <w:left w:val="single" w:sz="4" w:space="0" w:color="auto"/>
              <w:bottom w:val="single" w:sz="4" w:space="0" w:color="auto"/>
              <w:right w:val="single" w:sz="4" w:space="0" w:color="auto"/>
            </w:tcBorders>
            <w:hideMark/>
          </w:tcPr>
          <w:p w14:paraId="6D385B64" w14:textId="77777777" w:rsidR="00382FFF" w:rsidRPr="00036E1E" w:rsidRDefault="00382FFF" w:rsidP="00780B8E">
            <w:pPr>
              <w:jc w:val="center"/>
            </w:pPr>
            <w:r w:rsidRPr="00036E1E">
              <w:t>SCS</w:t>
            </w:r>
          </w:p>
        </w:tc>
        <w:tc>
          <w:tcPr>
            <w:tcW w:w="848" w:type="dxa"/>
            <w:tcBorders>
              <w:top w:val="single" w:sz="4" w:space="0" w:color="auto"/>
              <w:left w:val="single" w:sz="4" w:space="0" w:color="auto"/>
              <w:bottom w:val="single" w:sz="4" w:space="0" w:color="auto"/>
              <w:right w:val="single" w:sz="4" w:space="0" w:color="auto"/>
            </w:tcBorders>
            <w:hideMark/>
          </w:tcPr>
          <w:p w14:paraId="2616F5E1" w14:textId="77777777" w:rsidR="00382FFF" w:rsidRPr="00036E1E" w:rsidRDefault="00382FFF" w:rsidP="00780B8E">
            <w:pPr>
              <w:jc w:val="center"/>
            </w:pPr>
            <w:r w:rsidRPr="00036E1E">
              <w:t>MCS</w:t>
            </w:r>
          </w:p>
        </w:tc>
        <w:tc>
          <w:tcPr>
            <w:tcW w:w="997" w:type="dxa"/>
            <w:tcBorders>
              <w:top w:val="single" w:sz="4" w:space="0" w:color="auto"/>
              <w:left w:val="single" w:sz="4" w:space="0" w:color="auto"/>
              <w:bottom w:val="single" w:sz="4" w:space="0" w:color="auto"/>
              <w:right w:val="single" w:sz="4" w:space="0" w:color="auto"/>
            </w:tcBorders>
            <w:hideMark/>
          </w:tcPr>
          <w:p w14:paraId="59E3779A" w14:textId="77777777" w:rsidR="00382FFF" w:rsidRPr="00036E1E" w:rsidRDefault="00382FFF" w:rsidP="00780B8E">
            <w:pPr>
              <w:jc w:val="center"/>
            </w:pPr>
            <w:r w:rsidRPr="00036E1E">
              <w:t>Number of RU</w:t>
            </w:r>
          </w:p>
        </w:tc>
        <w:tc>
          <w:tcPr>
            <w:tcW w:w="1181" w:type="dxa"/>
            <w:tcBorders>
              <w:top w:val="single" w:sz="4" w:space="0" w:color="auto"/>
              <w:left w:val="single" w:sz="4" w:space="0" w:color="auto"/>
              <w:bottom w:val="single" w:sz="4" w:space="0" w:color="auto"/>
              <w:right w:val="single" w:sz="4" w:space="0" w:color="auto"/>
            </w:tcBorders>
            <w:hideMark/>
          </w:tcPr>
          <w:p w14:paraId="06703800" w14:textId="77777777" w:rsidR="00382FFF" w:rsidRPr="00036E1E" w:rsidRDefault="00382FFF" w:rsidP="00780B8E">
            <w:pPr>
              <w:jc w:val="center"/>
            </w:pPr>
            <w:r w:rsidRPr="00036E1E">
              <w:t xml:space="preserve">Repetition number </w:t>
            </w:r>
          </w:p>
        </w:tc>
        <w:tc>
          <w:tcPr>
            <w:tcW w:w="897" w:type="dxa"/>
            <w:tcBorders>
              <w:top w:val="single" w:sz="4" w:space="0" w:color="auto"/>
              <w:left w:val="single" w:sz="4" w:space="0" w:color="auto"/>
              <w:bottom w:val="single" w:sz="4" w:space="0" w:color="auto"/>
              <w:right w:val="single" w:sz="4" w:space="0" w:color="auto"/>
            </w:tcBorders>
            <w:hideMark/>
          </w:tcPr>
          <w:p w14:paraId="1A20FE71" w14:textId="3FB1AEA8" w:rsidR="00382FFF" w:rsidRPr="00036E1E" w:rsidRDefault="00382FFF" w:rsidP="00780B8E">
            <w:pPr>
              <w:jc w:val="center"/>
            </w:pPr>
            <w:r w:rsidRPr="00036E1E">
              <w:t>PHY bitrate</w:t>
            </w:r>
            <w:r w:rsidR="00AE1657">
              <w:rPr>
                <w:rFonts w:hint="eastAsia"/>
                <w:lang w:eastAsia="zh-CN"/>
              </w:rPr>
              <w:t>(kbps)</w:t>
            </w:r>
          </w:p>
        </w:tc>
        <w:tc>
          <w:tcPr>
            <w:tcW w:w="897" w:type="dxa"/>
            <w:tcBorders>
              <w:top w:val="single" w:sz="4" w:space="0" w:color="auto"/>
              <w:left w:val="single" w:sz="4" w:space="0" w:color="auto"/>
              <w:bottom w:val="single" w:sz="4" w:space="0" w:color="auto"/>
              <w:right w:val="single" w:sz="4" w:space="0" w:color="auto"/>
            </w:tcBorders>
            <w:hideMark/>
          </w:tcPr>
          <w:p w14:paraId="7ECDEF7E" w14:textId="77777777" w:rsidR="00382FFF" w:rsidRPr="00F944BD" w:rsidRDefault="00382FFF" w:rsidP="00780B8E">
            <w:pPr>
              <w:jc w:val="center"/>
              <w:rPr>
                <w:lang w:val="de-DE"/>
              </w:rPr>
            </w:pPr>
            <w:r w:rsidRPr="00F944BD">
              <w:rPr>
                <w:lang w:val="de-DE"/>
              </w:rPr>
              <w:t>Codec</w:t>
            </w:r>
          </w:p>
          <w:p w14:paraId="3D69A8B0" w14:textId="5A699379" w:rsidR="00382FFF" w:rsidRPr="00F944BD" w:rsidRDefault="00382FFF" w:rsidP="00780B8E">
            <w:pPr>
              <w:jc w:val="center"/>
              <w:rPr>
                <w:lang w:val="de-DE"/>
              </w:rPr>
            </w:pPr>
            <w:r w:rsidRPr="00F944BD">
              <w:rPr>
                <w:lang w:val="de-DE"/>
              </w:rPr>
              <w:t>bitrate</w:t>
            </w:r>
            <w:r w:rsidR="00AE1657">
              <w:rPr>
                <w:rFonts w:hint="eastAsia"/>
                <w:lang w:eastAsia="zh-CN"/>
              </w:rPr>
              <w:t>(kbps)</w:t>
            </w:r>
          </w:p>
        </w:tc>
      </w:tr>
      <w:tr w:rsidR="00382FFF" w:rsidRPr="00036E1E" w14:paraId="1BCCFAFE"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5BDD40F7" w14:textId="77777777" w:rsidR="00382FFF" w:rsidRPr="00036E1E" w:rsidRDefault="00382FFF" w:rsidP="00780B8E">
            <w:pPr>
              <w:jc w:val="center"/>
            </w:pPr>
            <w:r w:rsidRPr="00036E1E">
              <w:t>Case 15</w:t>
            </w:r>
          </w:p>
        </w:tc>
        <w:tc>
          <w:tcPr>
            <w:tcW w:w="822" w:type="dxa"/>
            <w:tcBorders>
              <w:top w:val="single" w:sz="4" w:space="0" w:color="auto"/>
              <w:left w:val="single" w:sz="4" w:space="0" w:color="auto"/>
              <w:bottom w:val="single" w:sz="4" w:space="0" w:color="auto"/>
              <w:right w:val="single" w:sz="4" w:space="0" w:color="auto"/>
            </w:tcBorders>
            <w:hideMark/>
          </w:tcPr>
          <w:p w14:paraId="52121D1F" w14:textId="77777777" w:rsidR="00382FFF" w:rsidRPr="00036E1E" w:rsidRDefault="00382FFF" w:rsidP="00780B8E">
            <w:pPr>
              <w:jc w:val="center"/>
            </w:pPr>
            <w:r w:rsidRPr="00036E1E">
              <w:t>600</w:t>
            </w:r>
          </w:p>
        </w:tc>
        <w:tc>
          <w:tcPr>
            <w:tcW w:w="827" w:type="dxa"/>
            <w:tcBorders>
              <w:top w:val="single" w:sz="4" w:space="0" w:color="auto"/>
              <w:left w:val="single" w:sz="4" w:space="0" w:color="auto"/>
              <w:bottom w:val="single" w:sz="4" w:space="0" w:color="auto"/>
              <w:right w:val="single" w:sz="4" w:space="0" w:color="auto"/>
            </w:tcBorders>
            <w:hideMark/>
          </w:tcPr>
          <w:p w14:paraId="1BF3FC7D" w14:textId="77777777" w:rsidR="00382FFF" w:rsidRPr="00036E1E" w:rsidRDefault="00382FFF" w:rsidP="00780B8E">
            <w:pPr>
              <w:jc w:val="center"/>
            </w:pPr>
            <w:r w:rsidRPr="00036E1E">
              <w:t>15</w:t>
            </w:r>
          </w:p>
        </w:tc>
        <w:tc>
          <w:tcPr>
            <w:tcW w:w="848" w:type="dxa"/>
            <w:tcBorders>
              <w:top w:val="single" w:sz="4" w:space="0" w:color="auto"/>
              <w:left w:val="single" w:sz="4" w:space="0" w:color="auto"/>
              <w:bottom w:val="single" w:sz="4" w:space="0" w:color="auto"/>
              <w:right w:val="single" w:sz="4" w:space="0" w:color="auto"/>
            </w:tcBorders>
            <w:hideMark/>
          </w:tcPr>
          <w:p w14:paraId="7A2A1329" w14:textId="77777777" w:rsidR="00382FFF" w:rsidRPr="00036E1E" w:rsidRDefault="00382FFF" w:rsidP="00780B8E">
            <w:pPr>
              <w:jc w:val="center"/>
            </w:pPr>
            <w:r w:rsidRPr="00036E1E">
              <w:t>6</w:t>
            </w:r>
          </w:p>
        </w:tc>
        <w:tc>
          <w:tcPr>
            <w:tcW w:w="997" w:type="dxa"/>
            <w:tcBorders>
              <w:top w:val="single" w:sz="4" w:space="0" w:color="auto"/>
              <w:left w:val="single" w:sz="4" w:space="0" w:color="auto"/>
              <w:bottom w:val="single" w:sz="4" w:space="0" w:color="auto"/>
              <w:right w:val="single" w:sz="4" w:space="0" w:color="auto"/>
            </w:tcBorders>
            <w:hideMark/>
          </w:tcPr>
          <w:p w14:paraId="3B2DFE3C" w14:textId="77777777" w:rsidR="00382FFF" w:rsidRPr="00036E1E" w:rsidRDefault="00382FFF" w:rsidP="00780B8E">
            <w:pPr>
              <w:jc w:val="center"/>
            </w:pPr>
            <w:r w:rsidRPr="00036E1E">
              <w:t>6</w:t>
            </w:r>
          </w:p>
        </w:tc>
        <w:tc>
          <w:tcPr>
            <w:tcW w:w="1181" w:type="dxa"/>
            <w:tcBorders>
              <w:top w:val="single" w:sz="4" w:space="0" w:color="auto"/>
              <w:left w:val="single" w:sz="4" w:space="0" w:color="auto"/>
              <w:bottom w:val="single" w:sz="4" w:space="0" w:color="auto"/>
              <w:right w:val="single" w:sz="4" w:space="0" w:color="auto"/>
            </w:tcBorders>
            <w:hideMark/>
          </w:tcPr>
          <w:p w14:paraId="6E7F24D4" w14:textId="77777777" w:rsidR="00382FFF" w:rsidRPr="00036E1E" w:rsidRDefault="00382FFF" w:rsidP="00780B8E">
            <w:pPr>
              <w:jc w:val="center"/>
            </w:pPr>
            <w:r w:rsidRPr="00036E1E">
              <w:t>2</w:t>
            </w:r>
          </w:p>
        </w:tc>
        <w:tc>
          <w:tcPr>
            <w:tcW w:w="897" w:type="dxa"/>
            <w:tcBorders>
              <w:top w:val="single" w:sz="4" w:space="0" w:color="auto"/>
              <w:left w:val="single" w:sz="4" w:space="0" w:color="auto"/>
              <w:bottom w:val="single" w:sz="4" w:space="0" w:color="auto"/>
              <w:right w:val="single" w:sz="4" w:space="0" w:color="auto"/>
            </w:tcBorders>
            <w:hideMark/>
          </w:tcPr>
          <w:p w14:paraId="1EB4BB79" w14:textId="77777777" w:rsidR="00382FFF" w:rsidRPr="00036E1E" w:rsidRDefault="00382FFF" w:rsidP="00780B8E">
            <w:pPr>
              <w:jc w:val="center"/>
            </w:pPr>
            <w:r w:rsidRPr="00036E1E">
              <w:t>3.75</w:t>
            </w:r>
          </w:p>
        </w:tc>
        <w:tc>
          <w:tcPr>
            <w:tcW w:w="897" w:type="dxa"/>
            <w:tcBorders>
              <w:top w:val="single" w:sz="4" w:space="0" w:color="auto"/>
              <w:left w:val="single" w:sz="4" w:space="0" w:color="auto"/>
              <w:bottom w:val="single" w:sz="4" w:space="0" w:color="auto"/>
              <w:right w:val="single" w:sz="4" w:space="0" w:color="auto"/>
            </w:tcBorders>
            <w:hideMark/>
          </w:tcPr>
          <w:p w14:paraId="1688DE83" w14:textId="77777777" w:rsidR="00382FFF" w:rsidRPr="00036E1E" w:rsidRDefault="00382FFF" w:rsidP="00780B8E">
            <w:pPr>
              <w:jc w:val="center"/>
            </w:pPr>
            <w:r w:rsidRPr="00036E1E">
              <w:t>3.35</w:t>
            </w:r>
          </w:p>
        </w:tc>
      </w:tr>
    </w:tbl>
    <w:p w14:paraId="21C5ACFB" w14:textId="77777777" w:rsidR="00382FFF" w:rsidRDefault="00382FFF" w:rsidP="00382FFF">
      <w:pPr>
        <w:pStyle w:val="ListParagraph"/>
        <w:ind w:left="420"/>
        <w:jc w:val="center"/>
      </w:pPr>
    </w:p>
    <w:p w14:paraId="3789D055" w14:textId="7EACB23A"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83"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84" w:author="Wang Bin 王宾" w:date="2025-09-17T22:03:00Z" w16du:dateUtc="2025-09-17T14:03: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 xml:space="preserve">15 </w:t>
      </w:r>
      <w:r w:rsidRPr="00036E1E">
        <w:t>SNR at target BLER with TBS 600bit w/ 160ms bundling time</w:t>
      </w:r>
    </w:p>
    <w:tbl>
      <w:tblPr>
        <w:tblStyle w:val="TableGrid"/>
        <w:tblW w:w="0" w:type="auto"/>
        <w:tblInd w:w="-147" w:type="dxa"/>
        <w:tblLook w:val="04A0" w:firstRow="1" w:lastRow="0" w:firstColumn="1" w:lastColumn="0" w:noHBand="0" w:noVBand="1"/>
      </w:tblPr>
      <w:tblGrid>
        <w:gridCol w:w="147"/>
        <w:gridCol w:w="1659"/>
        <w:gridCol w:w="1659"/>
        <w:gridCol w:w="1659"/>
        <w:gridCol w:w="972"/>
        <w:gridCol w:w="1417"/>
      </w:tblGrid>
      <w:tr w:rsidR="00382FFF" w:rsidRPr="00036E1E" w14:paraId="1D571C65" w14:textId="77777777" w:rsidTr="008E3ADC">
        <w:tc>
          <w:tcPr>
            <w:tcW w:w="1806" w:type="dxa"/>
            <w:gridSpan w:val="2"/>
            <w:tcBorders>
              <w:top w:val="single" w:sz="4" w:space="0" w:color="auto"/>
              <w:left w:val="single" w:sz="4" w:space="0" w:color="auto"/>
              <w:bottom w:val="single" w:sz="4" w:space="0" w:color="auto"/>
              <w:right w:val="single" w:sz="4" w:space="0" w:color="auto"/>
            </w:tcBorders>
            <w:hideMark/>
          </w:tcPr>
          <w:p w14:paraId="3D0A1ABB"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47B04735" w14:textId="77777777" w:rsidR="00382FFF" w:rsidRPr="00036E1E" w:rsidRDefault="00382FFF" w:rsidP="00780B8E">
            <w:pPr>
              <w:jc w:val="center"/>
              <w:rPr>
                <w:noProof/>
              </w:rPr>
            </w:pPr>
            <w:r w:rsidRPr="00036E1E">
              <w:rPr>
                <w:sz w:val="16"/>
                <w:szCs w:val="16"/>
              </w:rPr>
              <w:t>10%</w:t>
            </w:r>
          </w:p>
        </w:tc>
        <w:tc>
          <w:tcPr>
            <w:tcW w:w="1659" w:type="dxa"/>
            <w:tcBorders>
              <w:top w:val="single" w:sz="4" w:space="0" w:color="auto"/>
              <w:left w:val="single" w:sz="4" w:space="0" w:color="auto"/>
              <w:bottom w:val="single" w:sz="4" w:space="0" w:color="auto"/>
              <w:right w:val="single" w:sz="4" w:space="0" w:color="auto"/>
            </w:tcBorders>
            <w:hideMark/>
          </w:tcPr>
          <w:p w14:paraId="50A89CD6" w14:textId="77777777" w:rsidR="00382FFF" w:rsidRPr="00036E1E" w:rsidRDefault="00382FFF" w:rsidP="00780B8E">
            <w:pPr>
              <w:jc w:val="center"/>
              <w:rPr>
                <w:noProof/>
              </w:rPr>
            </w:pPr>
            <w:r w:rsidRPr="00036E1E">
              <w:rPr>
                <w:sz w:val="16"/>
                <w:szCs w:val="16"/>
              </w:rPr>
              <w:t>6%</w:t>
            </w:r>
          </w:p>
        </w:tc>
        <w:tc>
          <w:tcPr>
            <w:tcW w:w="972" w:type="dxa"/>
            <w:tcBorders>
              <w:top w:val="single" w:sz="4" w:space="0" w:color="auto"/>
              <w:left w:val="single" w:sz="4" w:space="0" w:color="auto"/>
              <w:bottom w:val="single" w:sz="4" w:space="0" w:color="auto"/>
              <w:right w:val="single" w:sz="4" w:space="0" w:color="auto"/>
            </w:tcBorders>
            <w:hideMark/>
          </w:tcPr>
          <w:p w14:paraId="6F959CC0"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9AB57E0" w14:textId="77777777" w:rsidR="00382FFF" w:rsidRPr="00036E1E" w:rsidRDefault="00382FFF" w:rsidP="00780B8E">
            <w:pPr>
              <w:jc w:val="center"/>
              <w:rPr>
                <w:noProof/>
              </w:rPr>
            </w:pPr>
            <w:r w:rsidRPr="00036E1E">
              <w:rPr>
                <w:sz w:val="16"/>
                <w:szCs w:val="16"/>
              </w:rPr>
              <w:t>1%</w:t>
            </w:r>
          </w:p>
        </w:tc>
      </w:tr>
      <w:tr w:rsidR="00382FFF" w:rsidRPr="00036E1E" w14:paraId="1CF08157" w14:textId="77777777" w:rsidTr="008E3ADC">
        <w:trPr>
          <w:gridBefore w:val="1"/>
          <w:wBefore w:w="147" w:type="dxa"/>
        </w:trPr>
        <w:tc>
          <w:tcPr>
            <w:tcW w:w="1659" w:type="dxa"/>
            <w:tcBorders>
              <w:top w:val="single" w:sz="4" w:space="0" w:color="auto"/>
              <w:left w:val="single" w:sz="4" w:space="0" w:color="auto"/>
              <w:bottom w:val="single" w:sz="4" w:space="0" w:color="auto"/>
              <w:right w:val="single" w:sz="4" w:space="0" w:color="auto"/>
            </w:tcBorders>
            <w:hideMark/>
          </w:tcPr>
          <w:p w14:paraId="31E9175F" w14:textId="77777777" w:rsidR="00382FFF" w:rsidRPr="00036E1E" w:rsidRDefault="00382FFF" w:rsidP="00780B8E">
            <w:pPr>
              <w:jc w:val="center"/>
              <w:rPr>
                <w:noProof/>
              </w:rPr>
            </w:pPr>
            <w:r w:rsidRPr="00036E1E">
              <w:rPr>
                <w:noProof/>
              </w:rPr>
              <w:t>SNR(case15)</w:t>
            </w:r>
          </w:p>
        </w:tc>
        <w:tc>
          <w:tcPr>
            <w:tcW w:w="1659" w:type="dxa"/>
            <w:tcBorders>
              <w:top w:val="single" w:sz="4" w:space="0" w:color="auto"/>
              <w:left w:val="single" w:sz="4" w:space="0" w:color="auto"/>
              <w:bottom w:val="single" w:sz="4" w:space="0" w:color="auto"/>
              <w:right w:val="single" w:sz="4" w:space="0" w:color="auto"/>
            </w:tcBorders>
          </w:tcPr>
          <w:p w14:paraId="563278B1" w14:textId="77777777" w:rsidR="00382FFF" w:rsidRPr="00036E1E" w:rsidRDefault="00382FFF" w:rsidP="00780B8E">
            <w:pPr>
              <w:jc w:val="center"/>
              <w:rPr>
                <w:noProof/>
              </w:rPr>
            </w:pPr>
            <w:r w:rsidRPr="00036E1E">
              <w:rPr>
                <w:noProof/>
              </w:rPr>
              <w:t>-1.38</w:t>
            </w:r>
          </w:p>
        </w:tc>
        <w:tc>
          <w:tcPr>
            <w:tcW w:w="1659" w:type="dxa"/>
            <w:tcBorders>
              <w:top w:val="single" w:sz="4" w:space="0" w:color="auto"/>
              <w:left w:val="single" w:sz="4" w:space="0" w:color="auto"/>
              <w:bottom w:val="single" w:sz="4" w:space="0" w:color="auto"/>
              <w:right w:val="single" w:sz="4" w:space="0" w:color="auto"/>
            </w:tcBorders>
          </w:tcPr>
          <w:p w14:paraId="694D0EB1" w14:textId="77777777" w:rsidR="00382FFF" w:rsidRPr="00036E1E" w:rsidRDefault="00382FFF" w:rsidP="00780B8E">
            <w:pPr>
              <w:jc w:val="center"/>
              <w:rPr>
                <w:noProof/>
              </w:rPr>
            </w:pPr>
            <w:r w:rsidRPr="00036E1E">
              <w:rPr>
                <w:noProof/>
              </w:rPr>
              <w:t>-1.28</w:t>
            </w:r>
          </w:p>
        </w:tc>
        <w:tc>
          <w:tcPr>
            <w:tcW w:w="972" w:type="dxa"/>
            <w:tcBorders>
              <w:top w:val="single" w:sz="4" w:space="0" w:color="auto"/>
              <w:left w:val="single" w:sz="4" w:space="0" w:color="auto"/>
              <w:bottom w:val="single" w:sz="4" w:space="0" w:color="auto"/>
              <w:right w:val="single" w:sz="4" w:space="0" w:color="auto"/>
            </w:tcBorders>
          </w:tcPr>
          <w:p w14:paraId="4C3987D3" w14:textId="77777777" w:rsidR="00382FFF" w:rsidRPr="00036E1E" w:rsidRDefault="00382FFF" w:rsidP="00780B8E">
            <w:pPr>
              <w:jc w:val="center"/>
              <w:rPr>
                <w:noProof/>
              </w:rPr>
            </w:pPr>
            <w:r w:rsidRPr="00036E1E">
              <w:rPr>
                <w:noProof/>
              </w:rPr>
              <w:t>-1.08</w:t>
            </w:r>
          </w:p>
        </w:tc>
        <w:tc>
          <w:tcPr>
            <w:tcW w:w="1417" w:type="dxa"/>
            <w:tcBorders>
              <w:top w:val="single" w:sz="4" w:space="0" w:color="auto"/>
              <w:left w:val="single" w:sz="4" w:space="0" w:color="auto"/>
              <w:bottom w:val="single" w:sz="4" w:space="0" w:color="auto"/>
              <w:right w:val="single" w:sz="4" w:space="0" w:color="auto"/>
            </w:tcBorders>
          </w:tcPr>
          <w:p w14:paraId="561C763A" w14:textId="77777777" w:rsidR="00382FFF" w:rsidRPr="00036E1E" w:rsidRDefault="00382FFF" w:rsidP="00780B8E">
            <w:pPr>
              <w:jc w:val="center"/>
              <w:rPr>
                <w:noProof/>
              </w:rPr>
            </w:pPr>
            <w:r w:rsidRPr="00036E1E">
              <w:rPr>
                <w:noProof/>
              </w:rPr>
              <w:t>-0.97</w:t>
            </w:r>
          </w:p>
        </w:tc>
      </w:tr>
    </w:tbl>
    <w:p w14:paraId="519E9A28" w14:textId="617185C4" w:rsidR="00382FFF" w:rsidRPr="00036E1E" w:rsidRDefault="00382FFF" w:rsidP="00382FFF">
      <w:pPr>
        <w:pStyle w:val="ListParagraph"/>
        <w:jc w:val="center"/>
      </w:pPr>
    </w:p>
    <w:p w14:paraId="4C8CC92C" w14:textId="77777777" w:rsidR="00382FFF" w:rsidRPr="00036E1E" w:rsidRDefault="00382FFF" w:rsidP="00382FFF">
      <w:pPr>
        <w:pStyle w:val="ListParagraph"/>
        <w:widowControl w:val="0"/>
        <w:numPr>
          <w:ilvl w:val="1"/>
          <w:numId w:val="31"/>
        </w:numPr>
        <w:spacing w:after="160" w:line="278" w:lineRule="auto"/>
        <w:contextualSpacing/>
      </w:pPr>
      <w:r w:rsidRPr="00036E1E">
        <w:t>808 bits</w:t>
      </w:r>
    </w:p>
    <w:p w14:paraId="500E7241" w14:textId="2CAAF2B7"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85"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86" w:author="Wang Bin 王宾" w:date="2025-09-17T22:03:00Z" w16du:dateUtc="2025-09-17T14:03: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16</w:t>
      </w:r>
      <w:r w:rsidRPr="00036E1E">
        <w:t xml:space="preserve"> Combinations of TBS 808bit w/ 160ms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F944BD" w14:paraId="78681B00" w14:textId="77777777" w:rsidTr="00780B8E">
        <w:tc>
          <w:tcPr>
            <w:tcW w:w="1085" w:type="dxa"/>
          </w:tcPr>
          <w:p w14:paraId="5541F636" w14:textId="77777777" w:rsidR="00382FFF" w:rsidRPr="00036E1E" w:rsidRDefault="00382FFF" w:rsidP="00780B8E">
            <w:pPr>
              <w:jc w:val="center"/>
            </w:pPr>
            <w:r w:rsidRPr="00036E1E">
              <w:t>scheme</w:t>
            </w:r>
          </w:p>
        </w:tc>
        <w:tc>
          <w:tcPr>
            <w:tcW w:w="822" w:type="dxa"/>
          </w:tcPr>
          <w:p w14:paraId="5E8F6436" w14:textId="77777777" w:rsidR="00382FFF" w:rsidRPr="00036E1E" w:rsidRDefault="00382FFF" w:rsidP="00780B8E">
            <w:pPr>
              <w:jc w:val="center"/>
            </w:pPr>
            <w:r w:rsidRPr="00036E1E">
              <w:t>TBS</w:t>
            </w:r>
          </w:p>
        </w:tc>
        <w:tc>
          <w:tcPr>
            <w:tcW w:w="827" w:type="dxa"/>
          </w:tcPr>
          <w:p w14:paraId="3E04495A" w14:textId="77777777" w:rsidR="00382FFF" w:rsidRPr="00036E1E" w:rsidRDefault="00382FFF" w:rsidP="00780B8E">
            <w:pPr>
              <w:jc w:val="center"/>
            </w:pPr>
            <w:r w:rsidRPr="00036E1E">
              <w:t>SCS</w:t>
            </w:r>
          </w:p>
        </w:tc>
        <w:tc>
          <w:tcPr>
            <w:tcW w:w="848" w:type="dxa"/>
          </w:tcPr>
          <w:p w14:paraId="457EE473" w14:textId="77777777" w:rsidR="00382FFF" w:rsidRPr="00036E1E" w:rsidRDefault="00382FFF" w:rsidP="00780B8E">
            <w:pPr>
              <w:jc w:val="center"/>
            </w:pPr>
            <w:r w:rsidRPr="00036E1E">
              <w:t>MCS</w:t>
            </w:r>
          </w:p>
        </w:tc>
        <w:tc>
          <w:tcPr>
            <w:tcW w:w="997" w:type="dxa"/>
          </w:tcPr>
          <w:p w14:paraId="300EF90E" w14:textId="77777777" w:rsidR="00382FFF" w:rsidRPr="00036E1E" w:rsidRDefault="00382FFF" w:rsidP="00780B8E">
            <w:pPr>
              <w:jc w:val="center"/>
            </w:pPr>
            <w:r w:rsidRPr="00036E1E">
              <w:t>Number of RU</w:t>
            </w:r>
          </w:p>
        </w:tc>
        <w:tc>
          <w:tcPr>
            <w:tcW w:w="1181" w:type="dxa"/>
          </w:tcPr>
          <w:p w14:paraId="4975496E" w14:textId="77777777" w:rsidR="00382FFF" w:rsidRPr="00036E1E" w:rsidRDefault="00382FFF" w:rsidP="00780B8E">
            <w:pPr>
              <w:jc w:val="center"/>
            </w:pPr>
            <w:r w:rsidRPr="00036E1E">
              <w:t xml:space="preserve">Repetition number </w:t>
            </w:r>
          </w:p>
        </w:tc>
        <w:tc>
          <w:tcPr>
            <w:tcW w:w="897" w:type="dxa"/>
          </w:tcPr>
          <w:p w14:paraId="338ED568" w14:textId="55DAFB82" w:rsidR="00382FFF" w:rsidRPr="00036E1E" w:rsidRDefault="00382FFF" w:rsidP="00780B8E">
            <w:pPr>
              <w:jc w:val="center"/>
            </w:pPr>
            <w:r w:rsidRPr="00036E1E">
              <w:t>PHY bitrate</w:t>
            </w:r>
            <w:r w:rsidR="00AE1657">
              <w:rPr>
                <w:rFonts w:hint="eastAsia"/>
                <w:lang w:eastAsia="zh-CN"/>
              </w:rPr>
              <w:t>(kbps)</w:t>
            </w:r>
          </w:p>
        </w:tc>
        <w:tc>
          <w:tcPr>
            <w:tcW w:w="897" w:type="dxa"/>
          </w:tcPr>
          <w:p w14:paraId="099DC576" w14:textId="77777777" w:rsidR="00382FFF" w:rsidRPr="00F944BD" w:rsidRDefault="00382FFF" w:rsidP="00780B8E">
            <w:pPr>
              <w:jc w:val="center"/>
              <w:rPr>
                <w:lang w:val="de-DE"/>
              </w:rPr>
            </w:pPr>
            <w:r w:rsidRPr="00F944BD">
              <w:rPr>
                <w:lang w:val="de-DE"/>
              </w:rPr>
              <w:t>Codec</w:t>
            </w:r>
          </w:p>
          <w:p w14:paraId="04ACE8B5" w14:textId="1F7BA5E1" w:rsidR="00382FFF" w:rsidRPr="00F944BD" w:rsidRDefault="00382FFF" w:rsidP="00780B8E">
            <w:pPr>
              <w:jc w:val="center"/>
              <w:rPr>
                <w:lang w:val="de-DE"/>
              </w:rPr>
            </w:pPr>
            <w:r w:rsidRPr="00F944BD">
              <w:rPr>
                <w:lang w:val="de-DE"/>
              </w:rPr>
              <w:t>bitrate</w:t>
            </w:r>
            <w:r w:rsidR="00AE1657">
              <w:rPr>
                <w:rFonts w:hint="eastAsia"/>
                <w:lang w:eastAsia="zh-CN"/>
              </w:rPr>
              <w:t>(kbps)</w:t>
            </w:r>
          </w:p>
        </w:tc>
      </w:tr>
      <w:tr w:rsidR="00382FFF" w:rsidRPr="00036E1E" w14:paraId="51AA59DF" w14:textId="77777777" w:rsidTr="00780B8E">
        <w:tc>
          <w:tcPr>
            <w:tcW w:w="1085" w:type="dxa"/>
          </w:tcPr>
          <w:p w14:paraId="4CE0D87E" w14:textId="77777777" w:rsidR="00382FFF" w:rsidRPr="00036E1E" w:rsidRDefault="00382FFF" w:rsidP="00780B8E">
            <w:pPr>
              <w:jc w:val="center"/>
            </w:pPr>
            <w:r w:rsidRPr="00036E1E">
              <w:t>Case 16</w:t>
            </w:r>
          </w:p>
        </w:tc>
        <w:tc>
          <w:tcPr>
            <w:tcW w:w="822" w:type="dxa"/>
            <w:vMerge w:val="restart"/>
          </w:tcPr>
          <w:p w14:paraId="68DE3F99" w14:textId="77777777" w:rsidR="00382FFF" w:rsidRPr="00036E1E" w:rsidRDefault="00382FFF" w:rsidP="00780B8E">
            <w:pPr>
              <w:jc w:val="center"/>
            </w:pPr>
            <w:r w:rsidRPr="00036E1E">
              <w:t>808</w:t>
            </w:r>
          </w:p>
        </w:tc>
        <w:tc>
          <w:tcPr>
            <w:tcW w:w="827" w:type="dxa"/>
          </w:tcPr>
          <w:p w14:paraId="313ACB04" w14:textId="77777777" w:rsidR="00382FFF" w:rsidRPr="00036E1E" w:rsidRDefault="00382FFF" w:rsidP="00780B8E">
            <w:pPr>
              <w:jc w:val="center"/>
            </w:pPr>
            <w:r w:rsidRPr="00036E1E">
              <w:t>15</w:t>
            </w:r>
          </w:p>
        </w:tc>
        <w:tc>
          <w:tcPr>
            <w:tcW w:w="848" w:type="dxa"/>
          </w:tcPr>
          <w:p w14:paraId="378B2AA6" w14:textId="77777777" w:rsidR="00382FFF" w:rsidRPr="00036E1E" w:rsidRDefault="00382FFF" w:rsidP="00780B8E">
            <w:pPr>
              <w:jc w:val="center"/>
            </w:pPr>
            <w:r w:rsidRPr="00036E1E">
              <w:t>6</w:t>
            </w:r>
          </w:p>
        </w:tc>
        <w:tc>
          <w:tcPr>
            <w:tcW w:w="997" w:type="dxa"/>
          </w:tcPr>
          <w:p w14:paraId="70F0061B" w14:textId="77777777" w:rsidR="00382FFF" w:rsidRPr="00036E1E" w:rsidRDefault="00382FFF" w:rsidP="00780B8E">
            <w:pPr>
              <w:jc w:val="center"/>
            </w:pPr>
            <w:r w:rsidRPr="00036E1E">
              <w:t>8</w:t>
            </w:r>
          </w:p>
        </w:tc>
        <w:tc>
          <w:tcPr>
            <w:tcW w:w="1181" w:type="dxa"/>
          </w:tcPr>
          <w:p w14:paraId="432737EA" w14:textId="77777777" w:rsidR="00382FFF" w:rsidRPr="00036E1E" w:rsidRDefault="00382FFF" w:rsidP="00780B8E">
            <w:pPr>
              <w:jc w:val="center"/>
            </w:pPr>
            <w:r w:rsidRPr="00036E1E">
              <w:t>2</w:t>
            </w:r>
          </w:p>
        </w:tc>
        <w:tc>
          <w:tcPr>
            <w:tcW w:w="897" w:type="dxa"/>
            <w:vMerge w:val="restart"/>
          </w:tcPr>
          <w:p w14:paraId="5298DA75" w14:textId="77777777" w:rsidR="00382FFF" w:rsidRPr="00036E1E" w:rsidRDefault="00382FFF" w:rsidP="00780B8E">
            <w:pPr>
              <w:jc w:val="center"/>
            </w:pPr>
            <w:r w:rsidRPr="00036E1E">
              <w:t>5.05</w:t>
            </w:r>
          </w:p>
        </w:tc>
        <w:tc>
          <w:tcPr>
            <w:tcW w:w="897" w:type="dxa"/>
            <w:vMerge w:val="restart"/>
          </w:tcPr>
          <w:p w14:paraId="4D019B29" w14:textId="77777777" w:rsidR="00382FFF" w:rsidRPr="00036E1E" w:rsidRDefault="00382FFF" w:rsidP="00780B8E">
            <w:r w:rsidRPr="00036E1E">
              <w:t>4.65</w:t>
            </w:r>
          </w:p>
        </w:tc>
      </w:tr>
      <w:tr w:rsidR="00382FFF" w:rsidRPr="00036E1E" w14:paraId="643A25DC" w14:textId="77777777" w:rsidTr="00780B8E">
        <w:tc>
          <w:tcPr>
            <w:tcW w:w="1085" w:type="dxa"/>
          </w:tcPr>
          <w:p w14:paraId="0F46A205" w14:textId="77777777" w:rsidR="00382FFF" w:rsidRPr="00036E1E" w:rsidRDefault="00382FFF" w:rsidP="00780B8E">
            <w:pPr>
              <w:jc w:val="center"/>
            </w:pPr>
            <w:r w:rsidRPr="00036E1E">
              <w:t>Case 17</w:t>
            </w:r>
          </w:p>
        </w:tc>
        <w:tc>
          <w:tcPr>
            <w:tcW w:w="822" w:type="dxa"/>
            <w:vMerge/>
          </w:tcPr>
          <w:p w14:paraId="23C263C6" w14:textId="77777777" w:rsidR="00382FFF" w:rsidRPr="00036E1E" w:rsidRDefault="00382FFF" w:rsidP="00780B8E">
            <w:pPr>
              <w:jc w:val="center"/>
            </w:pPr>
          </w:p>
        </w:tc>
        <w:tc>
          <w:tcPr>
            <w:tcW w:w="827" w:type="dxa"/>
          </w:tcPr>
          <w:p w14:paraId="737A611E" w14:textId="77777777" w:rsidR="00382FFF" w:rsidRPr="00036E1E" w:rsidRDefault="00382FFF" w:rsidP="00780B8E">
            <w:pPr>
              <w:jc w:val="center"/>
            </w:pPr>
            <w:r w:rsidRPr="00036E1E">
              <w:t>15</w:t>
            </w:r>
          </w:p>
        </w:tc>
        <w:tc>
          <w:tcPr>
            <w:tcW w:w="848" w:type="dxa"/>
          </w:tcPr>
          <w:p w14:paraId="38ECB2F6" w14:textId="77777777" w:rsidR="00382FFF" w:rsidRPr="00036E1E" w:rsidRDefault="00382FFF" w:rsidP="00780B8E">
            <w:pPr>
              <w:jc w:val="center"/>
            </w:pPr>
            <w:r w:rsidRPr="00036E1E">
              <w:t>8</w:t>
            </w:r>
          </w:p>
        </w:tc>
        <w:tc>
          <w:tcPr>
            <w:tcW w:w="997" w:type="dxa"/>
          </w:tcPr>
          <w:p w14:paraId="6B9A52F8" w14:textId="77777777" w:rsidR="00382FFF" w:rsidRPr="00036E1E" w:rsidRDefault="00382FFF" w:rsidP="00780B8E">
            <w:pPr>
              <w:jc w:val="center"/>
            </w:pPr>
            <w:r w:rsidRPr="00036E1E">
              <w:t>6</w:t>
            </w:r>
          </w:p>
        </w:tc>
        <w:tc>
          <w:tcPr>
            <w:tcW w:w="1181" w:type="dxa"/>
          </w:tcPr>
          <w:p w14:paraId="1A6DD880" w14:textId="77777777" w:rsidR="00382FFF" w:rsidRPr="00036E1E" w:rsidRDefault="00382FFF" w:rsidP="00780B8E">
            <w:pPr>
              <w:jc w:val="center"/>
            </w:pPr>
            <w:r w:rsidRPr="00036E1E">
              <w:t>2</w:t>
            </w:r>
          </w:p>
        </w:tc>
        <w:tc>
          <w:tcPr>
            <w:tcW w:w="897" w:type="dxa"/>
            <w:vMerge/>
          </w:tcPr>
          <w:p w14:paraId="03176944" w14:textId="77777777" w:rsidR="00382FFF" w:rsidRPr="00036E1E" w:rsidRDefault="00382FFF" w:rsidP="00780B8E">
            <w:pPr>
              <w:jc w:val="center"/>
            </w:pPr>
          </w:p>
        </w:tc>
        <w:tc>
          <w:tcPr>
            <w:tcW w:w="897" w:type="dxa"/>
            <w:vMerge/>
          </w:tcPr>
          <w:p w14:paraId="342E031C" w14:textId="77777777" w:rsidR="00382FFF" w:rsidRPr="00036E1E" w:rsidRDefault="00382FFF" w:rsidP="00780B8E">
            <w:pPr>
              <w:jc w:val="center"/>
            </w:pPr>
          </w:p>
        </w:tc>
      </w:tr>
    </w:tbl>
    <w:p w14:paraId="25CB4DDA" w14:textId="7441CFBC"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87"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88" w:author="Wang Bin 王宾" w:date="2025-09-17T22:03:00Z" w16du:dateUtc="2025-09-17T14:03:00Z">
        <w:r w:rsidR="008E3ADC" w:rsidRPr="00461C3E" w:rsidDel="00C22EDB">
          <w:rPr>
            <w:rFonts w:hint="eastAsia"/>
          </w:rPr>
          <w:delText>2</w:delText>
        </w:r>
      </w:del>
      <w:r w:rsidR="008E3ADC" w:rsidRPr="00461C3E">
        <w:rPr>
          <w:rFonts w:hint="eastAsia"/>
        </w:rPr>
        <w:t>-</w:t>
      </w:r>
      <w:proofErr w:type="gramStart"/>
      <w:r w:rsidR="008E3ADC">
        <w:rPr>
          <w:rFonts w:eastAsiaTheme="minorEastAsia" w:hint="eastAsia"/>
          <w:lang w:eastAsia="zh-CN"/>
        </w:rPr>
        <w:t xml:space="preserve">17 </w:t>
      </w:r>
      <w:r w:rsidRPr="00036E1E">
        <w:t xml:space="preserve"> SNR</w:t>
      </w:r>
      <w:proofErr w:type="gramEnd"/>
      <w:r w:rsidRPr="00036E1E">
        <w:t xml:space="preserve"> at target BLER with TBS 808bit w/ 160ms bundling time</w:t>
      </w:r>
    </w:p>
    <w:tbl>
      <w:tblPr>
        <w:tblStyle w:val="TableGrid"/>
        <w:tblW w:w="0" w:type="auto"/>
        <w:tblInd w:w="-147" w:type="dxa"/>
        <w:tblLook w:val="04A0" w:firstRow="1" w:lastRow="0" w:firstColumn="1" w:lastColumn="0" w:noHBand="0" w:noVBand="1"/>
      </w:tblPr>
      <w:tblGrid>
        <w:gridCol w:w="1806"/>
        <w:gridCol w:w="1659"/>
        <w:gridCol w:w="1355"/>
        <w:gridCol w:w="1418"/>
        <w:gridCol w:w="1275"/>
      </w:tblGrid>
      <w:tr w:rsidR="00382FFF" w:rsidRPr="00036E1E" w14:paraId="3E3BF405" w14:textId="77777777" w:rsidTr="008E3ADC">
        <w:tc>
          <w:tcPr>
            <w:tcW w:w="1806" w:type="dxa"/>
          </w:tcPr>
          <w:p w14:paraId="03767160" w14:textId="77777777" w:rsidR="00382FFF" w:rsidRPr="00036E1E" w:rsidRDefault="00382FFF" w:rsidP="00780B8E">
            <w:pPr>
              <w:jc w:val="center"/>
              <w:rPr>
                <w:noProof/>
              </w:rPr>
            </w:pPr>
            <w:r w:rsidRPr="00036E1E">
              <w:rPr>
                <w:noProof/>
              </w:rPr>
              <w:t>BLER</w:t>
            </w:r>
          </w:p>
        </w:tc>
        <w:tc>
          <w:tcPr>
            <w:tcW w:w="1659" w:type="dxa"/>
          </w:tcPr>
          <w:p w14:paraId="71E826CB" w14:textId="77777777" w:rsidR="00382FFF" w:rsidRPr="00036E1E" w:rsidRDefault="00382FFF" w:rsidP="00780B8E">
            <w:pPr>
              <w:jc w:val="center"/>
              <w:rPr>
                <w:noProof/>
              </w:rPr>
            </w:pPr>
            <w:r w:rsidRPr="00036E1E">
              <w:rPr>
                <w:sz w:val="16"/>
                <w:szCs w:val="16"/>
              </w:rPr>
              <w:t>10%</w:t>
            </w:r>
          </w:p>
        </w:tc>
        <w:tc>
          <w:tcPr>
            <w:tcW w:w="1355" w:type="dxa"/>
          </w:tcPr>
          <w:p w14:paraId="72253F6A" w14:textId="77777777" w:rsidR="00382FFF" w:rsidRPr="00036E1E" w:rsidRDefault="00382FFF" w:rsidP="00780B8E">
            <w:pPr>
              <w:jc w:val="center"/>
              <w:rPr>
                <w:noProof/>
              </w:rPr>
            </w:pPr>
            <w:r w:rsidRPr="00036E1E">
              <w:rPr>
                <w:sz w:val="16"/>
                <w:szCs w:val="16"/>
              </w:rPr>
              <w:t>6%</w:t>
            </w:r>
          </w:p>
        </w:tc>
        <w:tc>
          <w:tcPr>
            <w:tcW w:w="1418" w:type="dxa"/>
          </w:tcPr>
          <w:p w14:paraId="19FEC783" w14:textId="77777777" w:rsidR="00382FFF" w:rsidRPr="00036E1E" w:rsidRDefault="00382FFF" w:rsidP="00780B8E">
            <w:pPr>
              <w:jc w:val="center"/>
              <w:rPr>
                <w:noProof/>
              </w:rPr>
            </w:pPr>
            <w:r w:rsidRPr="00036E1E">
              <w:rPr>
                <w:sz w:val="16"/>
                <w:szCs w:val="16"/>
              </w:rPr>
              <w:t>2%</w:t>
            </w:r>
          </w:p>
        </w:tc>
        <w:tc>
          <w:tcPr>
            <w:tcW w:w="1275" w:type="dxa"/>
          </w:tcPr>
          <w:p w14:paraId="5E38A5C2" w14:textId="77777777" w:rsidR="00382FFF" w:rsidRPr="00036E1E" w:rsidRDefault="00382FFF" w:rsidP="00780B8E">
            <w:pPr>
              <w:jc w:val="center"/>
              <w:rPr>
                <w:noProof/>
              </w:rPr>
            </w:pPr>
            <w:r w:rsidRPr="00036E1E">
              <w:rPr>
                <w:sz w:val="16"/>
                <w:szCs w:val="16"/>
              </w:rPr>
              <w:t>1%</w:t>
            </w:r>
          </w:p>
        </w:tc>
      </w:tr>
      <w:tr w:rsidR="00382FFF" w:rsidRPr="00036E1E" w14:paraId="1827A3B3" w14:textId="77777777" w:rsidTr="008E3ADC">
        <w:tc>
          <w:tcPr>
            <w:tcW w:w="1806" w:type="dxa"/>
          </w:tcPr>
          <w:p w14:paraId="1D0D36EA" w14:textId="77777777" w:rsidR="00382FFF" w:rsidRPr="00036E1E" w:rsidRDefault="00382FFF" w:rsidP="00780B8E">
            <w:pPr>
              <w:jc w:val="center"/>
              <w:rPr>
                <w:noProof/>
              </w:rPr>
            </w:pPr>
            <w:r w:rsidRPr="00036E1E">
              <w:rPr>
                <w:noProof/>
              </w:rPr>
              <w:t>SNR(case16)</w:t>
            </w:r>
          </w:p>
        </w:tc>
        <w:tc>
          <w:tcPr>
            <w:tcW w:w="1659" w:type="dxa"/>
          </w:tcPr>
          <w:p w14:paraId="1F007358" w14:textId="77777777" w:rsidR="00382FFF" w:rsidRPr="00036E1E" w:rsidRDefault="00382FFF" w:rsidP="00780B8E">
            <w:pPr>
              <w:jc w:val="center"/>
              <w:rPr>
                <w:noProof/>
              </w:rPr>
            </w:pPr>
            <w:r w:rsidRPr="00036E1E">
              <w:rPr>
                <w:noProof/>
              </w:rPr>
              <w:t>-1.42</w:t>
            </w:r>
          </w:p>
        </w:tc>
        <w:tc>
          <w:tcPr>
            <w:tcW w:w="1355" w:type="dxa"/>
          </w:tcPr>
          <w:p w14:paraId="6F55C39E" w14:textId="77777777" w:rsidR="00382FFF" w:rsidRPr="00036E1E" w:rsidRDefault="00382FFF" w:rsidP="00780B8E">
            <w:pPr>
              <w:jc w:val="center"/>
              <w:rPr>
                <w:noProof/>
              </w:rPr>
            </w:pPr>
            <w:r w:rsidRPr="00036E1E">
              <w:rPr>
                <w:noProof/>
              </w:rPr>
              <w:t>-1.35</w:t>
            </w:r>
          </w:p>
        </w:tc>
        <w:tc>
          <w:tcPr>
            <w:tcW w:w="1418" w:type="dxa"/>
          </w:tcPr>
          <w:p w14:paraId="483E7DA2" w14:textId="77777777" w:rsidR="00382FFF" w:rsidRPr="00036E1E" w:rsidRDefault="00382FFF" w:rsidP="00780B8E">
            <w:pPr>
              <w:jc w:val="center"/>
              <w:rPr>
                <w:noProof/>
              </w:rPr>
            </w:pPr>
            <w:r w:rsidRPr="00036E1E">
              <w:rPr>
                <w:noProof/>
              </w:rPr>
              <w:t>-1.18</w:t>
            </w:r>
          </w:p>
        </w:tc>
        <w:tc>
          <w:tcPr>
            <w:tcW w:w="1275" w:type="dxa"/>
          </w:tcPr>
          <w:p w14:paraId="206685CC" w14:textId="77777777" w:rsidR="00382FFF" w:rsidRPr="00036E1E" w:rsidRDefault="00382FFF" w:rsidP="00780B8E">
            <w:pPr>
              <w:jc w:val="center"/>
              <w:rPr>
                <w:noProof/>
              </w:rPr>
            </w:pPr>
            <w:r w:rsidRPr="00036E1E">
              <w:rPr>
                <w:noProof/>
              </w:rPr>
              <w:t>-1.07</w:t>
            </w:r>
          </w:p>
        </w:tc>
      </w:tr>
      <w:tr w:rsidR="00382FFF" w:rsidRPr="00036E1E" w14:paraId="1927F800" w14:textId="77777777" w:rsidTr="008E3ADC">
        <w:tc>
          <w:tcPr>
            <w:tcW w:w="1806" w:type="dxa"/>
          </w:tcPr>
          <w:p w14:paraId="43BFD388" w14:textId="77777777" w:rsidR="00382FFF" w:rsidRPr="00036E1E" w:rsidRDefault="00382FFF" w:rsidP="00780B8E">
            <w:pPr>
              <w:jc w:val="center"/>
              <w:rPr>
                <w:noProof/>
              </w:rPr>
            </w:pPr>
            <w:r w:rsidRPr="00036E1E">
              <w:rPr>
                <w:noProof/>
              </w:rPr>
              <w:t>SNR(case17)</w:t>
            </w:r>
          </w:p>
        </w:tc>
        <w:tc>
          <w:tcPr>
            <w:tcW w:w="1659" w:type="dxa"/>
          </w:tcPr>
          <w:p w14:paraId="3122E984" w14:textId="77777777" w:rsidR="00382FFF" w:rsidRPr="00036E1E" w:rsidRDefault="00382FFF" w:rsidP="00780B8E">
            <w:pPr>
              <w:tabs>
                <w:tab w:val="left" w:pos="520"/>
              </w:tabs>
              <w:rPr>
                <w:noProof/>
              </w:rPr>
            </w:pPr>
            <w:r w:rsidRPr="00036E1E">
              <w:rPr>
                <w:noProof/>
              </w:rPr>
              <w:tab/>
              <w:t>-0.15</w:t>
            </w:r>
          </w:p>
        </w:tc>
        <w:tc>
          <w:tcPr>
            <w:tcW w:w="1355" w:type="dxa"/>
          </w:tcPr>
          <w:p w14:paraId="23653004" w14:textId="77777777" w:rsidR="00382FFF" w:rsidRPr="00036E1E" w:rsidRDefault="00382FFF" w:rsidP="00780B8E">
            <w:pPr>
              <w:jc w:val="center"/>
              <w:rPr>
                <w:noProof/>
              </w:rPr>
            </w:pPr>
            <w:r w:rsidRPr="00036E1E">
              <w:rPr>
                <w:noProof/>
              </w:rPr>
              <w:t>-0.03</w:t>
            </w:r>
          </w:p>
        </w:tc>
        <w:tc>
          <w:tcPr>
            <w:tcW w:w="1418" w:type="dxa"/>
          </w:tcPr>
          <w:p w14:paraId="7BEFD2BB" w14:textId="77777777" w:rsidR="00382FFF" w:rsidRPr="00036E1E" w:rsidRDefault="00382FFF" w:rsidP="00780B8E">
            <w:pPr>
              <w:jc w:val="center"/>
              <w:rPr>
                <w:noProof/>
              </w:rPr>
            </w:pPr>
            <w:r w:rsidRPr="00036E1E">
              <w:rPr>
                <w:noProof/>
              </w:rPr>
              <w:t>0.12</w:t>
            </w:r>
          </w:p>
        </w:tc>
        <w:tc>
          <w:tcPr>
            <w:tcW w:w="1275" w:type="dxa"/>
          </w:tcPr>
          <w:p w14:paraId="3A744280" w14:textId="77777777" w:rsidR="00382FFF" w:rsidRPr="00036E1E" w:rsidRDefault="00382FFF" w:rsidP="00780B8E">
            <w:pPr>
              <w:jc w:val="center"/>
              <w:rPr>
                <w:noProof/>
              </w:rPr>
            </w:pPr>
            <w:r w:rsidRPr="00036E1E">
              <w:rPr>
                <w:noProof/>
              </w:rPr>
              <w:t>0.21</w:t>
            </w:r>
          </w:p>
        </w:tc>
      </w:tr>
    </w:tbl>
    <w:p w14:paraId="2D61E720" w14:textId="64AE4249" w:rsidR="00382FFF" w:rsidRPr="00036E1E" w:rsidRDefault="00382FFF" w:rsidP="00382FFF">
      <w:pPr>
        <w:pStyle w:val="ListParagraph"/>
        <w:jc w:val="center"/>
      </w:pPr>
    </w:p>
    <w:p w14:paraId="1FEC8946" w14:textId="77777777" w:rsidR="00382FFF" w:rsidRPr="00036E1E" w:rsidRDefault="00382FFF" w:rsidP="00382FFF">
      <w:pPr>
        <w:pStyle w:val="ListParagraph"/>
        <w:widowControl w:val="0"/>
        <w:numPr>
          <w:ilvl w:val="0"/>
          <w:numId w:val="31"/>
        </w:numPr>
        <w:jc w:val="both"/>
        <w:rPr>
          <w:b/>
        </w:rPr>
      </w:pPr>
      <w:r w:rsidRPr="00036E1E">
        <w:rPr>
          <w:b/>
        </w:rPr>
        <w:t>320ms bundling time</w:t>
      </w:r>
    </w:p>
    <w:p w14:paraId="505B0351" w14:textId="77777777" w:rsidR="00382FFF" w:rsidRPr="00036E1E" w:rsidRDefault="00382FFF" w:rsidP="00382FFF">
      <w:pPr>
        <w:pStyle w:val="ListParagraph"/>
        <w:widowControl w:val="0"/>
        <w:numPr>
          <w:ilvl w:val="1"/>
          <w:numId w:val="31"/>
        </w:numPr>
        <w:spacing w:after="160" w:line="278" w:lineRule="auto"/>
        <w:contextualSpacing/>
      </w:pPr>
      <w:r w:rsidRPr="00036E1E">
        <w:t>328 bits</w:t>
      </w:r>
    </w:p>
    <w:p w14:paraId="4E9B1FCE" w14:textId="63BCBA6C" w:rsidR="00382FFF" w:rsidRPr="00036E1E" w:rsidRDefault="00382FFF" w:rsidP="008E3ADC">
      <w:pPr>
        <w:pStyle w:val="ListParagraph"/>
        <w:ind w:left="420"/>
      </w:pPr>
      <w:bookmarkStart w:id="589" w:name="OLE_LINK25"/>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90"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91" w:author="Wang Bin 王宾" w:date="2025-09-17T22:03:00Z" w16du:dateUtc="2025-09-17T14:03: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18</w:t>
      </w:r>
      <w:r w:rsidRPr="00036E1E">
        <w:t xml:space="preserve"> Combinations of TBS 328bit w/ 320ms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AE1657" w:rsidRPr="00036E1E" w14:paraId="07BEB1AD" w14:textId="77777777" w:rsidTr="00780B8E">
        <w:tc>
          <w:tcPr>
            <w:tcW w:w="1085" w:type="dxa"/>
          </w:tcPr>
          <w:p w14:paraId="301FF276" w14:textId="77777777" w:rsidR="00382FFF" w:rsidRPr="00036E1E" w:rsidRDefault="00382FFF" w:rsidP="00780B8E">
            <w:pPr>
              <w:jc w:val="center"/>
            </w:pPr>
            <w:r w:rsidRPr="00036E1E">
              <w:t>scheme</w:t>
            </w:r>
          </w:p>
        </w:tc>
        <w:tc>
          <w:tcPr>
            <w:tcW w:w="822" w:type="dxa"/>
          </w:tcPr>
          <w:p w14:paraId="54A55D6D" w14:textId="77777777" w:rsidR="00382FFF" w:rsidRPr="00036E1E" w:rsidRDefault="00382FFF" w:rsidP="00780B8E">
            <w:pPr>
              <w:jc w:val="center"/>
            </w:pPr>
            <w:r w:rsidRPr="00036E1E">
              <w:t>TBS</w:t>
            </w:r>
          </w:p>
        </w:tc>
        <w:tc>
          <w:tcPr>
            <w:tcW w:w="827" w:type="dxa"/>
          </w:tcPr>
          <w:p w14:paraId="66FE0027" w14:textId="77777777" w:rsidR="00382FFF" w:rsidRPr="00036E1E" w:rsidRDefault="00382FFF" w:rsidP="00780B8E">
            <w:pPr>
              <w:jc w:val="center"/>
            </w:pPr>
            <w:r w:rsidRPr="00036E1E">
              <w:t>SCS</w:t>
            </w:r>
          </w:p>
        </w:tc>
        <w:tc>
          <w:tcPr>
            <w:tcW w:w="848" w:type="dxa"/>
          </w:tcPr>
          <w:p w14:paraId="3958C50A" w14:textId="77777777" w:rsidR="00382FFF" w:rsidRPr="00036E1E" w:rsidRDefault="00382FFF" w:rsidP="00780B8E">
            <w:pPr>
              <w:jc w:val="center"/>
            </w:pPr>
            <w:r w:rsidRPr="00036E1E">
              <w:t>MCS</w:t>
            </w:r>
          </w:p>
        </w:tc>
        <w:tc>
          <w:tcPr>
            <w:tcW w:w="997" w:type="dxa"/>
          </w:tcPr>
          <w:p w14:paraId="1D8BE78D" w14:textId="77777777" w:rsidR="00382FFF" w:rsidRPr="00036E1E" w:rsidRDefault="00382FFF" w:rsidP="00780B8E">
            <w:pPr>
              <w:jc w:val="center"/>
            </w:pPr>
            <w:r w:rsidRPr="00036E1E">
              <w:t>Number of RU</w:t>
            </w:r>
          </w:p>
        </w:tc>
        <w:tc>
          <w:tcPr>
            <w:tcW w:w="1181" w:type="dxa"/>
          </w:tcPr>
          <w:p w14:paraId="1B3EDAAD" w14:textId="77777777" w:rsidR="00382FFF" w:rsidRPr="00036E1E" w:rsidRDefault="00382FFF" w:rsidP="00780B8E">
            <w:pPr>
              <w:jc w:val="center"/>
            </w:pPr>
            <w:r w:rsidRPr="00036E1E">
              <w:t xml:space="preserve">Repetition number </w:t>
            </w:r>
          </w:p>
        </w:tc>
        <w:tc>
          <w:tcPr>
            <w:tcW w:w="897" w:type="dxa"/>
          </w:tcPr>
          <w:p w14:paraId="5557D924" w14:textId="5CB465BB" w:rsidR="00382FFF" w:rsidRPr="00036E1E" w:rsidRDefault="00382FFF" w:rsidP="00780B8E">
            <w:pPr>
              <w:jc w:val="center"/>
              <w:rPr>
                <w:lang w:eastAsia="zh-CN"/>
              </w:rPr>
            </w:pPr>
            <w:r w:rsidRPr="00036E1E">
              <w:t>PHY bitrate</w:t>
            </w:r>
            <w:r w:rsidR="00AE1657">
              <w:rPr>
                <w:rFonts w:hint="eastAsia"/>
                <w:lang w:eastAsia="zh-CN"/>
              </w:rPr>
              <w:t>(kbps)</w:t>
            </w:r>
          </w:p>
        </w:tc>
        <w:tc>
          <w:tcPr>
            <w:tcW w:w="897" w:type="dxa"/>
          </w:tcPr>
          <w:p w14:paraId="2632200F" w14:textId="77777777" w:rsidR="00382FFF" w:rsidRPr="00036E1E" w:rsidRDefault="00382FFF" w:rsidP="00780B8E">
            <w:pPr>
              <w:jc w:val="center"/>
            </w:pPr>
            <w:r w:rsidRPr="00036E1E">
              <w:t>Codec</w:t>
            </w:r>
          </w:p>
          <w:p w14:paraId="6C049B17" w14:textId="5FE1301D" w:rsidR="00382FFF" w:rsidRPr="00036E1E" w:rsidRDefault="00382FFF" w:rsidP="00780B8E">
            <w:pPr>
              <w:jc w:val="center"/>
            </w:pPr>
            <w:r w:rsidRPr="00036E1E">
              <w:t>bitrate</w:t>
            </w:r>
            <w:r w:rsidR="00AE1657">
              <w:rPr>
                <w:rFonts w:hint="eastAsia"/>
                <w:lang w:eastAsia="zh-CN"/>
              </w:rPr>
              <w:t>(kbps)</w:t>
            </w:r>
          </w:p>
        </w:tc>
      </w:tr>
      <w:tr w:rsidR="00AE1657" w:rsidRPr="00036E1E" w14:paraId="72EC5082" w14:textId="77777777" w:rsidTr="00780B8E">
        <w:tc>
          <w:tcPr>
            <w:tcW w:w="1085" w:type="dxa"/>
          </w:tcPr>
          <w:p w14:paraId="39B2F81D" w14:textId="77777777" w:rsidR="00382FFF" w:rsidRPr="00036E1E" w:rsidRDefault="00382FFF" w:rsidP="00780B8E">
            <w:pPr>
              <w:jc w:val="center"/>
            </w:pPr>
            <w:r w:rsidRPr="00036E1E">
              <w:t>Case 18</w:t>
            </w:r>
          </w:p>
        </w:tc>
        <w:tc>
          <w:tcPr>
            <w:tcW w:w="822" w:type="dxa"/>
            <w:vMerge w:val="restart"/>
          </w:tcPr>
          <w:p w14:paraId="21E54834" w14:textId="77777777" w:rsidR="00382FFF" w:rsidRPr="00036E1E" w:rsidRDefault="00382FFF" w:rsidP="00780B8E">
            <w:pPr>
              <w:jc w:val="center"/>
            </w:pPr>
            <w:r w:rsidRPr="00036E1E">
              <w:t>328</w:t>
            </w:r>
          </w:p>
        </w:tc>
        <w:tc>
          <w:tcPr>
            <w:tcW w:w="827" w:type="dxa"/>
          </w:tcPr>
          <w:p w14:paraId="740FBA4B" w14:textId="77777777" w:rsidR="00382FFF" w:rsidRPr="00036E1E" w:rsidRDefault="00382FFF" w:rsidP="00780B8E">
            <w:pPr>
              <w:jc w:val="center"/>
            </w:pPr>
            <w:r w:rsidRPr="00036E1E">
              <w:t>3.75</w:t>
            </w:r>
          </w:p>
        </w:tc>
        <w:tc>
          <w:tcPr>
            <w:tcW w:w="848" w:type="dxa"/>
          </w:tcPr>
          <w:p w14:paraId="1A6AD36C" w14:textId="77777777" w:rsidR="00382FFF" w:rsidRPr="00036E1E" w:rsidRDefault="00382FFF" w:rsidP="00780B8E">
            <w:pPr>
              <w:jc w:val="center"/>
            </w:pPr>
            <w:r w:rsidRPr="00036E1E">
              <w:t>3</w:t>
            </w:r>
          </w:p>
        </w:tc>
        <w:tc>
          <w:tcPr>
            <w:tcW w:w="997" w:type="dxa"/>
          </w:tcPr>
          <w:p w14:paraId="0F3D9999" w14:textId="77777777" w:rsidR="00382FFF" w:rsidRPr="00036E1E" w:rsidRDefault="00382FFF" w:rsidP="00780B8E">
            <w:pPr>
              <w:jc w:val="center"/>
            </w:pPr>
            <w:r w:rsidRPr="00036E1E">
              <w:t>6</w:t>
            </w:r>
          </w:p>
        </w:tc>
        <w:tc>
          <w:tcPr>
            <w:tcW w:w="1181" w:type="dxa"/>
          </w:tcPr>
          <w:p w14:paraId="493A415F" w14:textId="77777777" w:rsidR="00382FFF" w:rsidRPr="00036E1E" w:rsidRDefault="00382FFF" w:rsidP="00780B8E">
            <w:pPr>
              <w:jc w:val="center"/>
            </w:pPr>
            <w:r w:rsidRPr="00036E1E">
              <w:t>1</w:t>
            </w:r>
          </w:p>
        </w:tc>
        <w:tc>
          <w:tcPr>
            <w:tcW w:w="897" w:type="dxa"/>
            <w:vMerge w:val="restart"/>
          </w:tcPr>
          <w:p w14:paraId="5AEABB97" w14:textId="77777777" w:rsidR="00382FFF" w:rsidRPr="00036E1E" w:rsidRDefault="00382FFF" w:rsidP="00780B8E">
            <w:pPr>
              <w:jc w:val="center"/>
            </w:pPr>
            <w:r w:rsidRPr="00036E1E">
              <w:t>1.025</w:t>
            </w:r>
          </w:p>
        </w:tc>
        <w:tc>
          <w:tcPr>
            <w:tcW w:w="897" w:type="dxa"/>
            <w:vMerge w:val="restart"/>
          </w:tcPr>
          <w:p w14:paraId="7A2B8723" w14:textId="77777777" w:rsidR="00382FFF" w:rsidRPr="00036E1E" w:rsidRDefault="00382FFF" w:rsidP="00780B8E">
            <w:r w:rsidRPr="00036E1E">
              <w:t>0.8250</w:t>
            </w:r>
          </w:p>
        </w:tc>
      </w:tr>
      <w:tr w:rsidR="00AE1657" w:rsidRPr="00036E1E" w14:paraId="3D16E156" w14:textId="77777777" w:rsidTr="00780B8E">
        <w:tc>
          <w:tcPr>
            <w:tcW w:w="1085" w:type="dxa"/>
          </w:tcPr>
          <w:p w14:paraId="6ED982BC" w14:textId="77777777" w:rsidR="00382FFF" w:rsidRPr="00036E1E" w:rsidRDefault="00382FFF" w:rsidP="00780B8E">
            <w:pPr>
              <w:jc w:val="center"/>
            </w:pPr>
            <w:r w:rsidRPr="00036E1E">
              <w:t>Case 19</w:t>
            </w:r>
          </w:p>
        </w:tc>
        <w:tc>
          <w:tcPr>
            <w:tcW w:w="822" w:type="dxa"/>
            <w:vMerge/>
          </w:tcPr>
          <w:p w14:paraId="29795BB6" w14:textId="77777777" w:rsidR="00382FFF" w:rsidRPr="00036E1E" w:rsidRDefault="00382FFF" w:rsidP="00780B8E">
            <w:pPr>
              <w:jc w:val="center"/>
            </w:pPr>
          </w:p>
        </w:tc>
        <w:tc>
          <w:tcPr>
            <w:tcW w:w="827" w:type="dxa"/>
          </w:tcPr>
          <w:p w14:paraId="2FC020DF" w14:textId="77777777" w:rsidR="00382FFF" w:rsidRPr="00036E1E" w:rsidRDefault="00382FFF" w:rsidP="00780B8E">
            <w:pPr>
              <w:jc w:val="center"/>
            </w:pPr>
            <w:r w:rsidRPr="00036E1E">
              <w:t>15</w:t>
            </w:r>
          </w:p>
        </w:tc>
        <w:tc>
          <w:tcPr>
            <w:tcW w:w="848" w:type="dxa"/>
          </w:tcPr>
          <w:p w14:paraId="78B9D6FC" w14:textId="77777777" w:rsidR="00382FFF" w:rsidRPr="00036E1E" w:rsidRDefault="00382FFF" w:rsidP="00780B8E">
            <w:pPr>
              <w:jc w:val="center"/>
            </w:pPr>
            <w:r w:rsidRPr="00036E1E">
              <w:t>3</w:t>
            </w:r>
          </w:p>
        </w:tc>
        <w:tc>
          <w:tcPr>
            <w:tcW w:w="997" w:type="dxa"/>
          </w:tcPr>
          <w:p w14:paraId="0C7988CC" w14:textId="77777777" w:rsidR="00382FFF" w:rsidRPr="00036E1E" w:rsidRDefault="00382FFF" w:rsidP="00780B8E">
            <w:pPr>
              <w:jc w:val="center"/>
            </w:pPr>
            <w:r w:rsidRPr="00036E1E">
              <w:t>6</w:t>
            </w:r>
          </w:p>
        </w:tc>
        <w:tc>
          <w:tcPr>
            <w:tcW w:w="1181" w:type="dxa"/>
          </w:tcPr>
          <w:p w14:paraId="2D81A857" w14:textId="77777777" w:rsidR="00382FFF" w:rsidRPr="00036E1E" w:rsidRDefault="00382FFF" w:rsidP="00780B8E">
            <w:pPr>
              <w:jc w:val="center"/>
            </w:pPr>
            <w:r w:rsidRPr="00036E1E">
              <w:t>4</w:t>
            </w:r>
          </w:p>
        </w:tc>
        <w:tc>
          <w:tcPr>
            <w:tcW w:w="897" w:type="dxa"/>
            <w:vMerge/>
          </w:tcPr>
          <w:p w14:paraId="6223EE37" w14:textId="77777777" w:rsidR="00382FFF" w:rsidRPr="00036E1E" w:rsidRDefault="00382FFF" w:rsidP="00780B8E">
            <w:pPr>
              <w:jc w:val="center"/>
            </w:pPr>
          </w:p>
        </w:tc>
        <w:tc>
          <w:tcPr>
            <w:tcW w:w="897" w:type="dxa"/>
            <w:vMerge/>
          </w:tcPr>
          <w:p w14:paraId="1776A14E" w14:textId="77777777" w:rsidR="00382FFF" w:rsidRPr="00036E1E" w:rsidRDefault="00382FFF" w:rsidP="00780B8E">
            <w:pPr>
              <w:jc w:val="center"/>
            </w:pPr>
          </w:p>
        </w:tc>
      </w:tr>
      <w:tr w:rsidR="00AE1657" w:rsidRPr="00036E1E" w14:paraId="701E7478" w14:textId="77777777" w:rsidTr="00780B8E">
        <w:tc>
          <w:tcPr>
            <w:tcW w:w="1085" w:type="dxa"/>
          </w:tcPr>
          <w:p w14:paraId="31CF7C55" w14:textId="77777777" w:rsidR="00382FFF" w:rsidRPr="00036E1E" w:rsidRDefault="00382FFF" w:rsidP="00780B8E">
            <w:pPr>
              <w:jc w:val="center"/>
            </w:pPr>
            <w:r w:rsidRPr="00036E1E">
              <w:t>Case 20</w:t>
            </w:r>
          </w:p>
        </w:tc>
        <w:tc>
          <w:tcPr>
            <w:tcW w:w="822" w:type="dxa"/>
            <w:vMerge/>
          </w:tcPr>
          <w:p w14:paraId="7FE1856B" w14:textId="77777777" w:rsidR="00382FFF" w:rsidRPr="00036E1E" w:rsidRDefault="00382FFF" w:rsidP="00780B8E">
            <w:pPr>
              <w:jc w:val="center"/>
            </w:pPr>
          </w:p>
        </w:tc>
        <w:tc>
          <w:tcPr>
            <w:tcW w:w="827" w:type="dxa"/>
          </w:tcPr>
          <w:p w14:paraId="09C85116" w14:textId="77777777" w:rsidR="00382FFF" w:rsidRPr="00036E1E" w:rsidRDefault="00382FFF" w:rsidP="00780B8E">
            <w:pPr>
              <w:jc w:val="center"/>
            </w:pPr>
            <w:r w:rsidRPr="00036E1E">
              <w:t>3.75</w:t>
            </w:r>
          </w:p>
        </w:tc>
        <w:tc>
          <w:tcPr>
            <w:tcW w:w="848" w:type="dxa"/>
          </w:tcPr>
          <w:p w14:paraId="64DB6C2B" w14:textId="77777777" w:rsidR="00382FFF" w:rsidRPr="00036E1E" w:rsidRDefault="00382FFF" w:rsidP="00780B8E">
            <w:pPr>
              <w:jc w:val="center"/>
            </w:pPr>
            <w:r w:rsidRPr="00036E1E">
              <w:t>4</w:t>
            </w:r>
          </w:p>
        </w:tc>
        <w:tc>
          <w:tcPr>
            <w:tcW w:w="997" w:type="dxa"/>
          </w:tcPr>
          <w:p w14:paraId="50D189C8" w14:textId="77777777" w:rsidR="00382FFF" w:rsidRPr="00036E1E" w:rsidRDefault="00382FFF" w:rsidP="00780B8E">
            <w:pPr>
              <w:jc w:val="center"/>
            </w:pPr>
            <w:r w:rsidRPr="00036E1E">
              <w:t>5</w:t>
            </w:r>
          </w:p>
        </w:tc>
        <w:tc>
          <w:tcPr>
            <w:tcW w:w="1181" w:type="dxa"/>
          </w:tcPr>
          <w:p w14:paraId="119FA788" w14:textId="77777777" w:rsidR="00382FFF" w:rsidRPr="00036E1E" w:rsidRDefault="00382FFF" w:rsidP="00780B8E">
            <w:pPr>
              <w:jc w:val="center"/>
            </w:pPr>
            <w:r w:rsidRPr="00036E1E">
              <w:t>1</w:t>
            </w:r>
          </w:p>
        </w:tc>
        <w:tc>
          <w:tcPr>
            <w:tcW w:w="897" w:type="dxa"/>
            <w:vMerge/>
          </w:tcPr>
          <w:p w14:paraId="34EAD922" w14:textId="77777777" w:rsidR="00382FFF" w:rsidRPr="00036E1E" w:rsidRDefault="00382FFF" w:rsidP="00780B8E">
            <w:pPr>
              <w:jc w:val="center"/>
            </w:pPr>
          </w:p>
        </w:tc>
        <w:tc>
          <w:tcPr>
            <w:tcW w:w="897" w:type="dxa"/>
            <w:vMerge/>
          </w:tcPr>
          <w:p w14:paraId="3098C731" w14:textId="77777777" w:rsidR="00382FFF" w:rsidRPr="00036E1E" w:rsidRDefault="00382FFF" w:rsidP="00780B8E">
            <w:pPr>
              <w:jc w:val="center"/>
            </w:pPr>
          </w:p>
        </w:tc>
      </w:tr>
      <w:tr w:rsidR="00AE1657" w:rsidRPr="00036E1E" w14:paraId="67882DDB" w14:textId="77777777" w:rsidTr="00780B8E">
        <w:tc>
          <w:tcPr>
            <w:tcW w:w="1085" w:type="dxa"/>
          </w:tcPr>
          <w:p w14:paraId="5B671F58" w14:textId="77777777" w:rsidR="00382FFF" w:rsidRPr="00036E1E" w:rsidRDefault="00382FFF" w:rsidP="00780B8E">
            <w:pPr>
              <w:jc w:val="center"/>
            </w:pPr>
            <w:r w:rsidRPr="00036E1E">
              <w:t>Case 21</w:t>
            </w:r>
          </w:p>
        </w:tc>
        <w:tc>
          <w:tcPr>
            <w:tcW w:w="822" w:type="dxa"/>
            <w:vMerge/>
          </w:tcPr>
          <w:p w14:paraId="1E2A67A2" w14:textId="77777777" w:rsidR="00382FFF" w:rsidRPr="00036E1E" w:rsidRDefault="00382FFF" w:rsidP="00780B8E">
            <w:pPr>
              <w:jc w:val="center"/>
            </w:pPr>
          </w:p>
        </w:tc>
        <w:tc>
          <w:tcPr>
            <w:tcW w:w="827" w:type="dxa"/>
          </w:tcPr>
          <w:p w14:paraId="5BD68492" w14:textId="77777777" w:rsidR="00382FFF" w:rsidRPr="00036E1E" w:rsidRDefault="00382FFF" w:rsidP="00780B8E">
            <w:pPr>
              <w:jc w:val="center"/>
            </w:pPr>
            <w:r w:rsidRPr="00036E1E">
              <w:t>15</w:t>
            </w:r>
          </w:p>
        </w:tc>
        <w:tc>
          <w:tcPr>
            <w:tcW w:w="848" w:type="dxa"/>
          </w:tcPr>
          <w:p w14:paraId="4FA8C342" w14:textId="77777777" w:rsidR="00382FFF" w:rsidRPr="00036E1E" w:rsidRDefault="00382FFF" w:rsidP="00780B8E">
            <w:pPr>
              <w:jc w:val="center"/>
            </w:pPr>
            <w:r w:rsidRPr="00036E1E">
              <w:t>4</w:t>
            </w:r>
          </w:p>
        </w:tc>
        <w:tc>
          <w:tcPr>
            <w:tcW w:w="997" w:type="dxa"/>
          </w:tcPr>
          <w:p w14:paraId="18579C3C" w14:textId="77777777" w:rsidR="00382FFF" w:rsidRPr="00036E1E" w:rsidRDefault="00382FFF" w:rsidP="00780B8E">
            <w:pPr>
              <w:jc w:val="center"/>
            </w:pPr>
            <w:r w:rsidRPr="00036E1E">
              <w:t>5</w:t>
            </w:r>
          </w:p>
        </w:tc>
        <w:tc>
          <w:tcPr>
            <w:tcW w:w="1181" w:type="dxa"/>
          </w:tcPr>
          <w:p w14:paraId="74117ACB" w14:textId="77777777" w:rsidR="00382FFF" w:rsidRPr="00036E1E" w:rsidRDefault="00382FFF" w:rsidP="00780B8E">
            <w:pPr>
              <w:jc w:val="center"/>
            </w:pPr>
            <w:r w:rsidRPr="00036E1E">
              <w:t>4</w:t>
            </w:r>
          </w:p>
        </w:tc>
        <w:tc>
          <w:tcPr>
            <w:tcW w:w="897" w:type="dxa"/>
            <w:vMerge/>
          </w:tcPr>
          <w:p w14:paraId="5DA0A525" w14:textId="77777777" w:rsidR="00382FFF" w:rsidRPr="00036E1E" w:rsidRDefault="00382FFF" w:rsidP="00780B8E">
            <w:pPr>
              <w:jc w:val="center"/>
            </w:pPr>
          </w:p>
        </w:tc>
        <w:tc>
          <w:tcPr>
            <w:tcW w:w="897" w:type="dxa"/>
            <w:vMerge/>
          </w:tcPr>
          <w:p w14:paraId="76EC6FC1" w14:textId="77777777" w:rsidR="00382FFF" w:rsidRPr="00036E1E" w:rsidRDefault="00382FFF" w:rsidP="00780B8E">
            <w:pPr>
              <w:jc w:val="center"/>
            </w:pPr>
          </w:p>
        </w:tc>
      </w:tr>
      <w:tr w:rsidR="00AE1657" w:rsidRPr="00036E1E" w14:paraId="6351683B" w14:textId="77777777" w:rsidTr="00780B8E">
        <w:tc>
          <w:tcPr>
            <w:tcW w:w="1085" w:type="dxa"/>
          </w:tcPr>
          <w:p w14:paraId="6E541661" w14:textId="77777777" w:rsidR="00382FFF" w:rsidRPr="00036E1E" w:rsidRDefault="00382FFF" w:rsidP="00780B8E">
            <w:pPr>
              <w:jc w:val="center"/>
            </w:pPr>
            <w:r w:rsidRPr="00036E1E">
              <w:t>Case 22</w:t>
            </w:r>
          </w:p>
        </w:tc>
        <w:tc>
          <w:tcPr>
            <w:tcW w:w="822" w:type="dxa"/>
            <w:vMerge/>
          </w:tcPr>
          <w:p w14:paraId="2AEB6FB1" w14:textId="77777777" w:rsidR="00382FFF" w:rsidRPr="00036E1E" w:rsidRDefault="00382FFF" w:rsidP="00780B8E">
            <w:pPr>
              <w:jc w:val="center"/>
            </w:pPr>
          </w:p>
        </w:tc>
        <w:tc>
          <w:tcPr>
            <w:tcW w:w="827" w:type="dxa"/>
          </w:tcPr>
          <w:p w14:paraId="252894DF" w14:textId="77777777" w:rsidR="00382FFF" w:rsidRPr="00036E1E" w:rsidRDefault="00382FFF" w:rsidP="00780B8E">
            <w:pPr>
              <w:jc w:val="center"/>
            </w:pPr>
            <w:r w:rsidRPr="00036E1E">
              <w:t>3.75</w:t>
            </w:r>
          </w:p>
        </w:tc>
        <w:tc>
          <w:tcPr>
            <w:tcW w:w="848" w:type="dxa"/>
          </w:tcPr>
          <w:p w14:paraId="20E3F200" w14:textId="77777777" w:rsidR="00382FFF" w:rsidRPr="00036E1E" w:rsidRDefault="00382FFF" w:rsidP="00780B8E">
            <w:pPr>
              <w:jc w:val="center"/>
            </w:pPr>
            <w:r w:rsidRPr="00036E1E">
              <w:t>10</w:t>
            </w:r>
          </w:p>
        </w:tc>
        <w:tc>
          <w:tcPr>
            <w:tcW w:w="997" w:type="dxa"/>
          </w:tcPr>
          <w:p w14:paraId="63C7AC4F" w14:textId="77777777" w:rsidR="00382FFF" w:rsidRPr="00036E1E" w:rsidRDefault="00382FFF" w:rsidP="00780B8E">
            <w:pPr>
              <w:jc w:val="center"/>
            </w:pPr>
            <w:r w:rsidRPr="00036E1E">
              <w:t>2</w:t>
            </w:r>
          </w:p>
        </w:tc>
        <w:tc>
          <w:tcPr>
            <w:tcW w:w="1181" w:type="dxa"/>
          </w:tcPr>
          <w:p w14:paraId="7E2A4962" w14:textId="77777777" w:rsidR="00382FFF" w:rsidRPr="00036E1E" w:rsidRDefault="00382FFF" w:rsidP="00780B8E">
            <w:pPr>
              <w:jc w:val="center"/>
            </w:pPr>
            <w:r w:rsidRPr="00036E1E">
              <w:t>4</w:t>
            </w:r>
          </w:p>
        </w:tc>
        <w:tc>
          <w:tcPr>
            <w:tcW w:w="897" w:type="dxa"/>
            <w:vMerge/>
          </w:tcPr>
          <w:p w14:paraId="374E2A04" w14:textId="77777777" w:rsidR="00382FFF" w:rsidRPr="00036E1E" w:rsidRDefault="00382FFF" w:rsidP="00780B8E">
            <w:pPr>
              <w:jc w:val="center"/>
            </w:pPr>
          </w:p>
        </w:tc>
        <w:tc>
          <w:tcPr>
            <w:tcW w:w="897" w:type="dxa"/>
            <w:vMerge/>
          </w:tcPr>
          <w:p w14:paraId="4CAEA735" w14:textId="77777777" w:rsidR="00382FFF" w:rsidRPr="00036E1E" w:rsidRDefault="00382FFF" w:rsidP="00780B8E">
            <w:pPr>
              <w:jc w:val="center"/>
            </w:pPr>
          </w:p>
        </w:tc>
      </w:tr>
      <w:tr w:rsidR="00AE1657" w:rsidRPr="00036E1E" w14:paraId="2B76292F" w14:textId="77777777" w:rsidTr="00780B8E">
        <w:tc>
          <w:tcPr>
            <w:tcW w:w="1085" w:type="dxa"/>
          </w:tcPr>
          <w:p w14:paraId="45188051" w14:textId="77777777" w:rsidR="00382FFF" w:rsidRPr="00036E1E" w:rsidRDefault="00382FFF" w:rsidP="00780B8E">
            <w:pPr>
              <w:jc w:val="center"/>
            </w:pPr>
            <w:r w:rsidRPr="00036E1E">
              <w:t>Case 23</w:t>
            </w:r>
          </w:p>
        </w:tc>
        <w:tc>
          <w:tcPr>
            <w:tcW w:w="822" w:type="dxa"/>
            <w:vMerge/>
          </w:tcPr>
          <w:p w14:paraId="57FF77F2" w14:textId="77777777" w:rsidR="00382FFF" w:rsidRPr="00036E1E" w:rsidRDefault="00382FFF" w:rsidP="00780B8E">
            <w:pPr>
              <w:jc w:val="center"/>
            </w:pPr>
          </w:p>
        </w:tc>
        <w:tc>
          <w:tcPr>
            <w:tcW w:w="827" w:type="dxa"/>
          </w:tcPr>
          <w:p w14:paraId="7EA9548E" w14:textId="77777777" w:rsidR="00382FFF" w:rsidRPr="00036E1E" w:rsidRDefault="00382FFF" w:rsidP="00780B8E">
            <w:pPr>
              <w:jc w:val="center"/>
            </w:pPr>
            <w:r w:rsidRPr="00036E1E">
              <w:t>15</w:t>
            </w:r>
          </w:p>
        </w:tc>
        <w:tc>
          <w:tcPr>
            <w:tcW w:w="848" w:type="dxa"/>
          </w:tcPr>
          <w:p w14:paraId="411DBD07" w14:textId="77777777" w:rsidR="00382FFF" w:rsidRPr="00036E1E" w:rsidRDefault="00382FFF" w:rsidP="00780B8E">
            <w:pPr>
              <w:jc w:val="center"/>
            </w:pPr>
            <w:r w:rsidRPr="00036E1E">
              <w:t>10</w:t>
            </w:r>
          </w:p>
        </w:tc>
        <w:tc>
          <w:tcPr>
            <w:tcW w:w="997" w:type="dxa"/>
          </w:tcPr>
          <w:p w14:paraId="2CE98FAF" w14:textId="77777777" w:rsidR="00382FFF" w:rsidRPr="00036E1E" w:rsidRDefault="00382FFF" w:rsidP="00780B8E">
            <w:pPr>
              <w:jc w:val="center"/>
            </w:pPr>
            <w:r w:rsidRPr="00036E1E">
              <w:t>2</w:t>
            </w:r>
          </w:p>
        </w:tc>
        <w:tc>
          <w:tcPr>
            <w:tcW w:w="1181" w:type="dxa"/>
          </w:tcPr>
          <w:p w14:paraId="1739F3C2" w14:textId="77777777" w:rsidR="00382FFF" w:rsidRPr="00036E1E" w:rsidRDefault="00382FFF" w:rsidP="00780B8E">
            <w:pPr>
              <w:jc w:val="center"/>
            </w:pPr>
            <w:r w:rsidRPr="00036E1E">
              <w:t>8</w:t>
            </w:r>
          </w:p>
        </w:tc>
        <w:tc>
          <w:tcPr>
            <w:tcW w:w="897" w:type="dxa"/>
            <w:vMerge/>
          </w:tcPr>
          <w:p w14:paraId="25492262" w14:textId="77777777" w:rsidR="00382FFF" w:rsidRPr="00036E1E" w:rsidRDefault="00382FFF" w:rsidP="00780B8E">
            <w:pPr>
              <w:jc w:val="center"/>
            </w:pPr>
          </w:p>
        </w:tc>
        <w:tc>
          <w:tcPr>
            <w:tcW w:w="897" w:type="dxa"/>
            <w:vMerge/>
          </w:tcPr>
          <w:p w14:paraId="01B8D954" w14:textId="77777777" w:rsidR="00382FFF" w:rsidRPr="00036E1E" w:rsidRDefault="00382FFF" w:rsidP="00780B8E">
            <w:pPr>
              <w:jc w:val="center"/>
            </w:pPr>
          </w:p>
        </w:tc>
      </w:tr>
    </w:tbl>
    <w:p w14:paraId="6F16B65B" w14:textId="40BEF9C9" w:rsidR="00382FFF" w:rsidRPr="00036E1E" w:rsidRDefault="00382FFF" w:rsidP="00CE576C">
      <w:pPr>
        <w:pStyle w:val="ListParagraph"/>
        <w:ind w:left="420"/>
      </w:pPr>
      <w:proofErr w:type="gramStart"/>
      <w:r w:rsidRPr="00036E1E">
        <w:t xml:space="preserve">Table </w:t>
      </w:r>
      <w:r w:rsidR="00CE576C" w:rsidRPr="00036E1E">
        <w:t xml:space="preserve"> </w:t>
      </w:r>
      <w:r w:rsidR="00CE576C" w:rsidRPr="00461C3E">
        <w:rPr>
          <w:rFonts w:hint="eastAsia"/>
        </w:rPr>
        <w:t>2</w:t>
      </w:r>
      <w:proofErr w:type="gramEnd"/>
      <w:r w:rsidR="00CE576C" w:rsidRPr="00461C3E">
        <w:rPr>
          <w:rFonts w:hint="eastAsia"/>
        </w:rPr>
        <w:t>.</w:t>
      </w:r>
      <w:ins w:id="592"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93" w:author="Wang Bin 王宾" w:date="2025-09-17T22:03:00Z" w16du:dateUtc="2025-09-17T14:03:00Z">
        <w:r w:rsidR="00CE576C" w:rsidRPr="00461C3E" w:rsidDel="00C22EDB">
          <w:rPr>
            <w:rFonts w:hint="eastAsia"/>
          </w:rPr>
          <w:delText>2</w:delText>
        </w:r>
      </w:del>
      <w:r w:rsidR="00CE576C" w:rsidRPr="00461C3E">
        <w:rPr>
          <w:rFonts w:hint="eastAsia"/>
        </w:rPr>
        <w:t>-</w:t>
      </w:r>
      <w:r w:rsidR="00CE576C">
        <w:rPr>
          <w:rFonts w:eastAsiaTheme="minorEastAsia" w:hint="eastAsia"/>
          <w:lang w:eastAsia="zh-CN"/>
        </w:rPr>
        <w:t xml:space="preserve">19 </w:t>
      </w:r>
      <w:r w:rsidRPr="00036E1E">
        <w:t>SNR at target BLER with TBS 328bit w/ 320ms bundling time</w:t>
      </w:r>
    </w:p>
    <w:tbl>
      <w:tblPr>
        <w:tblStyle w:val="TableGrid"/>
        <w:tblW w:w="0" w:type="auto"/>
        <w:tblLook w:val="04A0" w:firstRow="1" w:lastRow="0" w:firstColumn="1" w:lastColumn="0" w:noHBand="0" w:noVBand="1"/>
      </w:tblPr>
      <w:tblGrid>
        <w:gridCol w:w="1659"/>
        <w:gridCol w:w="1659"/>
        <w:gridCol w:w="1659"/>
        <w:gridCol w:w="1255"/>
        <w:gridCol w:w="1134"/>
      </w:tblGrid>
      <w:tr w:rsidR="00382FFF" w:rsidRPr="00036E1E" w14:paraId="3E273410" w14:textId="77777777" w:rsidTr="00327FCD">
        <w:tc>
          <w:tcPr>
            <w:tcW w:w="1659" w:type="dxa"/>
          </w:tcPr>
          <w:p w14:paraId="555EC070" w14:textId="77777777" w:rsidR="00382FFF" w:rsidRPr="00036E1E" w:rsidRDefault="00382FFF" w:rsidP="00780B8E">
            <w:pPr>
              <w:jc w:val="center"/>
              <w:rPr>
                <w:noProof/>
              </w:rPr>
            </w:pPr>
            <w:r w:rsidRPr="00036E1E">
              <w:rPr>
                <w:noProof/>
              </w:rPr>
              <w:t>BLER</w:t>
            </w:r>
          </w:p>
        </w:tc>
        <w:tc>
          <w:tcPr>
            <w:tcW w:w="1659" w:type="dxa"/>
          </w:tcPr>
          <w:p w14:paraId="2F095A70" w14:textId="77777777" w:rsidR="00382FFF" w:rsidRPr="00036E1E" w:rsidRDefault="00382FFF" w:rsidP="00780B8E">
            <w:pPr>
              <w:jc w:val="center"/>
              <w:rPr>
                <w:noProof/>
              </w:rPr>
            </w:pPr>
            <w:r w:rsidRPr="00036E1E">
              <w:rPr>
                <w:sz w:val="16"/>
                <w:szCs w:val="16"/>
              </w:rPr>
              <w:t>10%</w:t>
            </w:r>
          </w:p>
        </w:tc>
        <w:tc>
          <w:tcPr>
            <w:tcW w:w="1659" w:type="dxa"/>
          </w:tcPr>
          <w:p w14:paraId="14DF34AF" w14:textId="77777777" w:rsidR="00382FFF" w:rsidRPr="00036E1E" w:rsidRDefault="00382FFF" w:rsidP="00780B8E">
            <w:pPr>
              <w:jc w:val="center"/>
              <w:rPr>
                <w:noProof/>
              </w:rPr>
            </w:pPr>
            <w:r w:rsidRPr="00036E1E">
              <w:rPr>
                <w:sz w:val="16"/>
                <w:szCs w:val="16"/>
              </w:rPr>
              <w:t>6%</w:t>
            </w:r>
          </w:p>
        </w:tc>
        <w:tc>
          <w:tcPr>
            <w:tcW w:w="1255" w:type="dxa"/>
          </w:tcPr>
          <w:p w14:paraId="51F4E7AD" w14:textId="77777777" w:rsidR="00382FFF" w:rsidRPr="00036E1E" w:rsidRDefault="00382FFF" w:rsidP="00780B8E">
            <w:pPr>
              <w:jc w:val="center"/>
              <w:rPr>
                <w:noProof/>
              </w:rPr>
            </w:pPr>
            <w:r w:rsidRPr="00036E1E">
              <w:rPr>
                <w:sz w:val="16"/>
                <w:szCs w:val="16"/>
              </w:rPr>
              <w:t>2%</w:t>
            </w:r>
          </w:p>
        </w:tc>
        <w:tc>
          <w:tcPr>
            <w:tcW w:w="1134" w:type="dxa"/>
          </w:tcPr>
          <w:p w14:paraId="3B68CA57" w14:textId="77777777" w:rsidR="00382FFF" w:rsidRPr="00036E1E" w:rsidRDefault="00382FFF" w:rsidP="00780B8E">
            <w:pPr>
              <w:jc w:val="center"/>
              <w:rPr>
                <w:noProof/>
              </w:rPr>
            </w:pPr>
            <w:r w:rsidRPr="00036E1E">
              <w:rPr>
                <w:sz w:val="16"/>
                <w:szCs w:val="16"/>
              </w:rPr>
              <w:t>1%</w:t>
            </w:r>
          </w:p>
        </w:tc>
      </w:tr>
      <w:tr w:rsidR="00382FFF" w:rsidRPr="00036E1E" w14:paraId="6F9695D0" w14:textId="77777777" w:rsidTr="00327FCD">
        <w:tc>
          <w:tcPr>
            <w:tcW w:w="1659" w:type="dxa"/>
          </w:tcPr>
          <w:p w14:paraId="01051618" w14:textId="77777777" w:rsidR="00382FFF" w:rsidRPr="00036E1E" w:rsidRDefault="00382FFF" w:rsidP="00780B8E">
            <w:pPr>
              <w:jc w:val="center"/>
              <w:rPr>
                <w:noProof/>
              </w:rPr>
            </w:pPr>
            <w:r w:rsidRPr="00036E1E">
              <w:rPr>
                <w:noProof/>
              </w:rPr>
              <w:t>SNR(case18)</w:t>
            </w:r>
          </w:p>
        </w:tc>
        <w:tc>
          <w:tcPr>
            <w:tcW w:w="1659" w:type="dxa"/>
          </w:tcPr>
          <w:p w14:paraId="3B2D46C0" w14:textId="77777777" w:rsidR="00382FFF" w:rsidRPr="00036E1E" w:rsidRDefault="00382FFF" w:rsidP="00780B8E">
            <w:pPr>
              <w:jc w:val="center"/>
              <w:rPr>
                <w:noProof/>
              </w:rPr>
            </w:pPr>
            <w:r w:rsidRPr="00036E1E">
              <w:rPr>
                <w:noProof/>
              </w:rPr>
              <w:t>-0.74</w:t>
            </w:r>
          </w:p>
        </w:tc>
        <w:tc>
          <w:tcPr>
            <w:tcW w:w="1659" w:type="dxa"/>
          </w:tcPr>
          <w:p w14:paraId="52FFF7C9" w14:textId="77777777" w:rsidR="00382FFF" w:rsidRPr="00036E1E" w:rsidRDefault="00382FFF" w:rsidP="00780B8E">
            <w:pPr>
              <w:jc w:val="center"/>
              <w:rPr>
                <w:noProof/>
              </w:rPr>
            </w:pPr>
            <w:r w:rsidRPr="00036E1E">
              <w:rPr>
                <w:noProof/>
              </w:rPr>
              <w:t>-0.63</w:t>
            </w:r>
          </w:p>
        </w:tc>
        <w:tc>
          <w:tcPr>
            <w:tcW w:w="1255" w:type="dxa"/>
          </w:tcPr>
          <w:p w14:paraId="40D1BCA0" w14:textId="77777777" w:rsidR="00382FFF" w:rsidRPr="00036E1E" w:rsidRDefault="00382FFF" w:rsidP="00780B8E">
            <w:pPr>
              <w:jc w:val="center"/>
              <w:rPr>
                <w:noProof/>
              </w:rPr>
            </w:pPr>
            <w:r w:rsidRPr="00036E1E">
              <w:rPr>
                <w:noProof/>
              </w:rPr>
              <w:t>-0.38</w:t>
            </w:r>
          </w:p>
        </w:tc>
        <w:tc>
          <w:tcPr>
            <w:tcW w:w="1134" w:type="dxa"/>
          </w:tcPr>
          <w:p w14:paraId="493E2176" w14:textId="77777777" w:rsidR="00382FFF" w:rsidRPr="00036E1E" w:rsidRDefault="00382FFF" w:rsidP="00780B8E">
            <w:pPr>
              <w:jc w:val="center"/>
              <w:rPr>
                <w:noProof/>
              </w:rPr>
            </w:pPr>
            <w:r w:rsidRPr="00036E1E">
              <w:rPr>
                <w:noProof/>
              </w:rPr>
              <w:t>-0.22</w:t>
            </w:r>
          </w:p>
        </w:tc>
      </w:tr>
      <w:tr w:rsidR="00382FFF" w:rsidRPr="00036E1E" w14:paraId="67D31997" w14:textId="77777777" w:rsidTr="00327FCD">
        <w:tc>
          <w:tcPr>
            <w:tcW w:w="1659" w:type="dxa"/>
          </w:tcPr>
          <w:p w14:paraId="7EFE469E" w14:textId="77777777" w:rsidR="00382FFF" w:rsidRPr="00036E1E" w:rsidRDefault="00382FFF" w:rsidP="00780B8E">
            <w:pPr>
              <w:jc w:val="center"/>
              <w:rPr>
                <w:noProof/>
              </w:rPr>
            </w:pPr>
            <w:r w:rsidRPr="00036E1E">
              <w:rPr>
                <w:noProof/>
              </w:rPr>
              <w:t>SNR(case19)</w:t>
            </w:r>
          </w:p>
        </w:tc>
        <w:tc>
          <w:tcPr>
            <w:tcW w:w="1659" w:type="dxa"/>
          </w:tcPr>
          <w:p w14:paraId="7BE8178D" w14:textId="77777777" w:rsidR="00382FFF" w:rsidRPr="00036E1E" w:rsidRDefault="00382FFF" w:rsidP="00780B8E">
            <w:pPr>
              <w:jc w:val="center"/>
              <w:rPr>
                <w:noProof/>
              </w:rPr>
            </w:pPr>
            <w:r w:rsidRPr="00036E1E">
              <w:rPr>
                <w:noProof/>
              </w:rPr>
              <w:t>-6.80</w:t>
            </w:r>
          </w:p>
        </w:tc>
        <w:tc>
          <w:tcPr>
            <w:tcW w:w="1659" w:type="dxa"/>
          </w:tcPr>
          <w:p w14:paraId="11DC7BAE" w14:textId="77777777" w:rsidR="00382FFF" w:rsidRPr="00036E1E" w:rsidRDefault="00382FFF" w:rsidP="00780B8E">
            <w:pPr>
              <w:jc w:val="center"/>
              <w:rPr>
                <w:noProof/>
              </w:rPr>
            </w:pPr>
            <w:r w:rsidRPr="00036E1E">
              <w:rPr>
                <w:noProof/>
              </w:rPr>
              <w:t>-6.69</w:t>
            </w:r>
          </w:p>
        </w:tc>
        <w:tc>
          <w:tcPr>
            <w:tcW w:w="1255" w:type="dxa"/>
          </w:tcPr>
          <w:p w14:paraId="528174A3" w14:textId="77777777" w:rsidR="00382FFF" w:rsidRPr="00036E1E" w:rsidRDefault="00382FFF" w:rsidP="00780B8E">
            <w:pPr>
              <w:jc w:val="center"/>
              <w:rPr>
                <w:noProof/>
              </w:rPr>
            </w:pPr>
            <w:r w:rsidRPr="00036E1E">
              <w:rPr>
                <w:noProof/>
              </w:rPr>
              <w:t>-6.47</w:t>
            </w:r>
          </w:p>
        </w:tc>
        <w:tc>
          <w:tcPr>
            <w:tcW w:w="1134" w:type="dxa"/>
          </w:tcPr>
          <w:p w14:paraId="4B64746B" w14:textId="77777777" w:rsidR="00382FFF" w:rsidRPr="00036E1E" w:rsidRDefault="00382FFF" w:rsidP="00780B8E">
            <w:pPr>
              <w:jc w:val="center"/>
              <w:rPr>
                <w:noProof/>
              </w:rPr>
            </w:pPr>
            <w:r w:rsidRPr="00036E1E">
              <w:rPr>
                <w:noProof/>
              </w:rPr>
              <w:t>-6.32</w:t>
            </w:r>
          </w:p>
        </w:tc>
      </w:tr>
      <w:tr w:rsidR="00382FFF" w:rsidRPr="00036E1E" w14:paraId="71DDB6F1" w14:textId="77777777" w:rsidTr="00327FCD">
        <w:tc>
          <w:tcPr>
            <w:tcW w:w="1659" w:type="dxa"/>
          </w:tcPr>
          <w:p w14:paraId="2889A533" w14:textId="77777777" w:rsidR="00382FFF" w:rsidRPr="00036E1E" w:rsidRDefault="00382FFF" w:rsidP="00780B8E">
            <w:pPr>
              <w:jc w:val="center"/>
              <w:rPr>
                <w:noProof/>
              </w:rPr>
            </w:pPr>
            <w:r w:rsidRPr="00036E1E">
              <w:rPr>
                <w:noProof/>
              </w:rPr>
              <w:t>SNR(case20)</w:t>
            </w:r>
          </w:p>
        </w:tc>
        <w:tc>
          <w:tcPr>
            <w:tcW w:w="1659" w:type="dxa"/>
          </w:tcPr>
          <w:p w14:paraId="43936C38" w14:textId="77777777" w:rsidR="00382FFF" w:rsidRPr="00036E1E" w:rsidRDefault="00382FFF" w:rsidP="00780B8E">
            <w:pPr>
              <w:jc w:val="center"/>
              <w:rPr>
                <w:noProof/>
              </w:rPr>
            </w:pPr>
            <w:r w:rsidRPr="00036E1E">
              <w:rPr>
                <w:noProof/>
              </w:rPr>
              <w:t>0.21</w:t>
            </w:r>
          </w:p>
        </w:tc>
        <w:tc>
          <w:tcPr>
            <w:tcW w:w="1659" w:type="dxa"/>
          </w:tcPr>
          <w:p w14:paraId="09AB8041" w14:textId="77777777" w:rsidR="00382FFF" w:rsidRPr="00036E1E" w:rsidRDefault="00382FFF" w:rsidP="00780B8E">
            <w:pPr>
              <w:jc w:val="center"/>
              <w:rPr>
                <w:noProof/>
              </w:rPr>
            </w:pPr>
            <w:r w:rsidRPr="00036E1E">
              <w:rPr>
                <w:noProof/>
              </w:rPr>
              <w:t>0.32</w:t>
            </w:r>
          </w:p>
        </w:tc>
        <w:tc>
          <w:tcPr>
            <w:tcW w:w="1255" w:type="dxa"/>
          </w:tcPr>
          <w:p w14:paraId="13640446" w14:textId="77777777" w:rsidR="00382FFF" w:rsidRPr="00036E1E" w:rsidRDefault="00382FFF" w:rsidP="00780B8E">
            <w:pPr>
              <w:jc w:val="center"/>
              <w:rPr>
                <w:noProof/>
              </w:rPr>
            </w:pPr>
            <w:r w:rsidRPr="00036E1E">
              <w:rPr>
                <w:noProof/>
              </w:rPr>
              <w:t>0.56</w:t>
            </w:r>
          </w:p>
        </w:tc>
        <w:tc>
          <w:tcPr>
            <w:tcW w:w="1134" w:type="dxa"/>
          </w:tcPr>
          <w:p w14:paraId="7F04AFEB" w14:textId="77777777" w:rsidR="00382FFF" w:rsidRPr="00036E1E" w:rsidRDefault="00382FFF" w:rsidP="00780B8E">
            <w:pPr>
              <w:jc w:val="center"/>
              <w:rPr>
                <w:noProof/>
              </w:rPr>
            </w:pPr>
            <w:r w:rsidRPr="00036E1E">
              <w:rPr>
                <w:noProof/>
              </w:rPr>
              <w:t>0.72</w:t>
            </w:r>
          </w:p>
        </w:tc>
      </w:tr>
      <w:tr w:rsidR="00382FFF" w:rsidRPr="00036E1E" w14:paraId="393CB269" w14:textId="77777777" w:rsidTr="00327FCD">
        <w:tc>
          <w:tcPr>
            <w:tcW w:w="1659" w:type="dxa"/>
          </w:tcPr>
          <w:p w14:paraId="61C01D08" w14:textId="77777777" w:rsidR="00382FFF" w:rsidRPr="00036E1E" w:rsidRDefault="00382FFF" w:rsidP="00780B8E">
            <w:pPr>
              <w:jc w:val="center"/>
              <w:rPr>
                <w:noProof/>
              </w:rPr>
            </w:pPr>
            <w:r w:rsidRPr="00036E1E">
              <w:rPr>
                <w:noProof/>
              </w:rPr>
              <w:lastRenderedPageBreak/>
              <w:t>SNR(case21)</w:t>
            </w:r>
          </w:p>
        </w:tc>
        <w:tc>
          <w:tcPr>
            <w:tcW w:w="1659" w:type="dxa"/>
          </w:tcPr>
          <w:p w14:paraId="2226A1E3" w14:textId="77777777" w:rsidR="00382FFF" w:rsidRPr="00036E1E" w:rsidRDefault="00382FFF" w:rsidP="00780B8E">
            <w:pPr>
              <w:jc w:val="center"/>
              <w:rPr>
                <w:noProof/>
              </w:rPr>
            </w:pPr>
            <w:r w:rsidRPr="00036E1E">
              <w:rPr>
                <w:noProof/>
              </w:rPr>
              <w:t>-5.93</w:t>
            </w:r>
          </w:p>
        </w:tc>
        <w:tc>
          <w:tcPr>
            <w:tcW w:w="1659" w:type="dxa"/>
          </w:tcPr>
          <w:p w14:paraId="3F1D3D1C" w14:textId="77777777" w:rsidR="00382FFF" w:rsidRPr="00036E1E" w:rsidRDefault="00382FFF" w:rsidP="00780B8E">
            <w:pPr>
              <w:jc w:val="center"/>
              <w:rPr>
                <w:noProof/>
              </w:rPr>
            </w:pPr>
            <w:r w:rsidRPr="00036E1E">
              <w:rPr>
                <w:noProof/>
              </w:rPr>
              <w:t>-5.83</w:t>
            </w:r>
          </w:p>
        </w:tc>
        <w:tc>
          <w:tcPr>
            <w:tcW w:w="1255" w:type="dxa"/>
          </w:tcPr>
          <w:p w14:paraId="5FBE2520" w14:textId="77777777" w:rsidR="00382FFF" w:rsidRPr="00036E1E" w:rsidRDefault="00382FFF" w:rsidP="00780B8E">
            <w:pPr>
              <w:jc w:val="center"/>
              <w:rPr>
                <w:noProof/>
              </w:rPr>
            </w:pPr>
            <w:r w:rsidRPr="00036E1E">
              <w:rPr>
                <w:noProof/>
              </w:rPr>
              <w:t>-5.62</w:t>
            </w:r>
          </w:p>
        </w:tc>
        <w:tc>
          <w:tcPr>
            <w:tcW w:w="1134" w:type="dxa"/>
          </w:tcPr>
          <w:p w14:paraId="1CA3212E" w14:textId="77777777" w:rsidR="00382FFF" w:rsidRPr="00036E1E" w:rsidRDefault="00382FFF" w:rsidP="00780B8E">
            <w:pPr>
              <w:jc w:val="center"/>
              <w:rPr>
                <w:noProof/>
              </w:rPr>
            </w:pPr>
            <w:r w:rsidRPr="00036E1E">
              <w:rPr>
                <w:noProof/>
              </w:rPr>
              <w:t>-5.49</w:t>
            </w:r>
          </w:p>
        </w:tc>
      </w:tr>
      <w:tr w:rsidR="00382FFF" w:rsidRPr="00036E1E" w14:paraId="3F81562C" w14:textId="77777777" w:rsidTr="00327FCD">
        <w:tc>
          <w:tcPr>
            <w:tcW w:w="1659" w:type="dxa"/>
          </w:tcPr>
          <w:p w14:paraId="689531AC" w14:textId="77777777" w:rsidR="00382FFF" w:rsidRPr="00036E1E" w:rsidRDefault="00382FFF" w:rsidP="00780B8E">
            <w:pPr>
              <w:jc w:val="center"/>
              <w:rPr>
                <w:noProof/>
              </w:rPr>
            </w:pPr>
            <w:r w:rsidRPr="00036E1E">
              <w:rPr>
                <w:noProof/>
              </w:rPr>
              <w:t>SNR(case22)</w:t>
            </w:r>
          </w:p>
        </w:tc>
        <w:tc>
          <w:tcPr>
            <w:tcW w:w="1659" w:type="dxa"/>
          </w:tcPr>
          <w:p w14:paraId="3E9F70EC" w14:textId="77777777" w:rsidR="00382FFF" w:rsidRPr="00036E1E" w:rsidRDefault="00382FFF" w:rsidP="00780B8E">
            <w:pPr>
              <w:jc w:val="center"/>
              <w:rPr>
                <w:noProof/>
              </w:rPr>
            </w:pPr>
            <w:r w:rsidRPr="00036E1E">
              <w:rPr>
                <w:noProof/>
              </w:rPr>
              <w:t>-1.47</w:t>
            </w:r>
          </w:p>
        </w:tc>
        <w:tc>
          <w:tcPr>
            <w:tcW w:w="1659" w:type="dxa"/>
          </w:tcPr>
          <w:p w14:paraId="05BBD49F" w14:textId="77777777" w:rsidR="00382FFF" w:rsidRPr="00036E1E" w:rsidRDefault="00382FFF" w:rsidP="00780B8E">
            <w:pPr>
              <w:jc w:val="center"/>
              <w:rPr>
                <w:noProof/>
              </w:rPr>
            </w:pPr>
            <w:r w:rsidRPr="00036E1E">
              <w:rPr>
                <w:noProof/>
              </w:rPr>
              <w:t>-1.31</w:t>
            </w:r>
          </w:p>
        </w:tc>
        <w:tc>
          <w:tcPr>
            <w:tcW w:w="1255" w:type="dxa"/>
          </w:tcPr>
          <w:p w14:paraId="11D884CC" w14:textId="77777777" w:rsidR="00382FFF" w:rsidRPr="00036E1E" w:rsidRDefault="00382FFF" w:rsidP="00780B8E">
            <w:pPr>
              <w:jc w:val="center"/>
              <w:rPr>
                <w:noProof/>
              </w:rPr>
            </w:pPr>
            <w:r w:rsidRPr="00036E1E">
              <w:rPr>
                <w:noProof/>
              </w:rPr>
              <w:t>-0.98</w:t>
            </w:r>
          </w:p>
        </w:tc>
        <w:tc>
          <w:tcPr>
            <w:tcW w:w="1134" w:type="dxa"/>
          </w:tcPr>
          <w:p w14:paraId="3A6B3FF4" w14:textId="77777777" w:rsidR="00382FFF" w:rsidRPr="00036E1E" w:rsidRDefault="00382FFF" w:rsidP="00780B8E">
            <w:pPr>
              <w:jc w:val="center"/>
              <w:rPr>
                <w:noProof/>
              </w:rPr>
            </w:pPr>
            <w:r w:rsidRPr="00036E1E">
              <w:rPr>
                <w:noProof/>
              </w:rPr>
              <w:t>-0.84</w:t>
            </w:r>
          </w:p>
        </w:tc>
      </w:tr>
      <w:tr w:rsidR="00382FFF" w:rsidRPr="00036E1E" w14:paraId="78B59B52" w14:textId="77777777" w:rsidTr="00327FCD">
        <w:tc>
          <w:tcPr>
            <w:tcW w:w="1659" w:type="dxa"/>
          </w:tcPr>
          <w:p w14:paraId="5FD3AA5A" w14:textId="77777777" w:rsidR="00382FFF" w:rsidRPr="00036E1E" w:rsidRDefault="00382FFF" w:rsidP="00780B8E">
            <w:pPr>
              <w:jc w:val="center"/>
              <w:rPr>
                <w:noProof/>
              </w:rPr>
            </w:pPr>
            <w:r w:rsidRPr="00036E1E">
              <w:rPr>
                <w:noProof/>
              </w:rPr>
              <w:t>SNR(case23)</w:t>
            </w:r>
          </w:p>
        </w:tc>
        <w:tc>
          <w:tcPr>
            <w:tcW w:w="1659" w:type="dxa"/>
          </w:tcPr>
          <w:p w14:paraId="563B2CC4" w14:textId="77777777" w:rsidR="00382FFF" w:rsidRPr="00036E1E" w:rsidRDefault="00382FFF" w:rsidP="00780B8E">
            <w:pPr>
              <w:jc w:val="center"/>
              <w:rPr>
                <w:noProof/>
              </w:rPr>
            </w:pPr>
            <w:r w:rsidRPr="00036E1E">
              <w:rPr>
                <w:noProof/>
              </w:rPr>
              <w:t>-4.61</w:t>
            </w:r>
          </w:p>
        </w:tc>
        <w:tc>
          <w:tcPr>
            <w:tcW w:w="1659" w:type="dxa"/>
          </w:tcPr>
          <w:p w14:paraId="37312E86" w14:textId="77777777" w:rsidR="00382FFF" w:rsidRPr="00036E1E" w:rsidRDefault="00382FFF" w:rsidP="00780B8E">
            <w:pPr>
              <w:jc w:val="center"/>
              <w:rPr>
                <w:noProof/>
              </w:rPr>
            </w:pPr>
            <w:r w:rsidRPr="00036E1E">
              <w:rPr>
                <w:noProof/>
              </w:rPr>
              <w:t>-4.47</w:t>
            </w:r>
          </w:p>
        </w:tc>
        <w:tc>
          <w:tcPr>
            <w:tcW w:w="1255" w:type="dxa"/>
          </w:tcPr>
          <w:p w14:paraId="74D2A3EB" w14:textId="77777777" w:rsidR="00382FFF" w:rsidRPr="00036E1E" w:rsidRDefault="00382FFF" w:rsidP="00780B8E">
            <w:pPr>
              <w:jc w:val="center"/>
              <w:rPr>
                <w:noProof/>
              </w:rPr>
            </w:pPr>
            <w:r w:rsidRPr="00036E1E">
              <w:rPr>
                <w:noProof/>
              </w:rPr>
              <w:t>-4.17</w:t>
            </w:r>
          </w:p>
        </w:tc>
        <w:tc>
          <w:tcPr>
            <w:tcW w:w="1134" w:type="dxa"/>
          </w:tcPr>
          <w:p w14:paraId="4FE75506" w14:textId="77777777" w:rsidR="00382FFF" w:rsidRPr="00036E1E" w:rsidRDefault="00382FFF" w:rsidP="00780B8E">
            <w:pPr>
              <w:jc w:val="center"/>
              <w:rPr>
                <w:noProof/>
              </w:rPr>
            </w:pPr>
            <w:r w:rsidRPr="00036E1E">
              <w:rPr>
                <w:noProof/>
              </w:rPr>
              <w:t>-3.99</w:t>
            </w:r>
          </w:p>
        </w:tc>
      </w:tr>
      <w:bookmarkEnd w:id="589"/>
    </w:tbl>
    <w:p w14:paraId="6A149851" w14:textId="256B9E3F" w:rsidR="00382FFF" w:rsidRPr="00036E1E" w:rsidRDefault="00382FFF" w:rsidP="00382FFF">
      <w:pPr>
        <w:spacing w:after="0"/>
        <w:ind w:left="420"/>
        <w:jc w:val="center"/>
        <w:rPr>
          <w:bCs/>
        </w:rPr>
      </w:pPr>
    </w:p>
    <w:p w14:paraId="33243B43" w14:textId="77777777" w:rsidR="00382FFF" w:rsidRPr="00036E1E" w:rsidRDefault="00382FFF" w:rsidP="00382FFF">
      <w:pPr>
        <w:spacing w:after="0"/>
        <w:ind w:left="420"/>
        <w:jc w:val="both"/>
        <w:rPr>
          <w:bCs/>
        </w:rPr>
      </w:pPr>
    </w:p>
    <w:p w14:paraId="10023908" w14:textId="77777777" w:rsidR="00382FFF" w:rsidRPr="00036E1E" w:rsidRDefault="00382FFF" w:rsidP="00382FFF">
      <w:pPr>
        <w:pStyle w:val="ListParagraph"/>
        <w:widowControl w:val="0"/>
        <w:numPr>
          <w:ilvl w:val="1"/>
          <w:numId w:val="31"/>
        </w:numPr>
        <w:spacing w:after="160" w:line="278" w:lineRule="auto"/>
        <w:contextualSpacing/>
        <w:rPr>
          <w:bCs/>
        </w:rPr>
      </w:pPr>
      <w:r w:rsidRPr="00036E1E">
        <w:t>776 bits</w:t>
      </w:r>
    </w:p>
    <w:p w14:paraId="4052AA85" w14:textId="78077F5F" w:rsidR="00382FFF" w:rsidRPr="00036E1E" w:rsidRDefault="00382FFF" w:rsidP="001B0C82">
      <w:pPr>
        <w:pStyle w:val="ListParagraph"/>
        <w:ind w:left="420"/>
      </w:pPr>
      <w:bookmarkStart w:id="594" w:name="OLE_LINK12"/>
      <w:proofErr w:type="gramStart"/>
      <w:r w:rsidRPr="00036E1E">
        <w:t xml:space="preserve">Table </w:t>
      </w:r>
      <w:r w:rsidR="001B0C82" w:rsidRPr="00036E1E">
        <w:t xml:space="preserve"> </w:t>
      </w:r>
      <w:r w:rsidR="001B0C82" w:rsidRPr="00461C3E">
        <w:rPr>
          <w:rFonts w:hint="eastAsia"/>
        </w:rPr>
        <w:t>2</w:t>
      </w:r>
      <w:proofErr w:type="gramEnd"/>
      <w:r w:rsidR="001B0C82" w:rsidRPr="00461C3E">
        <w:rPr>
          <w:rFonts w:hint="eastAsia"/>
        </w:rPr>
        <w:t>.</w:t>
      </w:r>
      <w:ins w:id="595"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96" w:author="Wang Bin 王宾" w:date="2025-09-17T22:03:00Z" w16du:dateUtc="2025-09-17T14:03:00Z">
        <w:r w:rsidR="001B0C82" w:rsidRPr="00461C3E" w:rsidDel="00C22EDB">
          <w:rPr>
            <w:rFonts w:hint="eastAsia"/>
          </w:rPr>
          <w:delText>2</w:delText>
        </w:r>
      </w:del>
      <w:r w:rsidR="001B0C82" w:rsidRPr="00461C3E">
        <w:rPr>
          <w:rFonts w:hint="eastAsia"/>
        </w:rPr>
        <w:t>-</w:t>
      </w:r>
      <w:r w:rsidR="001B0C82">
        <w:rPr>
          <w:rFonts w:eastAsiaTheme="minorEastAsia" w:hint="eastAsia"/>
          <w:lang w:eastAsia="zh-CN"/>
        </w:rPr>
        <w:t>20</w:t>
      </w:r>
      <w:r w:rsidRPr="00036E1E">
        <w:t xml:space="preserve"> Combinations of TBS 776bit w/ 320ms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036E1E" w14:paraId="6A29BF91" w14:textId="77777777" w:rsidTr="00327FCD">
        <w:tc>
          <w:tcPr>
            <w:tcW w:w="1085" w:type="dxa"/>
          </w:tcPr>
          <w:p w14:paraId="3E647626" w14:textId="77777777" w:rsidR="00382FFF" w:rsidRPr="00036E1E" w:rsidRDefault="00382FFF" w:rsidP="00780B8E">
            <w:pPr>
              <w:jc w:val="center"/>
            </w:pPr>
            <w:r w:rsidRPr="00036E1E">
              <w:t>scheme</w:t>
            </w:r>
          </w:p>
        </w:tc>
        <w:tc>
          <w:tcPr>
            <w:tcW w:w="822" w:type="dxa"/>
          </w:tcPr>
          <w:p w14:paraId="2F1574BC" w14:textId="77777777" w:rsidR="00382FFF" w:rsidRPr="00036E1E" w:rsidRDefault="00382FFF" w:rsidP="00780B8E">
            <w:pPr>
              <w:jc w:val="center"/>
            </w:pPr>
            <w:r w:rsidRPr="00036E1E">
              <w:t>TBS</w:t>
            </w:r>
          </w:p>
        </w:tc>
        <w:tc>
          <w:tcPr>
            <w:tcW w:w="827" w:type="dxa"/>
          </w:tcPr>
          <w:p w14:paraId="652C1D79" w14:textId="77777777" w:rsidR="00382FFF" w:rsidRPr="00036E1E" w:rsidRDefault="00382FFF" w:rsidP="00780B8E">
            <w:pPr>
              <w:jc w:val="center"/>
            </w:pPr>
            <w:r w:rsidRPr="00036E1E">
              <w:t>SCS</w:t>
            </w:r>
          </w:p>
        </w:tc>
        <w:tc>
          <w:tcPr>
            <w:tcW w:w="848" w:type="dxa"/>
          </w:tcPr>
          <w:p w14:paraId="6873883E" w14:textId="77777777" w:rsidR="00382FFF" w:rsidRPr="00036E1E" w:rsidRDefault="00382FFF" w:rsidP="00780B8E">
            <w:pPr>
              <w:jc w:val="center"/>
            </w:pPr>
            <w:r w:rsidRPr="00036E1E">
              <w:t>MCS</w:t>
            </w:r>
          </w:p>
        </w:tc>
        <w:tc>
          <w:tcPr>
            <w:tcW w:w="997" w:type="dxa"/>
          </w:tcPr>
          <w:p w14:paraId="333E91D5" w14:textId="77777777" w:rsidR="00382FFF" w:rsidRPr="00036E1E" w:rsidRDefault="00382FFF" w:rsidP="00780B8E">
            <w:pPr>
              <w:jc w:val="center"/>
            </w:pPr>
            <w:r w:rsidRPr="00036E1E">
              <w:t>Number of RU</w:t>
            </w:r>
          </w:p>
        </w:tc>
        <w:tc>
          <w:tcPr>
            <w:tcW w:w="1181" w:type="dxa"/>
          </w:tcPr>
          <w:p w14:paraId="026D7405" w14:textId="77777777" w:rsidR="00382FFF" w:rsidRPr="00036E1E" w:rsidRDefault="00382FFF" w:rsidP="00780B8E">
            <w:pPr>
              <w:jc w:val="center"/>
            </w:pPr>
            <w:r w:rsidRPr="00036E1E">
              <w:t xml:space="preserve">Repetition number </w:t>
            </w:r>
          </w:p>
        </w:tc>
        <w:tc>
          <w:tcPr>
            <w:tcW w:w="761" w:type="dxa"/>
          </w:tcPr>
          <w:p w14:paraId="3C089CEA" w14:textId="5CFFB568" w:rsidR="00382FFF" w:rsidRPr="00036E1E" w:rsidRDefault="00382FFF" w:rsidP="00780B8E">
            <w:pPr>
              <w:jc w:val="center"/>
            </w:pPr>
            <w:r w:rsidRPr="00036E1E">
              <w:t>PHY bitrate</w:t>
            </w:r>
            <w:r w:rsidR="00AE1657">
              <w:rPr>
                <w:rFonts w:hint="eastAsia"/>
                <w:lang w:eastAsia="zh-CN"/>
              </w:rPr>
              <w:t>(kbps)</w:t>
            </w:r>
          </w:p>
        </w:tc>
        <w:tc>
          <w:tcPr>
            <w:tcW w:w="1033" w:type="dxa"/>
          </w:tcPr>
          <w:p w14:paraId="31788039" w14:textId="77777777" w:rsidR="00382FFF" w:rsidRPr="00036E1E" w:rsidRDefault="00382FFF" w:rsidP="00780B8E">
            <w:pPr>
              <w:jc w:val="center"/>
            </w:pPr>
            <w:r w:rsidRPr="00036E1E">
              <w:t>Codec</w:t>
            </w:r>
          </w:p>
          <w:p w14:paraId="76DBD28F" w14:textId="58DF2DB2" w:rsidR="00382FFF" w:rsidRPr="00036E1E" w:rsidRDefault="00382FFF" w:rsidP="00780B8E">
            <w:pPr>
              <w:jc w:val="center"/>
            </w:pPr>
            <w:r w:rsidRPr="00036E1E">
              <w:t>bitrate</w:t>
            </w:r>
            <w:r w:rsidR="00AE1657">
              <w:rPr>
                <w:rFonts w:hint="eastAsia"/>
                <w:lang w:eastAsia="zh-CN"/>
              </w:rPr>
              <w:t>(kbps)</w:t>
            </w:r>
          </w:p>
        </w:tc>
      </w:tr>
      <w:tr w:rsidR="00382FFF" w:rsidRPr="00036E1E" w14:paraId="11C79696" w14:textId="77777777" w:rsidTr="00327FCD">
        <w:tc>
          <w:tcPr>
            <w:tcW w:w="1085" w:type="dxa"/>
          </w:tcPr>
          <w:p w14:paraId="5EA7152F" w14:textId="77777777" w:rsidR="00382FFF" w:rsidRPr="00036E1E" w:rsidRDefault="00382FFF" w:rsidP="00780B8E">
            <w:pPr>
              <w:jc w:val="center"/>
            </w:pPr>
            <w:bookmarkStart w:id="597" w:name="_Hlk200716421"/>
            <w:r w:rsidRPr="00036E1E">
              <w:t>Case 24</w:t>
            </w:r>
          </w:p>
        </w:tc>
        <w:tc>
          <w:tcPr>
            <w:tcW w:w="822" w:type="dxa"/>
            <w:vMerge w:val="restart"/>
          </w:tcPr>
          <w:p w14:paraId="4AE4A169" w14:textId="77777777" w:rsidR="00382FFF" w:rsidRPr="00036E1E" w:rsidRDefault="00382FFF" w:rsidP="00780B8E">
            <w:pPr>
              <w:jc w:val="center"/>
            </w:pPr>
            <w:r w:rsidRPr="00036E1E">
              <w:t>776</w:t>
            </w:r>
          </w:p>
        </w:tc>
        <w:tc>
          <w:tcPr>
            <w:tcW w:w="827" w:type="dxa"/>
          </w:tcPr>
          <w:p w14:paraId="40112438" w14:textId="77777777" w:rsidR="00382FFF" w:rsidRPr="00036E1E" w:rsidRDefault="00382FFF" w:rsidP="00780B8E">
            <w:pPr>
              <w:jc w:val="center"/>
            </w:pPr>
            <w:r w:rsidRPr="00036E1E">
              <w:t>3.75</w:t>
            </w:r>
          </w:p>
        </w:tc>
        <w:tc>
          <w:tcPr>
            <w:tcW w:w="848" w:type="dxa"/>
          </w:tcPr>
          <w:p w14:paraId="6CA74179" w14:textId="77777777" w:rsidR="00382FFF" w:rsidRPr="00036E1E" w:rsidRDefault="00382FFF" w:rsidP="00780B8E">
            <w:pPr>
              <w:jc w:val="center"/>
            </w:pPr>
            <w:r w:rsidRPr="00036E1E">
              <w:t>9</w:t>
            </w:r>
          </w:p>
        </w:tc>
        <w:tc>
          <w:tcPr>
            <w:tcW w:w="997" w:type="dxa"/>
          </w:tcPr>
          <w:p w14:paraId="6787A395" w14:textId="77777777" w:rsidR="00382FFF" w:rsidRPr="00036E1E" w:rsidRDefault="00382FFF" w:rsidP="00780B8E">
            <w:pPr>
              <w:jc w:val="center"/>
            </w:pPr>
            <w:r w:rsidRPr="00036E1E">
              <w:t>5</w:t>
            </w:r>
          </w:p>
        </w:tc>
        <w:tc>
          <w:tcPr>
            <w:tcW w:w="1181" w:type="dxa"/>
          </w:tcPr>
          <w:p w14:paraId="599B893B" w14:textId="77777777" w:rsidR="00382FFF" w:rsidRPr="00036E1E" w:rsidRDefault="00382FFF" w:rsidP="00780B8E">
            <w:pPr>
              <w:jc w:val="center"/>
            </w:pPr>
            <w:r w:rsidRPr="00036E1E">
              <w:t>1</w:t>
            </w:r>
          </w:p>
        </w:tc>
        <w:tc>
          <w:tcPr>
            <w:tcW w:w="761" w:type="dxa"/>
            <w:vMerge w:val="restart"/>
          </w:tcPr>
          <w:p w14:paraId="3EEC912C" w14:textId="77777777" w:rsidR="00382FFF" w:rsidRPr="00036E1E" w:rsidRDefault="00382FFF" w:rsidP="00780B8E">
            <w:pPr>
              <w:jc w:val="center"/>
            </w:pPr>
            <w:r w:rsidRPr="00036E1E">
              <w:t>2.425</w:t>
            </w:r>
          </w:p>
        </w:tc>
        <w:tc>
          <w:tcPr>
            <w:tcW w:w="1033" w:type="dxa"/>
            <w:vMerge w:val="restart"/>
          </w:tcPr>
          <w:p w14:paraId="148A1EAD" w14:textId="77777777" w:rsidR="00382FFF" w:rsidRPr="00036E1E" w:rsidRDefault="00382FFF" w:rsidP="00780B8E">
            <w:pPr>
              <w:jc w:val="center"/>
            </w:pPr>
            <w:r w:rsidRPr="00036E1E">
              <w:t>2.225</w:t>
            </w:r>
          </w:p>
        </w:tc>
      </w:tr>
      <w:tr w:rsidR="00382FFF" w:rsidRPr="00036E1E" w14:paraId="386D865E" w14:textId="77777777" w:rsidTr="00327FCD">
        <w:tc>
          <w:tcPr>
            <w:tcW w:w="1085" w:type="dxa"/>
          </w:tcPr>
          <w:p w14:paraId="30E8B3C3" w14:textId="77777777" w:rsidR="00382FFF" w:rsidRPr="00036E1E" w:rsidRDefault="00382FFF" w:rsidP="00780B8E">
            <w:pPr>
              <w:jc w:val="center"/>
            </w:pPr>
            <w:r w:rsidRPr="00036E1E">
              <w:t>Case 25</w:t>
            </w:r>
          </w:p>
        </w:tc>
        <w:tc>
          <w:tcPr>
            <w:tcW w:w="822" w:type="dxa"/>
            <w:vMerge/>
          </w:tcPr>
          <w:p w14:paraId="6A450D50" w14:textId="77777777" w:rsidR="00382FFF" w:rsidRPr="00036E1E" w:rsidRDefault="00382FFF" w:rsidP="00780B8E">
            <w:pPr>
              <w:jc w:val="center"/>
            </w:pPr>
          </w:p>
        </w:tc>
        <w:tc>
          <w:tcPr>
            <w:tcW w:w="827" w:type="dxa"/>
          </w:tcPr>
          <w:p w14:paraId="761CAF38" w14:textId="77777777" w:rsidR="00382FFF" w:rsidRPr="00036E1E" w:rsidRDefault="00382FFF" w:rsidP="00780B8E">
            <w:pPr>
              <w:jc w:val="center"/>
            </w:pPr>
            <w:r w:rsidRPr="00036E1E">
              <w:t>15</w:t>
            </w:r>
          </w:p>
        </w:tc>
        <w:tc>
          <w:tcPr>
            <w:tcW w:w="848" w:type="dxa"/>
          </w:tcPr>
          <w:p w14:paraId="457AEC88" w14:textId="77777777" w:rsidR="00382FFF" w:rsidRPr="00036E1E" w:rsidRDefault="00382FFF" w:rsidP="00780B8E">
            <w:pPr>
              <w:jc w:val="center"/>
            </w:pPr>
            <w:r w:rsidRPr="00036E1E">
              <w:t>9</w:t>
            </w:r>
          </w:p>
        </w:tc>
        <w:tc>
          <w:tcPr>
            <w:tcW w:w="997" w:type="dxa"/>
          </w:tcPr>
          <w:p w14:paraId="17D0FA8B" w14:textId="77777777" w:rsidR="00382FFF" w:rsidRPr="00036E1E" w:rsidRDefault="00382FFF" w:rsidP="00780B8E">
            <w:pPr>
              <w:jc w:val="center"/>
            </w:pPr>
            <w:r w:rsidRPr="00036E1E">
              <w:t>5</w:t>
            </w:r>
          </w:p>
        </w:tc>
        <w:tc>
          <w:tcPr>
            <w:tcW w:w="1181" w:type="dxa"/>
          </w:tcPr>
          <w:p w14:paraId="472877DE" w14:textId="77777777" w:rsidR="00382FFF" w:rsidRPr="00036E1E" w:rsidRDefault="00382FFF" w:rsidP="00780B8E">
            <w:pPr>
              <w:jc w:val="center"/>
            </w:pPr>
            <w:r w:rsidRPr="00036E1E">
              <w:t>4</w:t>
            </w:r>
          </w:p>
        </w:tc>
        <w:tc>
          <w:tcPr>
            <w:tcW w:w="761" w:type="dxa"/>
            <w:vMerge/>
          </w:tcPr>
          <w:p w14:paraId="768B6386" w14:textId="77777777" w:rsidR="00382FFF" w:rsidRPr="00036E1E" w:rsidRDefault="00382FFF" w:rsidP="00780B8E">
            <w:pPr>
              <w:jc w:val="center"/>
            </w:pPr>
          </w:p>
        </w:tc>
        <w:tc>
          <w:tcPr>
            <w:tcW w:w="1033" w:type="dxa"/>
            <w:vMerge/>
          </w:tcPr>
          <w:p w14:paraId="5C7610C0" w14:textId="77777777" w:rsidR="00382FFF" w:rsidRPr="00036E1E" w:rsidRDefault="00382FFF" w:rsidP="00780B8E">
            <w:pPr>
              <w:jc w:val="center"/>
            </w:pPr>
          </w:p>
        </w:tc>
      </w:tr>
    </w:tbl>
    <w:bookmarkEnd w:id="597"/>
    <w:p w14:paraId="5CC89E36" w14:textId="4DBB7C41" w:rsidR="00382FFF" w:rsidRPr="00036E1E" w:rsidRDefault="00382FFF" w:rsidP="00E02FBF">
      <w:pPr>
        <w:pStyle w:val="ListParagraph"/>
        <w:ind w:left="420"/>
      </w:pPr>
      <w:r w:rsidRPr="00036E1E">
        <w:t>Table</w:t>
      </w:r>
      <w:r w:rsidR="00E02FBF" w:rsidRPr="00036E1E">
        <w:t xml:space="preserve"> </w:t>
      </w:r>
      <w:r w:rsidR="00E02FBF" w:rsidRPr="00461C3E">
        <w:rPr>
          <w:rFonts w:hint="eastAsia"/>
        </w:rPr>
        <w:t>2.</w:t>
      </w:r>
      <w:ins w:id="598"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99" w:author="Wang Bin 王宾" w:date="2025-09-17T22:03:00Z" w16du:dateUtc="2025-09-17T14:03:00Z">
        <w:r w:rsidR="00E02FBF" w:rsidRPr="00461C3E" w:rsidDel="00C22EDB">
          <w:rPr>
            <w:rFonts w:hint="eastAsia"/>
          </w:rPr>
          <w:delText>2</w:delText>
        </w:r>
      </w:del>
      <w:r w:rsidR="00E02FBF" w:rsidRPr="00461C3E">
        <w:rPr>
          <w:rFonts w:hint="eastAsia"/>
        </w:rPr>
        <w:t>-</w:t>
      </w:r>
      <w:r w:rsidR="00E02FBF">
        <w:rPr>
          <w:rFonts w:eastAsiaTheme="minorEastAsia" w:hint="eastAsia"/>
          <w:lang w:eastAsia="zh-CN"/>
        </w:rPr>
        <w:t>21</w:t>
      </w:r>
      <w:r w:rsidRPr="00036E1E">
        <w:t xml:space="preserve"> SNR at target BLER with TBS 776bit w/ 320ms bundling time</w:t>
      </w:r>
    </w:p>
    <w:tbl>
      <w:tblPr>
        <w:tblStyle w:val="TableGrid"/>
        <w:tblW w:w="0" w:type="auto"/>
        <w:tblLook w:val="04A0" w:firstRow="1" w:lastRow="0" w:firstColumn="1" w:lastColumn="0" w:noHBand="0" w:noVBand="1"/>
      </w:tblPr>
      <w:tblGrid>
        <w:gridCol w:w="1659"/>
        <w:gridCol w:w="1659"/>
        <w:gridCol w:w="1213"/>
        <w:gridCol w:w="1134"/>
        <w:gridCol w:w="1701"/>
      </w:tblGrid>
      <w:tr w:rsidR="00382FFF" w:rsidRPr="00036E1E" w14:paraId="5D7D0628" w14:textId="77777777" w:rsidTr="00327FCD">
        <w:tc>
          <w:tcPr>
            <w:tcW w:w="1659" w:type="dxa"/>
          </w:tcPr>
          <w:p w14:paraId="176A6432" w14:textId="77777777" w:rsidR="00382FFF" w:rsidRPr="00036E1E" w:rsidRDefault="00382FFF" w:rsidP="00780B8E">
            <w:pPr>
              <w:jc w:val="center"/>
              <w:rPr>
                <w:noProof/>
              </w:rPr>
            </w:pPr>
            <w:r w:rsidRPr="00036E1E">
              <w:rPr>
                <w:noProof/>
              </w:rPr>
              <w:t>BLER</w:t>
            </w:r>
          </w:p>
        </w:tc>
        <w:tc>
          <w:tcPr>
            <w:tcW w:w="1659" w:type="dxa"/>
          </w:tcPr>
          <w:p w14:paraId="67929F30" w14:textId="77777777" w:rsidR="00382FFF" w:rsidRPr="00036E1E" w:rsidRDefault="00382FFF" w:rsidP="00780B8E">
            <w:pPr>
              <w:jc w:val="center"/>
              <w:rPr>
                <w:noProof/>
              </w:rPr>
            </w:pPr>
            <w:r w:rsidRPr="00036E1E">
              <w:rPr>
                <w:sz w:val="16"/>
                <w:szCs w:val="16"/>
              </w:rPr>
              <w:t>10%</w:t>
            </w:r>
          </w:p>
        </w:tc>
        <w:tc>
          <w:tcPr>
            <w:tcW w:w="1213" w:type="dxa"/>
          </w:tcPr>
          <w:p w14:paraId="7EF1EA25" w14:textId="77777777" w:rsidR="00382FFF" w:rsidRPr="00036E1E" w:rsidRDefault="00382FFF" w:rsidP="00780B8E">
            <w:pPr>
              <w:jc w:val="center"/>
              <w:rPr>
                <w:noProof/>
              </w:rPr>
            </w:pPr>
            <w:r w:rsidRPr="00036E1E">
              <w:rPr>
                <w:sz w:val="16"/>
                <w:szCs w:val="16"/>
              </w:rPr>
              <w:t>6%</w:t>
            </w:r>
          </w:p>
        </w:tc>
        <w:tc>
          <w:tcPr>
            <w:tcW w:w="1134" w:type="dxa"/>
          </w:tcPr>
          <w:p w14:paraId="21B09B5C" w14:textId="77777777" w:rsidR="00382FFF" w:rsidRPr="00036E1E" w:rsidRDefault="00382FFF" w:rsidP="00780B8E">
            <w:pPr>
              <w:jc w:val="center"/>
              <w:rPr>
                <w:noProof/>
              </w:rPr>
            </w:pPr>
            <w:r w:rsidRPr="00036E1E">
              <w:rPr>
                <w:sz w:val="16"/>
                <w:szCs w:val="16"/>
              </w:rPr>
              <w:t>2%</w:t>
            </w:r>
          </w:p>
        </w:tc>
        <w:tc>
          <w:tcPr>
            <w:tcW w:w="1701" w:type="dxa"/>
          </w:tcPr>
          <w:p w14:paraId="0F44CD1A" w14:textId="77777777" w:rsidR="00382FFF" w:rsidRPr="00036E1E" w:rsidRDefault="00382FFF" w:rsidP="00780B8E">
            <w:pPr>
              <w:jc w:val="center"/>
              <w:rPr>
                <w:noProof/>
              </w:rPr>
            </w:pPr>
            <w:r w:rsidRPr="00036E1E">
              <w:rPr>
                <w:sz w:val="16"/>
                <w:szCs w:val="16"/>
              </w:rPr>
              <w:t>1%</w:t>
            </w:r>
          </w:p>
        </w:tc>
      </w:tr>
      <w:tr w:rsidR="00382FFF" w:rsidRPr="00036E1E" w14:paraId="3DC219EF" w14:textId="77777777" w:rsidTr="00327FCD">
        <w:tc>
          <w:tcPr>
            <w:tcW w:w="1659" w:type="dxa"/>
          </w:tcPr>
          <w:p w14:paraId="206210B6" w14:textId="77777777" w:rsidR="00382FFF" w:rsidRPr="00036E1E" w:rsidRDefault="00382FFF" w:rsidP="00780B8E">
            <w:pPr>
              <w:jc w:val="center"/>
              <w:rPr>
                <w:noProof/>
              </w:rPr>
            </w:pPr>
            <w:r w:rsidRPr="00036E1E">
              <w:rPr>
                <w:noProof/>
              </w:rPr>
              <w:t>SNR(case24)</w:t>
            </w:r>
          </w:p>
        </w:tc>
        <w:tc>
          <w:tcPr>
            <w:tcW w:w="1659" w:type="dxa"/>
          </w:tcPr>
          <w:p w14:paraId="6D27EA56" w14:textId="77777777" w:rsidR="00382FFF" w:rsidRPr="00036E1E" w:rsidRDefault="00382FFF" w:rsidP="00780B8E">
            <w:pPr>
              <w:jc w:val="center"/>
              <w:rPr>
                <w:noProof/>
              </w:rPr>
            </w:pPr>
            <w:r w:rsidRPr="00036E1E">
              <w:rPr>
                <w:noProof/>
              </w:rPr>
              <w:t>6.02</w:t>
            </w:r>
          </w:p>
        </w:tc>
        <w:tc>
          <w:tcPr>
            <w:tcW w:w="1213" w:type="dxa"/>
          </w:tcPr>
          <w:p w14:paraId="2F55C560" w14:textId="77777777" w:rsidR="00382FFF" w:rsidRPr="00036E1E" w:rsidRDefault="00382FFF" w:rsidP="00780B8E">
            <w:pPr>
              <w:jc w:val="center"/>
              <w:rPr>
                <w:noProof/>
              </w:rPr>
            </w:pPr>
            <w:r w:rsidRPr="00036E1E">
              <w:rPr>
                <w:noProof/>
              </w:rPr>
              <w:t>6.12</w:t>
            </w:r>
          </w:p>
        </w:tc>
        <w:tc>
          <w:tcPr>
            <w:tcW w:w="1134" w:type="dxa"/>
          </w:tcPr>
          <w:p w14:paraId="0881CF84" w14:textId="77777777" w:rsidR="00382FFF" w:rsidRPr="00036E1E" w:rsidRDefault="00382FFF" w:rsidP="00780B8E">
            <w:pPr>
              <w:jc w:val="center"/>
              <w:rPr>
                <w:noProof/>
              </w:rPr>
            </w:pPr>
            <w:r w:rsidRPr="00036E1E">
              <w:rPr>
                <w:noProof/>
              </w:rPr>
              <w:t>6.33</w:t>
            </w:r>
          </w:p>
        </w:tc>
        <w:tc>
          <w:tcPr>
            <w:tcW w:w="1701" w:type="dxa"/>
          </w:tcPr>
          <w:p w14:paraId="7702B40C" w14:textId="77777777" w:rsidR="00382FFF" w:rsidRPr="00036E1E" w:rsidRDefault="00382FFF" w:rsidP="00780B8E">
            <w:pPr>
              <w:jc w:val="center"/>
              <w:rPr>
                <w:noProof/>
              </w:rPr>
            </w:pPr>
            <w:r w:rsidRPr="00036E1E">
              <w:rPr>
                <w:noProof/>
              </w:rPr>
              <w:t>6.46</w:t>
            </w:r>
          </w:p>
        </w:tc>
      </w:tr>
      <w:tr w:rsidR="00382FFF" w:rsidRPr="00036E1E" w14:paraId="0BFA5A92" w14:textId="77777777" w:rsidTr="00327FCD">
        <w:tc>
          <w:tcPr>
            <w:tcW w:w="1659" w:type="dxa"/>
          </w:tcPr>
          <w:p w14:paraId="5A69BD1D" w14:textId="77777777" w:rsidR="00382FFF" w:rsidRPr="00036E1E" w:rsidRDefault="00382FFF" w:rsidP="00780B8E">
            <w:pPr>
              <w:jc w:val="center"/>
              <w:rPr>
                <w:noProof/>
              </w:rPr>
            </w:pPr>
            <w:r w:rsidRPr="00036E1E">
              <w:rPr>
                <w:noProof/>
              </w:rPr>
              <w:t>SNR(case25)</w:t>
            </w:r>
          </w:p>
        </w:tc>
        <w:tc>
          <w:tcPr>
            <w:tcW w:w="1659" w:type="dxa"/>
          </w:tcPr>
          <w:p w14:paraId="2588F2D4" w14:textId="77777777" w:rsidR="00382FFF" w:rsidRPr="00036E1E" w:rsidRDefault="00382FFF" w:rsidP="00780B8E">
            <w:pPr>
              <w:jc w:val="center"/>
              <w:rPr>
                <w:noProof/>
              </w:rPr>
            </w:pPr>
            <w:r w:rsidRPr="00036E1E">
              <w:rPr>
                <w:noProof/>
              </w:rPr>
              <w:t>-2.48</w:t>
            </w:r>
          </w:p>
        </w:tc>
        <w:tc>
          <w:tcPr>
            <w:tcW w:w="1213" w:type="dxa"/>
          </w:tcPr>
          <w:p w14:paraId="11D87B12" w14:textId="77777777" w:rsidR="00382FFF" w:rsidRPr="00036E1E" w:rsidRDefault="00382FFF" w:rsidP="00780B8E">
            <w:pPr>
              <w:jc w:val="center"/>
              <w:rPr>
                <w:noProof/>
              </w:rPr>
            </w:pPr>
            <w:r w:rsidRPr="00036E1E">
              <w:rPr>
                <w:noProof/>
              </w:rPr>
              <w:t>-2.35</w:t>
            </w:r>
          </w:p>
        </w:tc>
        <w:tc>
          <w:tcPr>
            <w:tcW w:w="1134" w:type="dxa"/>
          </w:tcPr>
          <w:p w14:paraId="38F62307" w14:textId="77777777" w:rsidR="00382FFF" w:rsidRPr="00036E1E" w:rsidRDefault="00382FFF" w:rsidP="00780B8E">
            <w:pPr>
              <w:jc w:val="center"/>
              <w:rPr>
                <w:noProof/>
              </w:rPr>
            </w:pPr>
            <w:r w:rsidRPr="00036E1E">
              <w:rPr>
                <w:noProof/>
              </w:rPr>
              <w:t>-2.08</w:t>
            </w:r>
          </w:p>
        </w:tc>
        <w:tc>
          <w:tcPr>
            <w:tcW w:w="1701" w:type="dxa"/>
          </w:tcPr>
          <w:p w14:paraId="55AA93F1" w14:textId="77777777" w:rsidR="00382FFF" w:rsidRPr="00036E1E" w:rsidRDefault="00382FFF" w:rsidP="00780B8E">
            <w:pPr>
              <w:jc w:val="center"/>
              <w:rPr>
                <w:noProof/>
              </w:rPr>
            </w:pPr>
            <w:r w:rsidRPr="00036E1E">
              <w:rPr>
                <w:noProof/>
              </w:rPr>
              <w:t>-1.94</w:t>
            </w:r>
          </w:p>
        </w:tc>
      </w:tr>
      <w:bookmarkEnd w:id="594"/>
    </w:tbl>
    <w:p w14:paraId="1E715A99" w14:textId="7FD7AFF5" w:rsidR="00382FFF" w:rsidRPr="00036E1E" w:rsidRDefault="00382FFF" w:rsidP="00382FFF">
      <w:pPr>
        <w:ind w:left="420"/>
        <w:jc w:val="center"/>
      </w:pPr>
    </w:p>
    <w:p w14:paraId="7DAD64F6" w14:textId="77777777" w:rsidR="00382FFF" w:rsidRPr="00036E1E" w:rsidRDefault="00382FFF" w:rsidP="00382FFF">
      <w:pPr>
        <w:pStyle w:val="ListParagraph"/>
        <w:widowControl w:val="0"/>
        <w:numPr>
          <w:ilvl w:val="1"/>
          <w:numId w:val="31"/>
        </w:numPr>
        <w:spacing w:after="160" w:line="278" w:lineRule="auto"/>
        <w:contextualSpacing/>
      </w:pPr>
      <w:r w:rsidRPr="00036E1E">
        <w:t>1000 bits</w:t>
      </w:r>
    </w:p>
    <w:p w14:paraId="00073937" w14:textId="7D4072D0" w:rsidR="00382FFF" w:rsidRPr="00036E1E" w:rsidRDefault="00382FFF" w:rsidP="00E02FBF">
      <w:pPr>
        <w:pStyle w:val="ListParagraph"/>
        <w:ind w:left="420"/>
      </w:pPr>
      <w:proofErr w:type="gramStart"/>
      <w:r w:rsidRPr="00036E1E">
        <w:t xml:space="preserve">Table </w:t>
      </w:r>
      <w:r w:rsidR="00E02FBF" w:rsidRPr="00036E1E">
        <w:t xml:space="preserve"> </w:t>
      </w:r>
      <w:r w:rsidR="00E02FBF" w:rsidRPr="00461C3E">
        <w:rPr>
          <w:rFonts w:hint="eastAsia"/>
        </w:rPr>
        <w:t>2</w:t>
      </w:r>
      <w:proofErr w:type="gramEnd"/>
      <w:r w:rsidR="00E02FBF" w:rsidRPr="00461C3E">
        <w:rPr>
          <w:rFonts w:hint="eastAsia"/>
        </w:rPr>
        <w:t>.</w:t>
      </w:r>
      <w:del w:id="600" w:author="Wang Bin 王宾" w:date="2025-09-17T22:03:00Z" w16du:dateUtc="2025-09-17T14:03:00Z">
        <w:r w:rsidR="00E02FBF" w:rsidRPr="00461C3E" w:rsidDel="00C22EDB">
          <w:rPr>
            <w:rFonts w:hint="eastAsia"/>
          </w:rPr>
          <w:delText>2</w:delText>
        </w:r>
      </w:del>
      <w:ins w:id="601" w:author="Wang Bin 王宾" w:date="2025-09-17T22:03:00Z" w16du:dateUtc="2025-09-17T14:03:00Z">
        <w:r w:rsidR="00C22EDB">
          <w:rPr>
            <w:rFonts w:eastAsiaTheme="minorEastAsia" w:hint="eastAsia"/>
            <w:lang w:eastAsia="zh-CN"/>
          </w:rPr>
          <w:t>3.1</w:t>
        </w:r>
      </w:ins>
      <w:r w:rsidR="00E02FBF" w:rsidRPr="00461C3E">
        <w:rPr>
          <w:rFonts w:hint="eastAsia"/>
        </w:rPr>
        <w:t>-</w:t>
      </w:r>
      <w:r w:rsidR="00E02FBF">
        <w:rPr>
          <w:rFonts w:eastAsiaTheme="minorEastAsia" w:hint="eastAsia"/>
          <w:lang w:eastAsia="zh-CN"/>
        </w:rPr>
        <w:t>22</w:t>
      </w:r>
      <w:r w:rsidRPr="00036E1E">
        <w:t xml:space="preserve"> Combinations of TBS 1000bit w/ 320ms bundling time</w:t>
      </w:r>
    </w:p>
    <w:tbl>
      <w:tblPr>
        <w:tblStyle w:val="TableGrid"/>
        <w:tblW w:w="7554" w:type="dxa"/>
        <w:tblInd w:w="-147" w:type="dxa"/>
        <w:tblLook w:val="04A0" w:firstRow="1" w:lastRow="0" w:firstColumn="1" w:lastColumn="0" w:noHBand="0" w:noVBand="1"/>
      </w:tblPr>
      <w:tblGrid>
        <w:gridCol w:w="932"/>
        <w:gridCol w:w="704"/>
        <w:gridCol w:w="681"/>
        <w:gridCol w:w="729"/>
        <w:gridCol w:w="926"/>
        <w:gridCol w:w="1106"/>
        <w:gridCol w:w="1238"/>
        <w:gridCol w:w="1238"/>
      </w:tblGrid>
      <w:tr w:rsidR="00382FFF" w:rsidRPr="00036E1E" w14:paraId="1ADF28FC" w14:textId="77777777" w:rsidTr="00780B8E">
        <w:tc>
          <w:tcPr>
            <w:tcW w:w="1085" w:type="dxa"/>
          </w:tcPr>
          <w:p w14:paraId="302AB299" w14:textId="77777777" w:rsidR="00382FFF" w:rsidRPr="00036E1E" w:rsidRDefault="00382FFF" w:rsidP="00780B8E">
            <w:pPr>
              <w:jc w:val="center"/>
            </w:pPr>
            <w:r w:rsidRPr="00036E1E">
              <w:t>scheme</w:t>
            </w:r>
          </w:p>
        </w:tc>
        <w:tc>
          <w:tcPr>
            <w:tcW w:w="822" w:type="dxa"/>
          </w:tcPr>
          <w:p w14:paraId="71125339" w14:textId="77777777" w:rsidR="00382FFF" w:rsidRPr="00036E1E" w:rsidRDefault="00382FFF" w:rsidP="00780B8E">
            <w:pPr>
              <w:jc w:val="center"/>
            </w:pPr>
            <w:r w:rsidRPr="00036E1E">
              <w:t>TBS</w:t>
            </w:r>
          </w:p>
        </w:tc>
        <w:tc>
          <w:tcPr>
            <w:tcW w:w="827" w:type="dxa"/>
          </w:tcPr>
          <w:p w14:paraId="670FAFA9" w14:textId="77777777" w:rsidR="00382FFF" w:rsidRPr="00036E1E" w:rsidRDefault="00382FFF" w:rsidP="00780B8E">
            <w:pPr>
              <w:jc w:val="center"/>
            </w:pPr>
            <w:r w:rsidRPr="00036E1E">
              <w:t>SCS</w:t>
            </w:r>
          </w:p>
        </w:tc>
        <w:tc>
          <w:tcPr>
            <w:tcW w:w="848" w:type="dxa"/>
          </w:tcPr>
          <w:p w14:paraId="5FD2CD45" w14:textId="77777777" w:rsidR="00382FFF" w:rsidRPr="00036E1E" w:rsidRDefault="00382FFF" w:rsidP="00780B8E">
            <w:pPr>
              <w:jc w:val="center"/>
            </w:pPr>
            <w:r w:rsidRPr="00036E1E">
              <w:t>MCS</w:t>
            </w:r>
          </w:p>
        </w:tc>
        <w:tc>
          <w:tcPr>
            <w:tcW w:w="997" w:type="dxa"/>
          </w:tcPr>
          <w:p w14:paraId="3519B8F8" w14:textId="77777777" w:rsidR="00382FFF" w:rsidRPr="00036E1E" w:rsidRDefault="00382FFF" w:rsidP="00780B8E">
            <w:pPr>
              <w:jc w:val="center"/>
            </w:pPr>
            <w:r w:rsidRPr="00036E1E">
              <w:t>Number of RU</w:t>
            </w:r>
          </w:p>
        </w:tc>
        <w:tc>
          <w:tcPr>
            <w:tcW w:w="1181" w:type="dxa"/>
          </w:tcPr>
          <w:p w14:paraId="36D9C0F6" w14:textId="77777777" w:rsidR="00382FFF" w:rsidRPr="00036E1E" w:rsidRDefault="00382FFF" w:rsidP="00780B8E">
            <w:pPr>
              <w:jc w:val="center"/>
            </w:pPr>
            <w:r w:rsidRPr="00036E1E">
              <w:t xml:space="preserve">Repetition number </w:t>
            </w:r>
          </w:p>
        </w:tc>
        <w:tc>
          <w:tcPr>
            <w:tcW w:w="897" w:type="dxa"/>
          </w:tcPr>
          <w:p w14:paraId="5ACC600D" w14:textId="04E8FA7B" w:rsidR="00382FFF" w:rsidRPr="00036E1E" w:rsidRDefault="00382FFF" w:rsidP="00780B8E">
            <w:pPr>
              <w:jc w:val="center"/>
            </w:pPr>
            <w:r w:rsidRPr="00036E1E">
              <w:t>PHY bitrate</w:t>
            </w:r>
            <w:r w:rsidR="00AE1657">
              <w:rPr>
                <w:rFonts w:hint="eastAsia"/>
                <w:lang w:eastAsia="zh-CN"/>
              </w:rPr>
              <w:t>(kbps)</w:t>
            </w:r>
          </w:p>
        </w:tc>
        <w:tc>
          <w:tcPr>
            <w:tcW w:w="897" w:type="dxa"/>
          </w:tcPr>
          <w:p w14:paraId="6D8DC5E3" w14:textId="77777777" w:rsidR="00382FFF" w:rsidRPr="00036E1E" w:rsidRDefault="00382FFF" w:rsidP="00780B8E">
            <w:pPr>
              <w:jc w:val="center"/>
            </w:pPr>
            <w:r w:rsidRPr="00036E1E">
              <w:t>Codec</w:t>
            </w:r>
          </w:p>
          <w:p w14:paraId="72ED7645" w14:textId="78DDFAFA" w:rsidR="00382FFF" w:rsidRPr="00036E1E" w:rsidRDefault="00382FFF" w:rsidP="00780B8E">
            <w:pPr>
              <w:jc w:val="center"/>
            </w:pPr>
            <w:r w:rsidRPr="00036E1E">
              <w:t>bitrate</w:t>
            </w:r>
            <w:r w:rsidR="00AE1657">
              <w:rPr>
                <w:rFonts w:hint="eastAsia"/>
                <w:lang w:eastAsia="zh-CN"/>
              </w:rPr>
              <w:t>(kbps)</w:t>
            </w:r>
          </w:p>
        </w:tc>
      </w:tr>
      <w:tr w:rsidR="00382FFF" w:rsidRPr="00036E1E" w14:paraId="052AB783" w14:textId="77777777" w:rsidTr="00780B8E">
        <w:tc>
          <w:tcPr>
            <w:tcW w:w="1085" w:type="dxa"/>
          </w:tcPr>
          <w:p w14:paraId="7E33FF05" w14:textId="77777777" w:rsidR="00382FFF" w:rsidRPr="00036E1E" w:rsidRDefault="00382FFF" w:rsidP="00780B8E">
            <w:pPr>
              <w:jc w:val="center"/>
            </w:pPr>
            <w:bookmarkStart w:id="602" w:name="OLE_LINK13"/>
            <w:bookmarkStart w:id="603" w:name="_Hlk200667810"/>
            <w:r w:rsidRPr="00036E1E">
              <w:t>Case 2</w:t>
            </w:r>
            <w:bookmarkEnd w:id="602"/>
            <w:r w:rsidRPr="00036E1E">
              <w:t>6</w:t>
            </w:r>
          </w:p>
        </w:tc>
        <w:tc>
          <w:tcPr>
            <w:tcW w:w="822" w:type="dxa"/>
            <w:vMerge w:val="restart"/>
          </w:tcPr>
          <w:p w14:paraId="2BCB5ADA" w14:textId="77777777" w:rsidR="00382FFF" w:rsidRPr="00036E1E" w:rsidRDefault="00382FFF" w:rsidP="00780B8E">
            <w:pPr>
              <w:jc w:val="center"/>
            </w:pPr>
            <w:r w:rsidRPr="00036E1E">
              <w:t>1000</w:t>
            </w:r>
          </w:p>
        </w:tc>
        <w:tc>
          <w:tcPr>
            <w:tcW w:w="827" w:type="dxa"/>
          </w:tcPr>
          <w:p w14:paraId="336936BC" w14:textId="77777777" w:rsidR="00382FFF" w:rsidRPr="00036E1E" w:rsidRDefault="00382FFF" w:rsidP="00780B8E">
            <w:pPr>
              <w:jc w:val="center"/>
            </w:pPr>
            <w:r w:rsidRPr="00036E1E">
              <w:t>15</w:t>
            </w:r>
          </w:p>
        </w:tc>
        <w:tc>
          <w:tcPr>
            <w:tcW w:w="848" w:type="dxa"/>
          </w:tcPr>
          <w:p w14:paraId="6665A675" w14:textId="77777777" w:rsidR="00382FFF" w:rsidRPr="00036E1E" w:rsidRDefault="00382FFF" w:rsidP="00780B8E">
            <w:pPr>
              <w:jc w:val="center"/>
            </w:pPr>
            <w:r w:rsidRPr="00036E1E">
              <w:t>6</w:t>
            </w:r>
          </w:p>
        </w:tc>
        <w:tc>
          <w:tcPr>
            <w:tcW w:w="997" w:type="dxa"/>
          </w:tcPr>
          <w:p w14:paraId="64AFC060" w14:textId="77777777" w:rsidR="00382FFF" w:rsidRPr="00036E1E" w:rsidRDefault="00382FFF" w:rsidP="00780B8E">
            <w:pPr>
              <w:jc w:val="center"/>
            </w:pPr>
            <w:r w:rsidRPr="00036E1E">
              <w:t>10</w:t>
            </w:r>
          </w:p>
        </w:tc>
        <w:tc>
          <w:tcPr>
            <w:tcW w:w="1181" w:type="dxa"/>
          </w:tcPr>
          <w:p w14:paraId="457415F7" w14:textId="77777777" w:rsidR="00382FFF" w:rsidRPr="00036E1E" w:rsidRDefault="00382FFF" w:rsidP="00780B8E">
            <w:pPr>
              <w:jc w:val="center"/>
            </w:pPr>
            <w:r w:rsidRPr="00036E1E">
              <w:t>2</w:t>
            </w:r>
          </w:p>
        </w:tc>
        <w:tc>
          <w:tcPr>
            <w:tcW w:w="897" w:type="dxa"/>
            <w:vMerge w:val="restart"/>
          </w:tcPr>
          <w:p w14:paraId="117B7E93" w14:textId="77777777" w:rsidR="00382FFF" w:rsidRPr="00036E1E" w:rsidRDefault="00382FFF" w:rsidP="00780B8E">
            <w:pPr>
              <w:jc w:val="center"/>
            </w:pPr>
            <w:r w:rsidRPr="00036E1E">
              <w:t>3.125</w:t>
            </w:r>
          </w:p>
        </w:tc>
        <w:tc>
          <w:tcPr>
            <w:tcW w:w="897" w:type="dxa"/>
            <w:vMerge w:val="restart"/>
          </w:tcPr>
          <w:p w14:paraId="49B378B6" w14:textId="77777777" w:rsidR="00382FFF" w:rsidRPr="00036E1E" w:rsidRDefault="00382FFF" w:rsidP="00780B8E">
            <w:pPr>
              <w:jc w:val="center"/>
            </w:pPr>
            <w:r w:rsidRPr="00036E1E">
              <w:t>2.925</w:t>
            </w:r>
          </w:p>
        </w:tc>
      </w:tr>
      <w:tr w:rsidR="00382FFF" w:rsidRPr="00036E1E" w14:paraId="2653D474" w14:textId="77777777" w:rsidTr="00780B8E">
        <w:tc>
          <w:tcPr>
            <w:tcW w:w="1085" w:type="dxa"/>
          </w:tcPr>
          <w:p w14:paraId="52CEC473" w14:textId="77777777" w:rsidR="00382FFF" w:rsidRPr="00036E1E" w:rsidRDefault="00382FFF" w:rsidP="00780B8E">
            <w:pPr>
              <w:jc w:val="center"/>
            </w:pPr>
            <w:r w:rsidRPr="00036E1E">
              <w:t>Case 27</w:t>
            </w:r>
          </w:p>
        </w:tc>
        <w:tc>
          <w:tcPr>
            <w:tcW w:w="822" w:type="dxa"/>
            <w:vMerge/>
          </w:tcPr>
          <w:p w14:paraId="615361E4" w14:textId="77777777" w:rsidR="00382FFF" w:rsidRPr="00036E1E" w:rsidRDefault="00382FFF" w:rsidP="00780B8E">
            <w:pPr>
              <w:jc w:val="center"/>
            </w:pPr>
          </w:p>
        </w:tc>
        <w:tc>
          <w:tcPr>
            <w:tcW w:w="827" w:type="dxa"/>
          </w:tcPr>
          <w:p w14:paraId="56DF5A2B" w14:textId="77777777" w:rsidR="00382FFF" w:rsidRPr="00036E1E" w:rsidRDefault="00382FFF" w:rsidP="00780B8E">
            <w:pPr>
              <w:jc w:val="center"/>
            </w:pPr>
            <w:r w:rsidRPr="00036E1E">
              <w:t>3.75</w:t>
            </w:r>
          </w:p>
        </w:tc>
        <w:tc>
          <w:tcPr>
            <w:tcW w:w="848" w:type="dxa"/>
          </w:tcPr>
          <w:p w14:paraId="51930481" w14:textId="77777777" w:rsidR="00382FFF" w:rsidRPr="00036E1E" w:rsidRDefault="00382FFF" w:rsidP="00780B8E">
            <w:pPr>
              <w:jc w:val="center"/>
            </w:pPr>
            <w:r w:rsidRPr="00036E1E">
              <w:t>10</w:t>
            </w:r>
          </w:p>
        </w:tc>
        <w:tc>
          <w:tcPr>
            <w:tcW w:w="997" w:type="dxa"/>
          </w:tcPr>
          <w:p w14:paraId="10209D63" w14:textId="77777777" w:rsidR="00382FFF" w:rsidRPr="00036E1E" w:rsidRDefault="00382FFF" w:rsidP="00780B8E">
            <w:pPr>
              <w:jc w:val="center"/>
            </w:pPr>
            <w:r w:rsidRPr="00036E1E">
              <w:t>6</w:t>
            </w:r>
          </w:p>
        </w:tc>
        <w:tc>
          <w:tcPr>
            <w:tcW w:w="1181" w:type="dxa"/>
          </w:tcPr>
          <w:p w14:paraId="4E428E3E" w14:textId="77777777" w:rsidR="00382FFF" w:rsidRPr="00036E1E" w:rsidRDefault="00382FFF" w:rsidP="00780B8E">
            <w:pPr>
              <w:jc w:val="center"/>
            </w:pPr>
            <w:r w:rsidRPr="00036E1E">
              <w:t>1</w:t>
            </w:r>
          </w:p>
        </w:tc>
        <w:tc>
          <w:tcPr>
            <w:tcW w:w="897" w:type="dxa"/>
            <w:vMerge/>
          </w:tcPr>
          <w:p w14:paraId="6A57D1F6" w14:textId="77777777" w:rsidR="00382FFF" w:rsidRPr="00036E1E" w:rsidRDefault="00382FFF" w:rsidP="00780B8E">
            <w:pPr>
              <w:jc w:val="center"/>
            </w:pPr>
          </w:p>
        </w:tc>
        <w:tc>
          <w:tcPr>
            <w:tcW w:w="897" w:type="dxa"/>
            <w:vMerge/>
          </w:tcPr>
          <w:p w14:paraId="461ECAB8" w14:textId="77777777" w:rsidR="00382FFF" w:rsidRPr="00036E1E" w:rsidRDefault="00382FFF" w:rsidP="00780B8E">
            <w:pPr>
              <w:jc w:val="center"/>
            </w:pPr>
          </w:p>
        </w:tc>
      </w:tr>
      <w:tr w:rsidR="00382FFF" w:rsidRPr="00036E1E" w14:paraId="42CD290A" w14:textId="77777777" w:rsidTr="00780B8E">
        <w:tc>
          <w:tcPr>
            <w:tcW w:w="1085" w:type="dxa"/>
          </w:tcPr>
          <w:p w14:paraId="790A3749" w14:textId="77777777" w:rsidR="00382FFF" w:rsidRPr="00036E1E" w:rsidRDefault="00382FFF" w:rsidP="00780B8E">
            <w:pPr>
              <w:jc w:val="center"/>
            </w:pPr>
            <w:r w:rsidRPr="00036E1E">
              <w:t>Case 28</w:t>
            </w:r>
          </w:p>
        </w:tc>
        <w:tc>
          <w:tcPr>
            <w:tcW w:w="822" w:type="dxa"/>
            <w:vMerge/>
          </w:tcPr>
          <w:p w14:paraId="17F7E0DC" w14:textId="77777777" w:rsidR="00382FFF" w:rsidRPr="00036E1E" w:rsidRDefault="00382FFF" w:rsidP="00780B8E">
            <w:pPr>
              <w:jc w:val="center"/>
            </w:pPr>
          </w:p>
        </w:tc>
        <w:tc>
          <w:tcPr>
            <w:tcW w:w="827" w:type="dxa"/>
          </w:tcPr>
          <w:p w14:paraId="1B7A1CC9" w14:textId="77777777" w:rsidR="00382FFF" w:rsidRPr="00036E1E" w:rsidRDefault="00382FFF" w:rsidP="00780B8E">
            <w:pPr>
              <w:jc w:val="center"/>
            </w:pPr>
            <w:r w:rsidRPr="00036E1E">
              <w:t>15</w:t>
            </w:r>
          </w:p>
        </w:tc>
        <w:tc>
          <w:tcPr>
            <w:tcW w:w="848" w:type="dxa"/>
          </w:tcPr>
          <w:p w14:paraId="36AEFBB9" w14:textId="77777777" w:rsidR="00382FFF" w:rsidRPr="00036E1E" w:rsidRDefault="00382FFF" w:rsidP="00780B8E">
            <w:pPr>
              <w:jc w:val="center"/>
            </w:pPr>
            <w:r w:rsidRPr="00036E1E">
              <w:t>10</w:t>
            </w:r>
          </w:p>
        </w:tc>
        <w:tc>
          <w:tcPr>
            <w:tcW w:w="997" w:type="dxa"/>
          </w:tcPr>
          <w:p w14:paraId="71FBC497" w14:textId="77777777" w:rsidR="00382FFF" w:rsidRPr="00036E1E" w:rsidRDefault="00382FFF" w:rsidP="00780B8E">
            <w:pPr>
              <w:jc w:val="center"/>
            </w:pPr>
            <w:r w:rsidRPr="00036E1E">
              <w:t>6</w:t>
            </w:r>
          </w:p>
        </w:tc>
        <w:tc>
          <w:tcPr>
            <w:tcW w:w="1181" w:type="dxa"/>
          </w:tcPr>
          <w:p w14:paraId="62B1D3A2" w14:textId="77777777" w:rsidR="00382FFF" w:rsidRPr="00036E1E" w:rsidRDefault="00382FFF" w:rsidP="00780B8E">
            <w:pPr>
              <w:jc w:val="center"/>
            </w:pPr>
            <w:r w:rsidRPr="00036E1E">
              <w:t>4</w:t>
            </w:r>
          </w:p>
        </w:tc>
        <w:tc>
          <w:tcPr>
            <w:tcW w:w="897" w:type="dxa"/>
            <w:vMerge/>
          </w:tcPr>
          <w:p w14:paraId="5B10D494" w14:textId="77777777" w:rsidR="00382FFF" w:rsidRPr="00036E1E" w:rsidRDefault="00382FFF" w:rsidP="00780B8E">
            <w:pPr>
              <w:jc w:val="center"/>
            </w:pPr>
          </w:p>
        </w:tc>
        <w:tc>
          <w:tcPr>
            <w:tcW w:w="897" w:type="dxa"/>
            <w:vMerge/>
          </w:tcPr>
          <w:p w14:paraId="2FB80CBB" w14:textId="77777777" w:rsidR="00382FFF" w:rsidRPr="00036E1E" w:rsidRDefault="00382FFF" w:rsidP="00780B8E">
            <w:pPr>
              <w:jc w:val="center"/>
            </w:pPr>
          </w:p>
        </w:tc>
      </w:tr>
    </w:tbl>
    <w:p w14:paraId="53AC4CEF" w14:textId="0DA44A4D" w:rsidR="00382FFF" w:rsidRPr="00036E1E" w:rsidRDefault="00382FFF" w:rsidP="006B5E08">
      <w:pPr>
        <w:pStyle w:val="ListParagraph"/>
        <w:ind w:left="420"/>
      </w:pPr>
      <w:bookmarkStart w:id="604" w:name="OLE_LINK18"/>
      <w:bookmarkEnd w:id="603"/>
      <w:proofErr w:type="gramStart"/>
      <w:r w:rsidRPr="00036E1E">
        <w:t xml:space="preserve">Table </w:t>
      </w:r>
      <w:r w:rsidR="006B5E08" w:rsidRPr="00036E1E">
        <w:t xml:space="preserve"> </w:t>
      </w:r>
      <w:r w:rsidR="006B5E08" w:rsidRPr="00461C3E">
        <w:rPr>
          <w:rFonts w:hint="eastAsia"/>
        </w:rPr>
        <w:t>2</w:t>
      </w:r>
      <w:proofErr w:type="gramEnd"/>
      <w:r w:rsidR="006B5E08" w:rsidRPr="00461C3E">
        <w:rPr>
          <w:rFonts w:hint="eastAsia"/>
        </w:rPr>
        <w:t>.</w:t>
      </w:r>
      <w:del w:id="605" w:author="Wang Bin 王宾" w:date="2025-09-17T22:03:00Z" w16du:dateUtc="2025-09-17T14:03:00Z">
        <w:r w:rsidR="006B5E08" w:rsidRPr="00461C3E" w:rsidDel="00C22EDB">
          <w:rPr>
            <w:rFonts w:hint="eastAsia"/>
          </w:rPr>
          <w:delText>2</w:delText>
        </w:r>
      </w:del>
      <w:ins w:id="606" w:author="Wang Bin 王宾" w:date="2025-09-17T22:03:00Z" w16du:dateUtc="2025-09-17T14:03:00Z">
        <w:r w:rsidR="00C22EDB">
          <w:rPr>
            <w:rFonts w:eastAsiaTheme="minorEastAsia" w:hint="eastAsia"/>
            <w:lang w:eastAsia="zh-CN"/>
          </w:rPr>
          <w:t>3.1</w:t>
        </w:r>
      </w:ins>
      <w:r w:rsidR="006B5E08" w:rsidRPr="00461C3E">
        <w:rPr>
          <w:rFonts w:hint="eastAsia"/>
        </w:rPr>
        <w:t>-</w:t>
      </w:r>
      <w:r w:rsidR="006B5E08">
        <w:rPr>
          <w:rFonts w:eastAsiaTheme="minorEastAsia" w:hint="eastAsia"/>
          <w:lang w:eastAsia="zh-CN"/>
        </w:rPr>
        <w:t>23</w:t>
      </w:r>
      <w:r w:rsidRPr="00036E1E">
        <w:t xml:space="preserve"> SNR at target BLER with TBS 1000bit w/ 320m</w:t>
      </w:r>
      <w:bookmarkEnd w:id="604"/>
      <w:r w:rsidRPr="00036E1E">
        <w:t>s bundling time</w:t>
      </w:r>
    </w:p>
    <w:tbl>
      <w:tblPr>
        <w:tblStyle w:val="TableGrid"/>
        <w:tblW w:w="0" w:type="auto"/>
        <w:tblLook w:val="04A0" w:firstRow="1" w:lastRow="0" w:firstColumn="1" w:lastColumn="0" w:noHBand="0" w:noVBand="1"/>
      </w:tblPr>
      <w:tblGrid>
        <w:gridCol w:w="1659"/>
        <w:gridCol w:w="1659"/>
        <w:gridCol w:w="1659"/>
        <w:gridCol w:w="1114"/>
        <w:gridCol w:w="1275"/>
      </w:tblGrid>
      <w:tr w:rsidR="00382FFF" w:rsidRPr="00036E1E" w14:paraId="75E94FDF" w14:textId="77777777" w:rsidTr="00327FCD">
        <w:tc>
          <w:tcPr>
            <w:tcW w:w="1659" w:type="dxa"/>
          </w:tcPr>
          <w:p w14:paraId="141040AC" w14:textId="77777777" w:rsidR="00382FFF" w:rsidRPr="00036E1E" w:rsidRDefault="00382FFF" w:rsidP="00780B8E">
            <w:pPr>
              <w:jc w:val="center"/>
              <w:rPr>
                <w:noProof/>
              </w:rPr>
            </w:pPr>
            <w:r w:rsidRPr="00036E1E">
              <w:rPr>
                <w:noProof/>
              </w:rPr>
              <w:t>BLER</w:t>
            </w:r>
          </w:p>
        </w:tc>
        <w:tc>
          <w:tcPr>
            <w:tcW w:w="1659" w:type="dxa"/>
          </w:tcPr>
          <w:p w14:paraId="4E8DC3C6" w14:textId="77777777" w:rsidR="00382FFF" w:rsidRPr="00036E1E" w:rsidRDefault="00382FFF" w:rsidP="00780B8E">
            <w:pPr>
              <w:jc w:val="center"/>
              <w:rPr>
                <w:noProof/>
              </w:rPr>
            </w:pPr>
            <w:r w:rsidRPr="00036E1E">
              <w:rPr>
                <w:sz w:val="16"/>
                <w:szCs w:val="16"/>
              </w:rPr>
              <w:t>10%</w:t>
            </w:r>
          </w:p>
        </w:tc>
        <w:tc>
          <w:tcPr>
            <w:tcW w:w="1659" w:type="dxa"/>
          </w:tcPr>
          <w:p w14:paraId="2F9C7319" w14:textId="77777777" w:rsidR="00382FFF" w:rsidRPr="00036E1E" w:rsidRDefault="00382FFF" w:rsidP="00780B8E">
            <w:pPr>
              <w:jc w:val="center"/>
              <w:rPr>
                <w:noProof/>
              </w:rPr>
            </w:pPr>
            <w:r w:rsidRPr="00036E1E">
              <w:rPr>
                <w:sz w:val="16"/>
                <w:szCs w:val="16"/>
              </w:rPr>
              <w:t>6%</w:t>
            </w:r>
          </w:p>
        </w:tc>
        <w:tc>
          <w:tcPr>
            <w:tcW w:w="1114" w:type="dxa"/>
          </w:tcPr>
          <w:p w14:paraId="1FF85CB4" w14:textId="77777777" w:rsidR="00382FFF" w:rsidRPr="00036E1E" w:rsidRDefault="00382FFF" w:rsidP="00780B8E">
            <w:pPr>
              <w:jc w:val="center"/>
              <w:rPr>
                <w:noProof/>
              </w:rPr>
            </w:pPr>
            <w:r w:rsidRPr="00036E1E">
              <w:rPr>
                <w:sz w:val="16"/>
                <w:szCs w:val="16"/>
              </w:rPr>
              <w:t>2%</w:t>
            </w:r>
          </w:p>
        </w:tc>
        <w:tc>
          <w:tcPr>
            <w:tcW w:w="1275" w:type="dxa"/>
          </w:tcPr>
          <w:p w14:paraId="160917F8" w14:textId="77777777" w:rsidR="00382FFF" w:rsidRPr="00036E1E" w:rsidRDefault="00382FFF" w:rsidP="00780B8E">
            <w:pPr>
              <w:jc w:val="center"/>
              <w:rPr>
                <w:noProof/>
              </w:rPr>
            </w:pPr>
            <w:r w:rsidRPr="00036E1E">
              <w:rPr>
                <w:sz w:val="16"/>
                <w:szCs w:val="16"/>
              </w:rPr>
              <w:t>1%</w:t>
            </w:r>
          </w:p>
        </w:tc>
      </w:tr>
      <w:tr w:rsidR="00382FFF" w:rsidRPr="00036E1E" w14:paraId="764075E8" w14:textId="77777777" w:rsidTr="00327FCD">
        <w:tc>
          <w:tcPr>
            <w:tcW w:w="1659" w:type="dxa"/>
          </w:tcPr>
          <w:p w14:paraId="12AA027E" w14:textId="77777777" w:rsidR="00382FFF" w:rsidRPr="00036E1E" w:rsidRDefault="00382FFF" w:rsidP="00780B8E">
            <w:pPr>
              <w:jc w:val="center"/>
              <w:rPr>
                <w:noProof/>
              </w:rPr>
            </w:pPr>
            <w:bookmarkStart w:id="607" w:name="OLE_LINK14"/>
            <w:r w:rsidRPr="00036E1E">
              <w:rPr>
                <w:noProof/>
              </w:rPr>
              <w:t>SNR(case26)</w:t>
            </w:r>
          </w:p>
        </w:tc>
        <w:tc>
          <w:tcPr>
            <w:tcW w:w="1659" w:type="dxa"/>
          </w:tcPr>
          <w:p w14:paraId="1F2E6595" w14:textId="77777777" w:rsidR="00382FFF" w:rsidRPr="00036E1E" w:rsidRDefault="00382FFF" w:rsidP="00780B8E">
            <w:pPr>
              <w:jc w:val="center"/>
              <w:rPr>
                <w:noProof/>
              </w:rPr>
            </w:pPr>
            <w:r w:rsidRPr="00036E1E">
              <w:rPr>
                <w:noProof/>
              </w:rPr>
              <w:t>-1.5</w:t>
            </w:r>
          </w:p>
        </w:tc>
        <w:tc>
          <w:tcPr>
            <w:tcW w:w="1659" w:type="dxa"/>
          </w:tcPr>
          <w:p w14:paraId="51FBB562" w14:textId="77777777" w:rsidR="00382FFF" w:rsidRPr="00036E1E" w:rsidRDefault="00382FFF" w:rsidP="00780B8E">
            <w:pPr>
              <w:jc w:val="center"/>
              <w:rPr>
                <w:noProof/>
              </w:rPr>
            </w:pPr>
            <w:r w:rsidRPr="00036E1E">
              <w:rPr>
                <w:noProof/>
              </w:rPr>
              <w:t>-1.44</w:t>
            </w:r>
          </w:p>
        </w:tc>
        <w:tc>
          <w:tcPr>
            <w:tcW w:w="1114" w:type="dxa"/>
          </w:tcPr>
          <w:p w14:paraId="406A498B" w14:textId="77777777" w:rsidR="00382FFF" w:rsidRPr="00036E1E" w:rsidRDefault="00382FFF" w:rsidP="00780B8E">
            <w:pPr>
              <w:jc w:val="center"/>
              <w:rPr>
                <w:noProof/>
              </w:rPr>
            </w:pPr>
            <w:r w:rsidRPr="00036E1E">
              <w:rPr>
                <w:noProof/>
              </w:rPr>
              <w:t>-1.31</w:t>
            </w:r>
          </w:p>
        </w:tc>
        <w:tc>
          <w:tcPr>
            <w:tcW w:w="1275" w:type="dxa"/>
          </w:tcPr>
          <w:p w14:paraId="48942446" w14:textId="77777777" w:rsidR="00382FFF" w:rsidRPr="00036E1E" w:rsidRDefault="00382FFF" w:rsidP="00780B8E">
            <w:pPr>
              <w:jc w:val="center"/>
              <w:rPr>
                <w:noProof/>
              </w:rPr>
            </w:pPr>
            <w:r w:rsidRPr="00036E1E">
              <w:rPr>
                <w:noProof/>
              </w:rPr>
              <w:t>-1.23</w:t>
            </w:r>
          </w:p>
        </w:tc>
      </w:tr>
      <w:tr w:rsidR="00382FFF" w:rsidRPr="00036E1E" w14:paraId="0BA407CA" w14:textId="77777777" w:rsidTr="00327FCD">
        <w:tc>
          <w:tcPr>
            <w:tcW w:w="1659" w:type="dxa"/>
          </w:tcPr>
          <w:p w14:paraId="21F83560" w14:textId="77777777" w:rsidR="00382FFF" w:rsidRPr="00036E1E" w:rsidRDefault="00382FFF" w:rsidP="00780B8E">
            <w:pPr>
              <w:jc w:val="center"/>
              <w:rPr>
                <w:noProof/>
              </w:rPr>
            </w:pPr>
            <w:bookmarkStart w:id="608" w:name="OLE_LINK17"/>
            <w:r w:rsidRPr="00036E1E">
              <w:rPr>
                <w:noProof/>
              </w:rPr>
              <w:t>SNR(case27)</w:t>
            </w:r>
            <w:bookmarkEnd w:id="608"/>
          </w:p>
        </w:tc>
        <w:tc>
          <w:tcPr>
            <w:tcW w:w="1659" w:type="dxa"/>
          </w:tcPr>
          <w:p w14:paraId="4A247386" w14:textId="77777777" w:rsidR="00382FFF" w:rsidRPr="00036E1E" w:rsidRDefault="00382FFF" w:rsidP="00780B8E">
            <w:pPr>
              <w:jc w:val="center"/>
              <w:rPr>
                <w:noProof/>
              </w:rPr>
            </w:pPr>
            <w:r w:rsidRPr="00036E1E">
              <w:rPr>
                <w:noProof/>
              </w:rPr>
              <w:t>6.97</w:t>
            </w:r>
          </w:p>
        </w:tc>
        <w:tc>
          <w:tcPr>
            <w:tcW w:w="1659" w:type="dxa"/>
          </w:tcPr>
          <w:p w14:paraId="7370B8BD" w14:textId="77777777" w:rsidR="00382FFF" w:rsidRPr="00036E1E" w:rsidRDefault="00382FFF" w:rsidP="00780B8E">
            <w:pPr>
              <w:jc w:val="center"/>
              <w:rPr>
                <w:noProof/>
              </w:rPr>
            </w:pPr>
            <w:r w:rsidRPr="00036E1E">
              <w:rPr>
                <w:noProof/>
              </w:rPr>
              <w:t>7.09</w:t>
            </w:r>
          </w:p>
        </w:tc>
        <w:tc>
          <w:tcPr>
            <w:tcW w:w="1114" w:type="dxa"/>
          </w:tcPr>
          <w:p w14:paraId="466C1B6D" w14:textId="77777777" w:rsidR="00382FFF" w:rsidRPr="00036E1E" w:rsidRDefault="00382FFF" w:rsidP="00780B8E">
            <w:pPr>
              <w:jc w:val="center"/>
              <w:rPr>
                <w:noProof/>
              </w:rPr>
            </w:pPr>
            <w:r w:rsidRPr="00036E1E">
              <w:rPr>
                <w:noProof/>
              </w:rPr>
              <w:t>7.33</w:t>
            </w:r>
          </w:p>
        </w:tc>
        <w:tc>
          <w:tcPr>
            <w:tcW w:w="1275" w:type="dxa"/>
          </w:tcPr>
          <w:p w14:paraId="3C650CAC" w14:textId="77777777" w:rsidR="00382FFF" w:rsidRPr="00036E1E" w:rsidRDefault="00382FFF" w:rsidP="00780B8E">
            <w:pPr>
              <w:jc w:val="center"/>
              <w:rPr>
                <w:noProof/>
              </w:rPr>
            </w:pPr>
            <w:r w:rsidRPr="00036E1E">
              <w:rPr>
                <w:noProof/>
              </w:rPr>
              <w:t>7.47</w:t>
            </w:r>
          </w:p>
        </w:tc>
      </w:tr>
      <w:tr w:rsidR="00382FFF" w:rsidRPr="00036E1E" w14:paraId="56600AFC" w14:textId="77777777" w:rsidTr="00327FCD">
        <w:tc>
          <w:tcPr>
            <w:tcW w:w="1659" w:type="dxa"/>
          </w:tcPr>
          <w:p w14:paraId="2ECB9A0A" w14:textId="77777777" w:rsidR="00382FFF" w:rsidRPr="00036E1E" w:rsidRDefault="00382FFF" w:rsidP="00780B8E">
            <w:pPr>
              <w:jc w:val="center"/>
              <w:rPr>
                <w:noProof/>
              </w:rPr>
            </w:pPr>
            <w:r w:rsidRPr="00036E1E">
              <w:rPr>
                <w:noProof/>
              </w:rPr>
              <w:t>SNR(case28)</w:t>
            </w:r>
          </w:p>
        </w:tc>
        <w:tc>
          <w:tcPr>
            <w:tcW w:w="1659" w:type="dxa"/>
          </w:tcPr>
          <w:p w14:paraId="53E13A50" w14:textId="77777777" w:rsidR="00382FFF" w:rsidRPr="00036E1E" w:rsidRDefault="00382FFF" w:rsidP="00780B8E">
            <w:pPr>
              <w:jc w:val="center"/>
              <w:rPr>
                <w:noProof/>
              </w:rPr>
            </w:pPr>
            <w:r w:rsidRPr="00036E1E">
              <w:rPr>
                <w:noProof/>
              </w:rPr>
              <w:t>-1.95</w:t>
            </w:r>
          </w:p>
        </w:tc>
        <w:tc>
          <w:tcPr>
            <w:tcW w:w="1659" w:type="dxa"/>
          </w:tcPr>
          <w:p w14:paraId="0286F040" w14:textId="77777777" w:rsidR="00382FFF" w:rsidRPr="00036E1E" w:rsidRDefault="00382FFF" w:rsidP="00780B8E">
            <w:pPr>
              <w:jc w:val="center"/>
              <w:rPr>
                <w:noProof/>
              </w:rPr>
            </w:pPr>
            <w:r w:rsidRPr="00036E1E">
              <w:rPr>
                <w:noProof/>
              </w:rPr>
              <w:t>-1.89</w:t>
            </w:r>
          </w:p>
        </w:tc>
        <w:tc>
          <w:tcPr>
            <w:tcW w:w="1114" w:type="dxa"/>
          </w:tcPr>
          <w:p w14:paraId="0DBB6AEB" w14:textId="77777777" w:rsidR="00382FFF" w:rsidRPr="00036E1E" w:rsidRDefault="00382FFF" w:rsidP="00780B8E">
            <w:pPr>
              <w:jc w:val="center"/>
              <w:rPr>
                <w:noProof/>
              </w:rPr>
            </w:pPr>
            <w:r w:rsidRPr="00036E1E">
              <w:rPr>
                <w:noProof/>
              </w:rPr>
              <w:t>-1.75</w:t>
            </w:r>
          </w:p>
        </w:tc>
        <w:tc>
          <w:tcPr>
            <w:tcW w:w="1275" w:type="dxa"/>
          </w:tcPr>
          <w:p w14:paraId="6A017E88" w14:textId="77777777" w:rsidR="00382FFF" w:rsidRPr="00036E1E" w:rsidRDefault="00382FFF" w:rsidP="00780B8E">
            <w:pPr>
              <w:jc w:val="center"/>
              <w:rPr>
                <w:noProof/>
              </w:rPr>
            </w:pPr>
            <w:r w:rsidRPr="00036E1E">
              <w:rPr>
                <w:noProof/>
              </w:rPr>
              <w:t>-1.66</w:t>
            </w:r>
          </w:p>
        </w:tc>
      </w:tr>
      <w:bookmarkEnd w:id="607"/>
    </w:tbl>
    <w:p w14:paraId="3D924EBF" w14:textId="74013527" w:rsidR="00382FFF" w:rsidRPr="00036E1E" w:rsidRDefault="00382FFF" w:rsidP="00382FFF">
      <w:pPr>
        <w:ind w:left="420"/>
        <w:jc w:val="center"/>
      </w:pPr>
    </w:p>
    <w:p w14:paraId="30E3D020" w14:textId="77777777" w:rsidR="00382FFF" w:rsidRPr="00036E1E" w:rsidRDefault="00382FFF" w:rsidP="00382FFF">
      <w:pPr>
        <w:pStyle w:val="ListParagraph"/>
        <w:widowControl w:val="0"/>
        <w:numPr>
          <w:ilvl w:val="1"/>
          <w:numId w:val="31"/>
        </w:numPr>
        <w:spacing w:after="160" w:line="278" w:lineRule="auto"/>
        <w:contextualSpacing/>
      </w:pPr>
      <w:r w:rsidRPr="00036E1E">
        <w:t>1544 bits</w:t>
      </w:r>
    </w:p>
    <w:p w14:paraId="2EB43431" w14:textId="55EB0C76" w:rsidR="00382FFF" w:rsidRPr="00036E1E" w:rsidRDefault="00382FFF" w:rsidP="00327FCD">
      <w:pPr>
        <w:pStyle w:val="ListParagraph"/>
        <w:ind w:left="420"/>
      </w:pPr>
      <w:proofErr w:type="gramStart"/>
      <w:r w:rsidRPr="00036E1E">
        <w:t xml:space="preserve">Table </w:t>
      </w:r>
      <w:r w:rsidR="00327FCD" w:rsidRPr="00036E1E">
        <w:t xml:space="preserve"> </w:t>
      </w:r>
      <w:r w:rsidR="00327FCD" w:rsidRPr="00461C3E">
        <w:rPr>
          <w:rFonts w:hint="eastAsia"/>
        </w:rPr>
        <w:t>2</w:t>
      </w:r>
      <w:proofErr w:type="gramEnd"/>
      <w:r w:rsidR="00327FCD" w:rsidRPr="00461C3E">
        <w:rPr>
          <w:rFonts w:hint="eastAsia"/>
        </w:rPr>
        <w:t>.</w:t>
      </w:r>
      <w:ins w:id="609"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610" w:author="Wang Bin 王宾" w:date="2025-09-17T22:03:00Z" w16du:dateUtc="2025-09-17T14:03:00Z">
        <w:r w:rsidR="00327FCD" w:rsidRPr="00461C3E" w:rsidDel="00C22EDB">
          <w:rPr>
            <w:rFonts w:hint="eastAsia"/>
          </w:rPr>
          <w:delText>2</w:delText>
        </w:r>
      </w:del>
      <w:r w:rsidR="00327FCD" w:rsidRPr="00461C3E">
        <w:rPr>
          <w:rFonts w:hint="eastAsia"/>
        </w:rPr>
        <w:t>-</w:t>
      </w:r>
      <w:r w:rsidR="00327FCD">
        <w:rPr>
          <w:rFonts w:eastAsiaTheme="minorEastAsia" w:hint="eastAsia"/>
          <w:lang w:eastAsia="zh-CN"/>
        </w:rPr>
        <w:t>24</w:t>
      </w:r>
      <w:r w:rsidRPr="00036E1E">
        <w:t xml:space="preserve"> Combinations of TBS 1544bit w/ 320ms bundling time</w:t>
      </w:r>
    </w:p>
    <w:tbl>
      <w:tblPr>
        <w:tblStyle w:val="TableGrid"/>
        <w:tblW w:w="7554" w:type="dxa"/>
        <w:tblInd w:w="-147" w:type="dxa"/>
        <w:tblLook w:val="04A0" w:firstRow="1" w:lastRow="0" w:firstColumn="1" w:lastColumn="0" w:noHBand="0" w:noVBand="1"/>
      </w:tblPr>
      <w:tblGrid>
        <w:gridCol w:w="932"/>
        <w:gridCol w:w="704"/>
        <w:gridCol w:w="681"/>
        <w:gridCol w:w="729"/>
        <w:gridCol w:w="926"/>
        <w:gridCol w:w="1106"/>
        <w:gridCol w:w="1238"/>
        <w:gridCol w:w="1238"/>
      </w:tblGrid>
      <w:tr w:rsidR="00382FFF" w:rsidRPr="00036E1E" w14:paraId="0C07479B"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52430A1A" w14:textId="77777777" w:rsidR="00382FFF" w:rsidRPr="00036E1E" w:rsidRDefault="00382FFF" w:rsidP="00780B8E">
            <w:pPr>
              <w:jc w:val="center"/>
            </w:pPr>
            <w:r w:rsidRPr="00036E1E">
              <w:t>scheme</w:t>
            </w:r>
          </w:p>
        </w:tc>
        <w:tc>
          <w:tcPr>
            <w:tcW w:w="822" w:type="dxa"/>
            <w:tcBorders>
              <w:top w:val="single" w:sz="4" w:space="0" w:color="auto"/>
              <w:left w:val="single" w:sz="4" w:space="0" w:color="auto"/>
              <w:bottom w:val="single" w:sz="4" w:space="0" w:color="auto"/>
              <w:right w:val="single" w:sz="4" w:space="0" w:color="auto"/>
            </w:tcBorders>
            <w:hideMark/>
          </w:tcPr>
          <w:p w14:paraId="70E75A2A" w14:textId="77777777" w:rsidR="00382FFF" w:rsidRPr="00036E1E" w:rsidRDefault="00382FFF" w:rsidP="00780B8E">
            <w:pPr>
              <w:jc w:val="center"/>
            </w:pPr>
            <w:r w:rsidRPr="00036E1E">
              <w:t>TBS</w:t>
            </w:r>
          </w:p>
        </w:tc>
        <w:tc>
          <w:tcPr>
            <w:tcW w:w="827" w:type="dxa"/>
            <w:tcBorders>
              <w:top w:val="single" w:sz="4" w:space="0" w:color="auto"/>
              <w:left w:val="single" w:sz="4" w:space="0" w:color="auto"/>
              <w:bottom w:val="single" w:sz="4" w:space="0" w:color="auto"/>
              <w:right w:val="single" w:sz="4" w:space="0" w:color="auto"/>
            </w:tcBorders>
            <w:hideMark/>
          </w:tcPr>
          <w:p w14:paraId="767AEB79" w14:textId="77777777" w:rsidR="00382FFF" w:rsidRPr="00036E1E" w:rsidRDefault="00382FFF" w:rsidP="00780B8E">
            <w:pPr>
              <w:jc w:val="center"/>
            </w:pPr>
            <w:r w:rsidRPr="00036E1E">
              <w:t>SCS</w:t>
            </w:r>
          </w:p>
        </w:tc>
        <w:tc>
          <w:tcPr>
            <w:tcW w:w="848" w:type="dxa"/>
            <w:tcBorders>
              <w:top w:val="single" w:sz="4" w:space="0" w:color="auto"/>
              <w:left w:val="single" w:sz="4" w:space="0" w:color="auto"/>
              <w:bottom w:val="single" w:sz="4" w:space="0" w:color="auto"/>
              <w:right w:val="single" w:sz="4" w:space="0" w:color="auto"/>
            </w:tcBorders>
            <w:hideMark/>
          </w:tcPr>
          <w:p w14:paraId="64A888A6" w14:textId="77777777" w:rsidR="00382FFF" w:rsidRPr="00036E1E" w:rsidRDefault="00382FFF" w:rsidP="00780B8E">
            <w:pPr>
              <w:jc w:val="center"/>
            </w:pPr>
            <w:r w:rsidRPr="00036E1E">
              <w:t>MCS</w:t>
            </w:r>
          </w:p>
        </w:tc>
        <w:tc>
          <w:tcPr>
            <w:tcW w:w="997" w:type="dxa"/>
            <w:tcBorders>
              <w:top w:val="single" w:sz="4" w:space="0" w:color="auto"/>
              <w:left w:val="single" w:sz="4" w:space="0" w:color="auto"/>
              <w:bottom w:val="single" w:sz="4" w:space="0" w:color="auto"/>
              <w:right w:val="single" w:sz="4" w:space="0" w:color="auto"/>
            </w:tcBorders>
            <w:hideMark/>
          </w:tcPr>
          <w:p w14:paraId="308F46B6" w14:textId="77777777" w:rsidR="00382FFF" w:rsidRPr="00036E1E" w:rsidRDefault="00382FFF" w:rsidP="00780B8E">
            <w:pPr>
              <w:jc w:val="center"/>
            </w:pPr>
            <w:r w:rsidRPr="00036E1E">
              <w:t>Number of RU</w:t>
            </w:r>
          </w:p>
        </w:tc>
        <w:tc>
          <w:tcPr>
            <w:tcW w:w="1181" w:type="dxa"/>
            <w:tcBorders>
              <w:top w:val="single" w:sz="4" w:space="0" w:color="auto"/>
              <w:left w:val="single" w:sz="4" w:space="0" w:color="auto"/>
              <w:bottom w:val="single" w:sz="4" w:space="0" w:color="auto"/>
              <w:right w:val="single" w:sz="4" w:space="0" w:color="auto"/>
            </w:tcBorders>
            <w:hideMark/>
          </w:tcPr>
          <w:p w14:paraId="03987802" w14:textId="77777777" w:rsidR="00382FFF" w:rsidRPr="00036E1E" w:rsidRDefault="00382FFF" w:rsidP="00780B8E">
            <w:pPr>
              <w:jc w:val="center"/>
            </w:pPr>
            <w:r w:rsidRPr="00036E1E">
              <w:t xml:space="preserve">Repetition number </w:t>
            </w:r>
          </w:p>
        </w:tc>
        <w:tc>
          <w:tcPr>
            <w:tcW w:w="897" w:type="dxa"/>
            <w:tcBorders>
              <w:top w:val="single" w:sz="4" w:space="0" w:color="auto"/>
              <w:left w:val="single" w:sz="4" w:space="0" w:color="auto"/>
              <w:bottom w:val="single" w:sz="4" w:space="0" w:color="auto"/>
              <w:right w:val="single" w:sz="4" w:space="0" w:color="auto"/>
            </w:tcBorders>
            <w:hideMark/>
          </w:tcPr>
          <w:p w14:paraId="0B408792" w14:textId="76F22ECB" w:rsidR="00382FFF" w:rsidRPr="00036E1E" w:rsidRDefault="00382FFF" w:rsidP="00780B8E">
            <w:pPr>
              <w:jc w:val="center"/>
            </w:pPr>
            <w:r w:rsidRPr="00036E1E">
              <w:t>PHY bitrate</w:t>
            </w:r>
            <w:r w:rsidR="00AE1657">
              <w:rPr>
                <w:rFonts w:hint="eastAsia"/>
                <w:lang w:eastAsia="zh-CN"/>
              </w:rPr>
              <w:t>(kbps)</w:t>
            </w:r>
          </w:p>
        </w:tc>
        <w:tc>
          <w:tcPr>
            <w:tcW w:w="897" w:type="dxa"/>
            <w:tcBorders>
              <w:top w:val="single" w:sz="4" w:space="0" w:color="auto"/>
              <w:left w:val="single" w:sz="4" w:space="0" w:color="auto"/>
              <w:bottom w:val="single" w:sz="4" w:space="0" w:color="auto"/>
              <w:right w:val="single" w:sz="4" w:space="0" w:color="auto"/>
            </w:tcBorders>
            <w:hideMark/>
          </w:tcPr>
          <w:p w14:paraId="459DB146" w14:textId="77777777" w:rsidR="00382FFF" w:rsidRPr="00036E1E" w:rsidRDefault="00382FFF" w:rsidP="00780B8E">
            <w:pPr>
              <w:jc w:val="center"/>
            </w:pPr>
            <w:r w:rsidRPr="00036E1E">
              <w:t>Codec</w:t>
            </w:r>
          </w:p>
          <w:p w14:paraId="4DA69DF9" w14:textId="43FA2A31" w:rsidR="00382FFF" w:rsidRPr="00036E1E" w:rsidRDefault="00382FFF" w:rsidP="00780B8E">
            <w:pPr>
              <w:jc w:val="center"/>
            </w:pPr>
            <w:r w:rsidRPr="00036E1E">
              <w:t>bitrate</w:t>
            </w:r>
            <w:r w:rsidR="00AE1657">
              <w:rPr>
                <w:rFonts w:hint="eastAsia"/>
                <w:lang w:eastAsia="zh-CN"/>
              </w:rPr>
              <w:t>(kbps)</w:t>
            </w:r>
          </w:p>
        </w:tc>
      </w:tr>
      <w:tr w:rsidR="00382FFF" w:rsidRPr="00036E1E" w14:paraId="6308F59F"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0E52B93D" w14:textId="77777777" w:rsidR="00382FFF" w:rsidRPr="00036E1E" w:rsidRDefault="00382FFF" w:rsidP="00780B8E">
            <w:pPr>
              <w:jc w:val="center"/>
            </w:pPr>
            <w:r w:rsidRPr="00036E1E">
              <w:t>Case 29</w:t>
            </w:r>
          </w:p>
        </w:tc>
        <w:tc>
          <w:tcPr>
            <w:tcW w:w="822" w:type="dxa"/>
            <w:tcBorders>
              <w:top w:val="single" w:sz="4" w:space="0" w:color="auto"/>
              <w:left w:val="single" w:sz="4" w:space="0" w:color="auto"/>
              <w:bottom w:val="single" w:sz="4" w:space="0" w:color="auto"/>
              <w:right w:val="single" w:sz="4" w:space="0" w:color="auto"/>
            </w:tcBorders>
            <w:hideMark/>
          </w:tcPr>
          <w:p w14:paraId="169907EB" w14:textId="77777777" w:rsidR="00382FFF" w:rsidRPr="00036E1E" w:rsidRDefault="00382FFF" w:rsidP="00780B8E">
            <w:pPr>
              <w:jc w:val="center"/>
            </w:pPr>
            <w:r w:rsidRPr="00036E1E">
              <w:t>1544</w:t>
            </w:r>
          </w:p>
        </w:tc>
        <w:tc>
          <w:tcPr>
            <w:tcW w:w="827" w:type="dxa"/>
            <w:tcBorders>
              <w:top w:val="single" w:sz="4" w:space="0" w:color="auto"/>
              <w:left w:val="single" w:sz="4" w:space="0" w:color="auto"/>
              <w:bottom w:val="single" w:sz="4" w:space="0" w:color="auto"/>
              <w:right w:val="single" w:sz="4" w:space="0" w:color="auto"/>
            </w:tcBorders>
            <w:hideMark/>
          </w:tcPr>
          <w:p w14:paraId="07D1830A" w14:textId="77777777" w:rsidR="00382FFF" w:rsidRPr="00036E1E" w:rsidRDefault="00382FFF" w:rsidP="00780B8E">
            <w:pPr>
              <w:jc w:val="center"/>
            </w:pPr>
            <w:r w:rsidRPr="00036E1E">
              <w:t>15</w:t>
            </w:r>
          </w:p>
        </w:tc>
        <w:tc>
          <w:tcPr>
            <w:tcW w:w="848" w:type="dxa"/>
            <w:tcBorders>
              <w:top w:val="single" w:sz="4" w:space="0" w:color="auto"/>
              <w:left w:val="single" w:sz="4" w:space="0" w:color="auto"/>
              <w:bottom w:val="single" w:sz="4" w:space="0" w:color="auto"/>
              <w:right w:val="single" w:sz="4" w:space="0" w:color="auto"/>
            </w:tcBorders>
            <w:hideMark/>
          </w:tcPr>
          <w:p w14:paraId="0B9CC0BF" w14:textId="77777777" w:rsidR="00382FFF" w:rsidRPr="00036E1E" w:rsidRDefault="00382FFF" w:rsidP="00780B8E">
            <w:pPr>
              <w:jc w:val="center"/>
            </w:pPr>
            <w:r w:rsidRPr="00036E1E">
              <w:t>9</w:t>
            </w:r>
          </w:p>
        </w:tc>
        <w:tc>
          <w:tcPr>
            <w:tcW w:w="997" w:type="dxa"/>
            <w:tcBorders>
              <w:top w:val="single" w:sz="4" w:space="0" w:color="auto"/>
              <w:left w:val="single" w:sz="4" w:space="0" w:color="auto"/>
              <w:bottom w:val="single" w:sz="4" w:space="0" w:color="auto"/>
              <w:right w:val="single" w:sz="4" w:space="0" w:color="auto"/>
            </w:tcBorders>
            <w:hideMark/>
          </w:tcPr>
          <w:p w14:paraId="179B1603" w14:textId="77777777" w:rsidR="00382FFF" w:rsidRPr="00036E1E" w:rsidRDefault="00382FFF" w:rsidP="00780B8E">
            <w:pPr>
              <w:jc w:val="center"/>
            </w:pPr>
            <w:r w:rsidRPr="00036E1E">
              <w:t>10</w:t>
            </w:r>
          </w:p>
        </w:tc>
        <w:tc>
          <w:tcPr>
            <w:tcW w:w="1181" w:type="dxa"/>
            <w:tcBorders>
              <w:top w:val="single" w:sz="4" w:space="0" w:color="auto"/>
              <w:left w:val="single" w:sz="4" w:space="0" w:color="auto"/>
              <w:bottom w:val="single" w:sz="4" w:space="0" w:color="auto"/>
              <w:right w:val="single" w:sz="4" w:space="0" w:color="auto"/>
            </w:tcBorders>
            <w:hideMark/>
          </w:tcPr>
          <w:p w14:paraId="33A83487" w14:textId="77777777" w:rsidR="00382FFF" w:rsidRPr="00036E1E" w:rsidRDefault="00382FFF" w:rsidP="00780B8E">
            <w:pPr>
              <w:jc w:val="center"/>
            </w:pPr>
            <w:r w:rsidRPr="00036E1E">
              <w:t>2</w:t>
            </w:r>
          </w:p>
        </w:tc>
        <w:tc>
          <w:tcPr>
            <w:tcW w:w="897" w:type="dxa"/>
            <w:tcBorders>
              <w:top w:val="single" w:sz="4" w:space="0" w:color="auto"/>
              <w:left w:val="single" w:sz="4" w:space="0" w:color="auto"/>
              <w:bottom w:val="single" w:sz="4" w:space="0" w:color="auto"/>
              <w:right w:val="single" w:sz="4" w:space="0" w:color="auto"/>
            </w:tcBorders>
            <w:hideMark/>
          </w:tcPr>
          <w:p w14:paraId="56F3E4CD" w14:textId="77777777" w:rsidR="00382FFF" w:rsidRPr="00036E1E" w:rsidRDefault="00382FFF" w:rsidP="00780B8E">
            <w:pPr>
              <w:jc w:val="center"/>
            </w:pPr>
            <w:r w:rsidRPr="00036E1E">
              <w:t>4.825</w:t>
            </w:r>
          </w:p>
        </w:tc>
        <w:tc>
          <w:tcPr>
            <w:tcW w:w="897" w:type="dxa"/>
            <w:tcBorders>
              <w:top w:val="single" w:sz="4" w:space="0" w:color="auto"/>
              <w:left w:val="single" w:sz="4" w:space="0" w:color="auto"/>
              <w:bottom w:val="single" w:sz="4" w:space="0" w:color="auto"/>
              <w:right w:val="single" w:sz="4" w:space="0" w:color="auto"/>
            </w:tcBorders>
            <w:hideMark/>
          </w:tcPr>
          <w:p w14:paraId="659D6A6E" w14:textId="77777777" w:rsidR="00382FFF" w:rsidRPr="00036E1E" w:rsidRDefault="00382FFF" w:rsidP="00780B8E">
            <w:pPr>
              <w:jc w:val="center"/>
            </w:pPr>
            <w:r w:rsidRPr="00036E1E">
              <w:t>4.625</w:t>
            </w:r>
          </w:p>
        </w:tc>
      </w:tr>
    </w:tbl>
    <w:p w14:paraId="69C3B1AC" w14:textId="14817C3E" w:rsidR="00382FFF" w:rsidRPr="00036E1E" w:rsidRDefault="00382FFF" w:rsidP="00327FCD">
      <w:pPr>
        <w:pStyle w:val="ListParagraph"/>
        <w:ind w:left="420"/>
      </w:pPr>
      <w:proofErr w:type="gramStart"/>
      <w:r w:rsidRPr="00036E1E">
        <w:t xml:space="preserve">Table </w:t>
      </w:r>
      <w:r w:rsidR="00327FCD" w:rsidRPr="00036E1E">
        <w:t xml:space="preserve"> </w:t>
      </w:r>
      <w:r w:rsidR="00327FCD" w:rsidRPr="00461C3E">
        <w:rPr>
          <w:rFonts w:hint="eastAsia"/>
        </w:rPr>
        <w:t>2</w:t>
      </w:r>
      <w:proofErr w:type="gramEnd"/>
      <w:r w:rsidR="00327FCD" w:rsidRPr="00461C3E">
        <w:rPr>
          <w:rFonts w:hint="eastAsia"/>
        </w:rPr>
        <w:t>.</w:t>
      </w:r>
      <w:ins w:id="611"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612" w:author="Wang Bin 王宾" w:date="2025-09-17T22:03:00Z" w16du:dateUtc="2025-09-17T14:03:00Z">
        <w:r w:rsidR="00327FCD" w:rsidRPr="00461C3E" w:rsidDel="00C22EDB">
          <w:rPr>
            <w:rFonts w:hint="eastAsia"/>
          </w:rPr>
          <w:delText>2</w:delText>
        </w:r>
      </w:del>
      <w:r w:rsidR="00327FCD" w:rsidRPr="00461C3E">
        <w:rPr>
          <w:rFonts w:hint="eastAsia"/>
        </w:rPr>
        <w:t>-</w:t>
      </w:r>
      <w:r w:rsidR="00327FCD">
        <w:rPr>
          <w:rFonts w:eastAsiaTheme="minorEastAsia" w:hint="eastAsia"/>
          <w:lang w:eastAsia="zh-CN"/>
        </w:rPr>
        <w:t xml:space="preserve">25 </w:t>
      </w:r>
      <w:r w:rsidRPr="00036E1E">
        <w:t>SNR at target BLER with TBS 1544bit w/ 320ms bundling time</w:t>
      </w:r>
    </w:p>
    <w:tbl>
      <w:tblPr>
        <w:tblStyle w:val="TableGrid"/>
        <w:tblW w:w="0" w:type="auto"/>
        <w:tblLook w:val="04A0" w:firstRow="1" w:lastRow="0" w:firstColumn="1" w:lastColumn="0" w:noHBand="0" w:noVBand="1"/>
      </w:tblPr>
      <w:tblGrid>
        <w:gridCol w:w="1659"/>
        <w:gridCol w:w="1659"/>
        <w:gridCol w:w="1659"/>
        <w:gridCol w:w="972"/>
        <w:gridCol w:w="1417"/>
      </w:tblGrid>
      <w:tr w:rsidR="00382FFF" w:rsidRPr="00036E1E" w14:paraId="2220FB9F" w14:textId="77777777" w:rsidTr="00327FCD">
        <w:tc>
          <w:tcPr>
            <w:tcW w:w="1659" w:type="dxa"/>
            <w:tcBorders>
              <w:top w:val="single" w:sz="4" w:space="0" w:color="auto"/>
              <w:left w:val="single" w:sz="4" w:space="0" w:color="auto"/>
              <w:bottom w:val="single" w:sz="4" w:space="0" w:color="auto"/>
              <w:right w:val="single" w:sz="4" w:space="0" w:color="auto"/>
            </w:tcBorders>
            <w:hideMark/>
          </w:tcPr>
          <w:p w14:paraId="1383F651" w14:textId="77777777" w:rsidR="00382FFF" w:rsidRPr="00036E1E" w:rsidRDefault="00382FFF" w:rsidP="00780B8E">
            <w:pPr>
              <w:jc w:val="center"/>
              <w:rPr>
                <w:noProof/>
              </w:rPr>
            </w:pPr>
            <w:r w:rsidRPr="00036E1E">
              <w:rPr>
                <w:noProof/>
              </w:rPr>
              <w:lastRenderedPageBreak/>
              <w:t>BLER</w:t>
            </w:r>
          </w:p>
        </w:tc>
        <w:tc>
          <w:tcPr>
            <w:tcW w:w="1659" w:type="dxa"/>
            <w:tcBorders>
              <w:top w:val="single" w:sz="4" w:space="0" w:color="auto"/>
              <w:left w:val="single" w:sz="4" w:space="0" w:color="auto"/>
              <w:bottom w:val="single" w:sz="4" w:space="0" w:color="auto"/>
              <w:right w:val="single" w:sz="4" w:space="0" w:color="auto"/>
            </w:tcBorders>
            <w:hideMark/>
          </w:tcPr>
          <w:p w14:paraId="488D4B4E" w14:textId="77777777" w:rsidR="00382FFF" w:rsidRPr="00036E1E" w:rsidRDefault="00382FFF" w:rsidP="00780B8E">
            <w:pPr>
              <w:jc w:val="center"/>
              <w:rPr>
                <w:noProof/>
              </w:rPr>
            </w:pPr>
            <w:r w:rsidRPr="00036E1E">
              <w:rPr>
                <w:sz w:val="16"/>
                <w:szCs w:val="16"/>
              </w:rPr>
              <w:t>10%</w:t>
            </w:r>
          </w:p>
        </w:tc>
        <w:tc>
          <w:tcPr>
            <w:tcW w:w="1659" w:type="dxa"/>
            <w:tcBorders>
              <w:top w:val="single" w:sz="4" w:space="0" w:color="auto"/>
              <w:left w:val="single" w:sz="4" w:space="0" w:color="auto"/>
              <w:bottom w:val="single" w:sz="4" w:space="0" w:color="auto"/>
              <w:right w:val="single" w:sz="4" w:space="0" w:color="auto"/>
            </w:tcBorders>
            <w:hideMark/>
          </w:tcPr>
          <w:p w14:paraId="6F8ECCEB" w14:textId="77777777" w:rsidR="00382FFF" w:rsidRPr="00036E1E" w:rsidRDefault="00382FFF" w:rsidP="00780B8E">
            <w:pPr>
              <w:jc w:val="center"/>
              <w:rPr>
                <w:noProof/>
              </w:rPr>
            </w:pPr>
            <w:r w:rsidRPr="00036E1E">
              <w:rPr>
                <w:sz w:val="16"/>
                <w:szCs w:val="16"/>
              </w:rPr>
              <w:t>6%</w:t>
            </w:r>
          </w:p>
        </w:tc>
        <w:tc>
          <w:tcPr>
            <w:tcW w:w="972" w:type="dxa"/>
            <w:tcBorders>
              <w:top w:val="single" w:sz="4" w:space="0" w:color="auto"/>
              <w:left w:val="single" w:sz="4" w:space="0" w:color="auto"/>
              <w:bottom w:val="single" w:sz="4" w:space="0" w:color="auto"/>
              <w:right w:val="single" w:sz="4" w:space="0" w:color="auto"/>
            </w:tcBorders>
            <w:hideMark/>
          </w:tcPr>
          <w:p w14:paraId="54584E8D"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ACA68BD" w14:textId="77777777" w:rsidR="00382FFF" w:rsidRPr="00036E1E" w:rsidRDefault="00382FFF" w:rsidP="00780B8E">
            <w:pPr>
              <w:jc w:val="center"/>
              <w:rPr>
                <w:noProof/>
              </w:rPr>
            </w:pPr>
            <w:r w:rsidRPr="00036E1E">
              <w:rPr>
                <w:sz w:val="16"/>
                <w:szCs w:val="16"/>
              </w:rPr>
              <w:t>1%</w:t>
            </w:r>
          </w:p>
        </w:tc>
      </w:tr>
      <w:tr w:rsidR="00382FFF" w:rsidRPr="00036E1E" w14:paraId="7AEBF728" w14:textId="77777777" w:rsidTr="00327FCD">
        <w:tc>
          <w:tcPr>
            <w:tcW w:w="1659" w:type="dxa"/>
            <w:tcBorders>
              <w:top w:val="single" w:sz="4" w:space="0" w:color="auto"/>
              <w:left w:val="single" w:sz="4" w:space="0" w:color="auto"/>
              <w:bottom w:val="single" w:sz="4" w:space="0" w:color="auto"/>
              <w:right w:val="single" w:sz="4" w:space="0" w:color="auto"/>
            </w:tcBorders>
            <w:hideMark/>
          </w:tcPr>
          <w:p w14:paraId="6661B7E2" w14:textId="77777777" w:rsidR="00382FFF" w:rsidRPr="00036E1E" w:rsidRDefault="00382FFF" w:rsidP="00780B8E">
            <w:pPr>
              <w:jc w:val="center"/>
              <w:rPr>
                <w:noProof/>
              </w:rPr>
            </w:pPr>
            <w:r w:rsidRPr="00036E1E">
              <w:rPr>
                <w:noProof/>
              </w:rPr>
              <w:t>SNR(case29)</w:t>
            </w:r>
          </w:p>
        </w:tc>
        <w:tc>
          <w:tcPr>
            <w:tcW w:w="1659" w:type="dxa"/>
            <w:tcBorders>
              <w:top w:val="single" w:sz="4" w:space="0" w:color="auto"/>
              <w:left w:val="single" w:sz="4" w:space="0" w:color="auto"/>
              <w:bottom w:val="single" w:sz="4" w:space="0" w:color="auto"/>
              <w:right w:val="single" w:sz="4" w:space="0" w:color="auto"/>
            </w:tcBorders>
          </w:tcPr>
          <w:p w14:paraId="4DD850FC" w14:textId="77777777" w:rsidR="00382FFF" w:rsidRPr="00036E1E" w:rsidRDefault="00382FFF" w:rsidP="00780B8E">
            <w:pPr>
              <w:jc w:val="center"/>
              <w:rPr>
                <w:noProof/>
              </w:rPr>
            </w:pPr>
            <w:r w:rsidRPr="00036E1E">
              <w:rPr>
                <w:noProof/>
              </w:rPr>
              <w:t>0.48</w:t>
            </w:r>
          </w:p>
        </w:tc>
        <w:tc>
          <w:tcPr>
            <w:tcW w:w="1659" w:type="dxa"/>
            <w:tcBorders>
              <w:top w:val="single" w:sz="4" w:space="0" w:color="auto"/>
              <w:left w:val="single" w:sz="4" w:space="0" w:color="auto"/>
              <w:bottom w:val="single" w:sz="4" w:space="0" w:color="auto"/>
              <w:right w:val="single" w:sz="4" w:space="0" w:color="auto"/>
            </w:tcBorders>
          </w:tcPr>
          <w:p w14:paraId="7EA7C55C" w14:textId="77777777" w:rsidR="00382FFF" w:rsidRPr="00036E1E" w:rsidRDefault="00382FFF" w:rsidP="00780B8E">
            <w:pPr>
              <w:jc w:val="center"/>
              <w:rPr>
                <w:noProof/>
              </w:rPr>
            </w:pPr>
            <w:r w:rsidRPr="00036E1E">
              <w:rPr>
                <w:noProof/>
              </w:rPr>
              <w:t>0.58</w:t>
            </w:r>
          </w:p>
        </w:tc>
        <w:tc>
          <w:tcPr>
            <w:tcW w:w="972" w:type="dxa"/>
            <w:tcBorders>
              <w:top w:val="single" w:sz="4" w:space="0" w:color="auto"/>
              <w:left w:val="single" w:sz="4" w:space="0" w:color="auto"/>
              <w:bottom w:val="single" w:sz="4" w:space="0" w:color="auto"/>
              <w:right w:val="single" w:sz="4" w:space="0" w:color="auto"/>
            </w:tcBorders>
          </w:tcPr>
          <w:p w14:paraId="054B5742" w14:textId="77777777" w:rsidR="00382FFF" w:rsidRPr="00036E1E" w:rsidRDefault="00382FFF" w:rsidP="00780B8E">
            <w:pPr>
              <w:jc w:val="center"/>
              <w:rPr>
                <w:noProof/>
              </w:rPr>
            </w:pPr>
            <w:r w:rsidRPr="00036E1E">
              <w:rPr>
                <w:noProof/>
              </w:rPr>
              <w:t>0.69</w:t>
            </w:r>
          </w:p>
        </w:tc>
        <w:tc>
          <w:tcPr>
            <w:tcW w:w="1417" w:type="dxa"/>
            <w:tcBorders>
              <w:top w:val="single" w:sz="4" w:space="0" w:color="auto"/>
              <w:left w:val="single" w:sz="4" w:space="0" w:color="auto"/>
              <w:bottom w:val="single" w:sz="4" w:space="0" w:color="auto"/>
              <w:right w:val="single" w:sz="4" w:space="0" w:color="auto"/>
            </w:tcBorders>
          </w:tcPr>
          <w:p w14:paraId="365F23C4" w14:textId="77777777" w:rsidR="00382FFF" w:rsidRPr="00036E1E" w:rsidRDefault="00382FFF" w:rsidP="00780B8E">
            <w:pPr>
              <w:jc w:val="center"/>
              <w:rPr>
                <w:noProof/>
              </w:rPr>
            </w:pPr>
            <w:r w:rsidRPr="00036E1E">
              <w:rPr>
                <w:noProof/>
              </w:rPr>
              <w:t>0.76</w:t>
            </w:r>
          </w:p>
        </w:tc>
      </w:tr>
    </w:tbl>
    <w:p w14:paraId="08338F06" w14:textId="24BBBF9B" w:rsidR="00825EA8" w:rsidRDefault="00825EA8">
      <w:pPr>
        <w:rPr>
          <w:lang w:eastAsia="zh-CN"/>
        </w:rPr>
      </w:pPr>
    </w:p>
    <w:p w14:paraId="3E40ED01" w14:textId="297BB2F8" w:rsidR="00E10B1C" w:rsidRDefault="00E10B1C" w:rsidP="00E10B1C">
      <w:pPr>
        <w:pStyle w:val="Heading3"/>
        <w:rPr>
          <w:ins w:id="613" w:author="Wang Bin 王宾" w:date="2025-09-17T20:14:00Z" w16du:dateUtc="2025-09-17T12:14:00Z"/>
          <w:lang w:eastAsia="zh-CN"/>
        </w:rPr>
      </w:pPr>
      <w:ins w:id="614" w:author="Wang Bin 王宾" w:date="2025-09-17T20:14:00Z" w16du:dateUtc="2025-09-17T12:14:00Z">
        <w:r w:rsidRPr="00A35BF8">
          <w:t>NP</w:t>
        </w:r>
        <w:r>
          <w:rPr>
            <w:rFonts w:hint="eastAsia"/>
            <w:lang w:eastAsia="zh-CN"/>
          </w:rPr>
          <w:t>D</w:t>
        </w:r>
        <w:r w:rsidRPr="00A35BF8">
          <w:t>SCH</w:t>
        </w:r>
      </w:ins>
    </w:p>
    <w:p w14:paraId="0B66C04C" w14:textId="5D9C9DA8" w:rsidR="00E10B1C" w:rsidRDefault="00E10B1C">
      <w:pPr>
        <w:rPr>
          <w:ins w:id="615" w:author="Wang Bin 王宾" w:date="2025-09-17T20:18:00Z" w16du:dateUtc="2025-09-17T12:18:00Z"/>
          <w:lang w:eastAsia="zh-CN"/>
        </w:rPr>
      </w:pPr>
      <w:ins w:id="616" w:author="Wang Bin 王宾" w:date="2025-09-17T20:15:00Z" w16du:dateUtc="2025-09-17T12:15:00Z">
        <w:r>
          <w:rPr>
            <w:rFonts w:hint="eastAsia"/>
            <w:lang w:eastAsia="zh-CN"/>
          </w:rPr>
          <w:t>Except</w:t>
        </w:r>
        <w:r w:rsidRPr="00E10B1C">
          <w:rPr>
            <w:lang w:eastAsia="zh-CN"/>
          </w:rPr>
          <w:t xml:space="preserve"> the updated simulation assumptions mentioned below, the other simulation parameter assumptions can be found in Table X of Section 2.1:</w:t>
        </w:r>
      </w:ins>
    </w:p>
    <w:p w14:paraId="183FF135" w14:textId="6B7EF82A" w:rsidR="00430EC2" w:rsidRDefault="00430EC2">
      <w:pPr>
        <w:rPr>
          <w:ins w:id="617" w:author="Wang Bin 王宾" w:date="2025-09-17T22:19:00Z" w16du:dateUtc="2025-09-17T14:19:00Z"/>
          <w:lang w:eastAsia="zh-CN"/>
        </w:rPr>
      </w:pPr>
      <w:ins w:id="618" w:author="Wang Bin 王宾" w:date="2025-09-17T20:18:00Z" w16du:dateUtc="2025-09-17T12:18:00Z">
        <w:r>
          <w:rPr>
            <w:rFonts w:hint="eastAsia"/>
            <w:lang w:eastAsia="zh-CN"/>
          </w:rPr>
          <w:t>Satellite</w:t>
        </w:r>
        <w:r>
          <w:rPr>
            <w:lang w:eastAsia="zh-CN"/>
          </w:rPr>
          <w:t xml:space="preserve"> </w:t>
        </w:r>
        <w:r>
          <w:rPr>
            <w:rFonts w:hint="eastAsia"/>
            <w:lang w:eastAsia="zh-CN"/>
          </w:rPr>
          <w:t>elevation</w:t>
        </w:r>
        <w:r>
          <w:rPr>
            <w:lang w:eastAsia="zh-CN"/>
          </w:rPr>
          <w:t xml:space="preserve"> </w:t>
        </w:r>
        <w:r>
          <w:rPr>
            <w:rFonts w:hint="eastAsia"/>
            <w:lang w:eastAsia="zh-CN"/>
          </w:rPr>
          <w:t>angle:</w:t>
        </w:r>
        <w:r>
          <w:rPr>
            <w:lang w:eastAsia="zh-CN"/>
          </w:rPr>
          <w:t xml:space="preserve"> 10 degrees</w:t>
        </w:r>
        <w:r>
          <w:rPr>
            <w:rFonts w:hint="eastAsia"/>
            <w:lang w:eastAsia="zh-CN"/>
          </w:rPr>
          <w:t>.</w:t>
        </w:r>
      </w:ins>
    </w:p>
    <w:p w14:paraId="35C5A821" w14:textId="5AF5939E" w:rsidR="004F1E95" w:rsidRPr="00741136" w:rsidRDefault="004F1E95">
      <w:pPr>
        <w:rPr>
          <w:ins w:id="619" w:author="Wang Bin 王宾" w:date="2025-09-17T22:19:00Z" w16du:dateUtc="2025-09-17T14:19:00Z"/>
          <w:lang w:eastAsia="zh-CN"/>
        </w:rPr>
        <w:pPrChange w:id="620" w:author="Wang Bin 王宾" w:date="2025-09-17T22:19:00Z" w16du:dateUtc="2025-09-17T14:19:00Z">
          <w:pPr>
            <w:ind w:left="420"/>
          </w:pPr>
        </w:pPrChange>
      </w:pPr>
      <w:ins w:id="621" w:author="Wang Bin 王宾" w:date="2025-09-17T22:19:00Z" w16du:dateUtc="2025-09-17T14:19:00Z">
        <w:r w:rsidRPr="004F1E95">
          <w:rPr>
            <w:lang w:eastAsia="zh-CN"/>
            <w:rPrChange w:id="622" w:author="Wang Bin 王宾" w:date="2025-09-17T22:20:00Z" w16du:dateUtc="2025-09-17T14:20:00Z">
              <w:rPr>
                <w:highlight w:val="yellow"/>
                <w:lang w:eastAsia="zh-CN"/>
              </w:rPr>
            </w:rPrChange>
          </w:rPr>
          <w:t xml:space="preserve">TBS, number of subframes per repetition, number of repetitions, </w:t>
        </w:r>
      </w:ins>
      <w:ins w:id="623" w:author="Wang Bin 王宾" w:date="2025-09-17T22:20:00Z" w16du:dateUtc="2025-09-17T14:20:00Z">
        <w:r w:rsidRPr="004F1E95">
          <w:rPr>
            <w:lang w:eastAsia="zh-CN"/>
            <w:rPrChange w:id="624" w:author="Wang Bin 王宾" w:date="2025-09-17T22:20:00Z" w16du:dateUtc="2025-09-17T14:20:00Z">
              <w:rPr>
                <w:highlight w:val="yellow"/>
                <w:lang w:eastAsia="zh-CN"/>
              </w:rPr>
            </w:rPrChange>
          </w:rPr>
          <w:t xml:space="preserve">and </w:t>
        </w:r>
      </w:ins>
      <w:ins w:id="625" w:author="Wang Bin 王宾" w:date="2025-09-17T22:19:00Z" w16du:dateUtc="2025-09-17T14:19:00Z">
        <w:r w:rsidRPr="004F1E95">
          <w:rPr>
            <w:lang w:eastAsia="zh-CN"/>
            <w:rPrChange w:id="626" w:author="Wang Bin 王宾" w:date="2025-09-17T22:20:00Z" w16du:dateUtc="2025-09-17T14:20:00Z">
              <w:rPr>
                <w:highlight w:val="yellow"/>
                <w:lang w:eastAsia="zh-CN"/>
              </w:rPr>
            </w:rPrChange>
          </w:rPr>
          <w:t>MCS</w:t>
        </w:r>
      </w:ins>
      <w:ins w:id="627" w:author="Wang Bin 王宾" w:date="2025-09-17T22:20:00Z" w16du:dateUtc="2025-09-17T14:20:00Z">
        <w:r>
          <w:rPr>
            <w:rFonts w:hint="eastAsia"/>
            <w:lang w:eastAsia="zh-CN"/>
          </w:rPr>
          <w:t xml:space="preserve"> are in the following tables.</w:t>
        </w:r>
      </w:ins>
    </w:p>
    <w:p w14:paraId="4E5B00F4" w14:textId="77777777" w:rsidR="004F1E95" w:rsidRPr="004F1E95" w:rsidRDefault="004F1E95">
      <w:pPr>
        <w:rPr>
          <w:ins w:id="628" w:author="Wang Bin 王宾" w:date="2025-09-17T21:35:00Z" w16du:dateUtc="2025-09-17T13:35:00Z"/>
          <w:lang w:eastAsia="zh-CN"/>
        </w:rPr>
      </w:pPr>
    </w:p>
    <w:p w14:paraId="2FE71CC1" w14:textId="77777777" w:rsidR="00DF388F" w:rsidRPr="008F0AF8" w:rsidRDefault="00DF388F" w:rsidP="00DF388F">
      <w:pPr>
        <w:pStyle w:val="ListParagraph"/>
        <w:widowControl w:val="0"/>
        <w:numPr>
          <w:ilvl w:val="0"/>
          <w:numId w:val="31"/>
        </w:numPr>
        <w:jc w:val="both"/>
        <w:rPr>
          <w:ins w:id="629" w:author="Wang Bin 王宾" w:date="2025-09-17T22:26:00Z" w16du:dateUtc="2025-09-17T14:26:00Z"/>
          <w:b/>
          <w:rPrChange w:id="630" w:author="Wang Bin 王宾" w:date="2025-09-17T22:26:00Z" w16du:dateUtc="2025-09-17T14:26:00Z">
            <w:rPr>
              <w:ins w:id="631" w:author="Wang Bin 王宾" w:date="2025-09-17T22:26:00Z" w16du:dateUtc="2025-09-17T14:26:00Z"/>
              <w:rFonts w:eastAsiaTheme="minorEastAsia"/>
              <w:b/>
              <w:lang w:eastAsia="zh-CN"/>
            </w:rPr>
          </w:rPrChange>
        </w:rPr>
      </w:pPr>
      <w:ins w:id="632" w:author="Wang Bin 王宾" w:date="2025-09-17T21:35:00Z" w16du:dateUtc="2025-09-17T13:35:00Z">
        <w:r w:rsidRPr="00036E1E">
          <w:rPr>
            <w:b/>
          </w:rPr>
          <w:t>80ms bundling time</w:t>
        </w:r>
      </w:ins>
    </w:p>
    <w:p w14:paraId="639609C5" w14:textId="77777777" w:rsidR="008F0AF8" w:rsidRDefault="008F0AF8" w:rsidP="008F0AF8">
      <w:pPr>
        <w:widowControl w:val="0"/>
        <w:jc w:val="both"/>
        <w:rPr>
          <w:ins w:id="633" w:author="Wang Bin 王宾" w:date="2025-09-17T22:26:00Z" w16du:dateUtc="2025-09-17T14:26:00Z"/>
          <w:b/>
          <w:lang w:eastAsia="zh-CN"/>
        </w:rPr>
      </w:pPr>
    </w:p>
    <w:p w14:paraId="12934D49" w14:textId="3D8B9535" w:rsidR="008F0AF8" w:rsidRDefault="008F0AF8" w:rsidP="008F0AF8">
      <w:pPr>
        <w:pStyle w:val="ListParagraph"/>
        <w:numPr>
          <w:ilvl w:val="1"/>
          <w:numId w:val="31"/>
        </w:numPr>
        <w:spacing w:after="180"/>
        <w:rPr>
          <w:ins w:id="634" w:author="Wang Bin 王宾" w:date="2025-09-17T22:39:00Z" w16du:dateUtc="2025-09-17T14:39:00Z"/>
          <w:rFonts w:eastAsiaTheme="minorEastAsia"/>
          <w:lang w:eastAsia="zh-CN"/>
        </w:rPr>
      </w:pPr>
      <w:ins w:id="635" w:author="Wang Bin 王宾" w:date="2025-09-17T22:26:00Z" w16du:dateUtc="2025-09-17T14:26:00Z">
        <w:r w:rsidRPr="00036E1E">
          <w:t xml:space="preserve">Table </w:t>
        </w:r>
        <w:r>
          <w:rPr>
            <w:rFonts w:eastAsiaTheme="minorEastAsia" w:hint="eastAsia"/>
            <w:lang w:eastAsia="zh-CN"/>
          </w:rPr>
          <w:t xml:space="preserve">2.3.2-1: </w:t>
        </w:r>
      </w:ins>
      <w:ins w:id="636" w:author="Wang Bin 王宾" w:date="2025-09-17T22:27:00Z" w16du:dateUtc="2025-09-17T14:27:00Z">
        <w:r>
          <w:rPr>
            <w:rFonts w:eastAsiaTheme="minorEastAsia" w:hint="eastAsia"/>
            <w:lang w:eastAsia="zh-CN"/>
          </w:rPr>
          <w:t>144 bits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357A7A" w:rsidRPr="00461C3E" w14:paraId="7E775D1F" w14:textId="77777777" w:rsidTr="00250653">
        <w:trPr>
          <w:ins w:id="637" w:author="Wang Bin 王宾" w:date="2025-09-17T22:39:00Z"/>
        </w:trPr>
        <w:tc>
          <w:tcPr>
            <w:tcW w:w="988" w:type="dxa"/>
          </w:tcPr>
          <w:p w14:paraId="69D77640" w14:textId="77777777" w:rsidR="00357A7A" w:rsidRPr="00036E1E" w:rsidRDefault="00357A7A" w:rsidP="00250653">
            <w:pPr>
              <w:jc w:val="center"/>
              <w:rPr>
                <w:ins w:id="638" w:author="Wang Bin 王宾" w:date="2025-09-17T22:39:00Z" w16du:dateUtc="2025-09-17T14:39:00Z"/>
              </w:rPr>
            </w:pPr>
            <w:ins w:id="639" w:author="Wang Bin 王宾" w:date="2025-09-17T22:39:00Z" w16du:dateUtc="2025-09-17T14:39:00Z">
              <w:r w:rsidRPr="00036E1E">
                <w:t>Scheme</w:t>
              </w:r>
            </w:ins>
          </w:p>
        </w:tc>
        <w:tc>
          <w:tcPr>
            <w:tcW w:w="708" w:type="dxa"/>
          </w:tcPr>
          <w:p w14:paraId="09E05862" w14:textId="77777777" w:rsidR="00357A7A" w:rsidRPr="00036E1E" w:rsidRDefault="00357A7A" w:rsidP="00250653">
            <w:pPr>
              <w:jc w:val="center"/>
              <w:rPr>
                <w:ins w:id="640" w:author="Wang Bin 王宾" w:date="2025-09-17T22:39:00Z" w16du:dateUtc="2025-09-17T14:39:00Z"/>
              </w:rPr>
            </w:pPr>
            <w:ins w:id="641" w:author="Wang Bin 王宾" w:date="2025-09-17T22:39:00Z" w16du:dateUtc="2025-09-17T14:39:00Z">
              <w:r w:rsidRPr="00036E1E">
                <w:t>TBS</w:t>
              </w:r>
            </w:ins>
          </w:p>
        </w:tc>
        <w:tc>
          <w:tcPr>
            <w:tcW w:w="709" w:type="dxa"/>
          </w:tcPr>
          <w:p w14:paraId="7EAB66FD" w14:textId="77777777" w:rsidR="00357A7A" w:rsidRPr="00036E1E" w:rsidRDefault="00357A7A" w:rsidP="00250653">
            <w:pPr>
              <w:jc w:val="center"/>
              <w:rPr>
                <w:ins w:id="642" w:author="Wang Bin 王宾" w:date="2025-09-17T22:39:00Z" w16du:dateUtc="2025-09-17T14:39:00Z"/>
              </w:rPr>
            </w:pPr>
            <w:ins w:id="643" w:author="Wang Bin 王宾" w:date="2025-09-17T22:39:00Z" w16du:dateUtc="2025-09-17T14:39:00Z">
              <w:r w:rsidRPr="00036E1E">
                <w:t>SCS</w:t>
              </w:r>
            </w:ins>
          </w:p>
        </w:tc>
        <w:tc>
          <w:tcPr>
            <w:tcW w:w="851" w:type="dxa"/>
          </w:tcPr>
          <w:p w14:paraId="109AEB61" w14:textId="77777777" w:rsidR="00357A7A" w:rsidRPr="00036E1E" w:rsidRDefault="00357A7A" w:rsidP="00250653">
            <w:pPr>
              <w:jc w:val="center"/>
              <w:rPr>
                <w:ins w:id="644" w:author="Wang Bin 王宾" w:date="2025-09-17T22:39:00Z" w16du:dateUtc="2025-09-17T14:39:00Z"/>
              </w:rPr>
            </w:pPr>
            <w:ins w:id="645" w:author="Wang Bin 王宾" w:date="2025-09-17T22:39:00Z" w16du:dateUtc="2025-09-17T14:39:00Z">
              <w:r w:rsidRPr="00036E1E">
                <w:t>MCS</w:t>
              </w:r>
            </w:ins>
          </w:p>
        </w:tc>
        <w:tc>
          <w:tcPr>
            <w:tcW w:w="1134" w:type="dxa"/>
          </w:tcPr>
          <w:p w14:paraId="22449845" w14:textId="77777777" w:rsidR="00357A7A" w:rsidRPr="00036E1E" w:rsidRDefault="00357A7A" w:rsidP="00250653">
            <w:pPr>
              <w:jc w:val="center"/>
              <w:rPr>
                <w:ins w:id="646" w:author="Wang Bin 王宾" w:date="2025-09-17T22:39:00Z" w16du:dateUtc="2025-09-17T14:39:00Z"/>
                <w:lang w:eastAsia="zh-CN"/>
              </w:rPr>
            </w:pPr>
            <w:ins w:id="647" w:author="Wang Bin 王宾" w:date="2025-09-17T22:39:00Z" w16du:dateUtc="2025-09-17T14:39:00Z">
              <w:r w:rsidRPr="00036E1E">
                <w:t xml:space="preserve">Number of </w:t>
              </w:r>
              <w:r>
                <w:rPr>
                  <w:rFonts w:hint="eastAsia"/>
                  <w:lang w:eastAsia="zh-CN"/>
                </w:rPr>
                <w:t>subframe</w:t>
              </w:r>
            </w:ins>
          </w:p>
        </w:tc>
        <w:tc>
          <w:tcPr>
            <w:tcW w:w="1275" w:type="dxa"/>
          </w:tcPr>
          <w:p w14:paraId="3C92531A" w14:textId="77777777" w:rsidR="00357A7A" w:rsidRPr="00036E1E" w:rsidRDefault="00357A7A" w:rsidP="00250653">
            <w:pPr>
              <w:jc w:val="center"/>
              <w:rPr>
                <w:ins w:id="648" w:author="Wang Bin 王宾" w:date="2025-09-17T22:39:00Z" w16du:dateUtc="2025-09-17T14:39:00Z"/>
              </w:rPr>
            </w:pPr>
            <w:ins w:id="649" w:author="Wang Bin 王宾" w:date="2025-09-17T22:39:00Z" w16du:dateUtc="2025-09-17T14:39:00Z">
              <w:r w:rsidRPr="00036E1E">
                <w:t xml:space="preserve">Repetition number </w:t>
              </w:r>
            </w:ins>
          </w:p>
        </w:tc>
        <w:tc>
          <w:tcPr>
            <w:tcW w:w="1418" w:type="dxa"/>
          </w:tcPr>
          <w:p w14:paraId="548AE396" w14:textId="77777777" w:rsidR="00357A7A" w:rsidRPr="00461C3E" w:rsidRDefault="00357A7A" w:rsidP="00250653">
            <w:pPr>
              <w:jc w:val="center"/>
              <w:rPr>
                <w:ins w:id="650" w:author="Wang Bin 王宾" w:date="2025-09-17T22:39:00Z" w16du:dateUtc="2025-09-17T14:39:00Z"/>
                <w:lang w:val="de-DE"/>
              </w:rPr>
            </w:pPr>
            <w:ins w:id="651" w:author="Wang Bin 王宾" w:date="2025-09-17T22:39:00Z" w16du:dateUtc="2025-09-17T14:39:00Z">
              <w:r>
                <w:rPr>
                  <w:rFonts w:hint="eastAsia"/>
                  <w:lang w:val="de-DE" w:eastAsia="zh-CN"/>
                </w:rPr>
                <w:t>DL duration time</w:t>
              </w:r>
            </w:ins>
          </w:p>
        </w:tc>
        <w:tc>
          <w:tcPr>
            <w:tcW w:w="1559" w:type="dxa"/>
          </w:tcPr>
          <w:p w14:paraId="6F49D4D8" w14:textId="77777777" w:rsidR="00357A7A" w:rsidRDefault="00357A7A" w:rsidP="00250653">
            <w:pPr>
              <w:jc w:val="center"/>
              <w:rPr>
                <w:ins w:id="652" w:author="Wang Bin 王宾" w:date="2025-09-17T22:39:00Z" w16du:dateUtc="2025-09-17T14:39:00Z"/>
                <w:lang w:val="de-DE" w:eastAsia="zh-CN"/>
              </w:rPr>
            </w:pPr>
            <w:ins w:id="653" w:author="Wang Bin 王宾" w:date="2025-09-17T22:39:00Z" w16du:dateUtc="2025-09-17T14:39:00Z">
              <w:r>
                <w:rPr>
                  <w:rFonts w:hint="eastAsia"/>
                  <w:lang w:val="de-DE" w:eastAsia="zh-CN"/>
                </w:rPr>
                <w:t>DL+guard duration time</w:t>
              </w:r>
            </w:ins>
          </w:p>
        </w:tc>
      </w:tr>
      <w:tr w:rsidR="00357A7A" w:rsidRPr="00036E1E" w14:paraId="4474C580" w14:textId="77777777" w:rsidTr="00250653">
        <w:trPr>
          <w:ins w:id="654" w:author="Wang Bin 王宾" w:date="2025-09-17T22:39:00Z"/>
        </w:trPr>
        <w:tc>
          <w:tcPr>
            <w:tcW w:w="988" w:type="dxa"/>
          </w:tcPr>
          <w:p w14:paraId="443C7BCD" w14:textId="606F6D80" w:rsidR="00357A7A" w:rsidRPr="00ED1F9E" w:rsidRDefault="00357A7A" w:rsidP="00250653">
            <w:pPr>
              <w:jc w:val="center"/>
              <w:rPr>
                <w:ins w:id="655" w:author="Wang Bin 王宾" w:date="2025-09-17T22:39:00Z" w16du:dateUtc="2025-09-17T14:39:00Z"/>
                <w:b/>
                <w:bCs/>
                <w:lang w:eastAsia="zh-CN"/>
              </w:rPr>
            </w:pPr>
            <w:ins w:id="656" w:author="Wang Bin 王宾" w:date="2025-09-17T22:39:00Z" w16du:dateUtc="2025-09-17T14:39:00Z">
              <w:r w:rsidRPr="00ED1F9E">
                <w:rPr>
                  <w:b/>
                  <w:bCs/>
                </w:rPr>
                <w:t xml:space="preserve">Case </w:t>
              </w:r>
            </w:ins>
            <w:ins w:id="657" w:author="Wang Bin 王宾" w:date="2025-09-17T22:46:00Z" w16du:dateUtc="2025-09-17T14:46:00Z">
              <w:r w:rsidR="0068448B">
                <w:rPr>
                  <w:rFonts w:hint="eastAsia"/>
                  <w:b/>
                  <w:bCs/>
                  <w:lang w:eastAsia="zh-CN"/>
                </w:rPr>
                <w:t>0a</w:t>
              </w:r>
            </w:ins>
          </w:p>
        </w:tc>
        <w:tc>
          <w:tcPr>
            <w:tcW w:w="708" w:type="dxa"/>
          </w:tcPr>
          <w:p w14:paraId="5F6645F5" w14:textId="174DD0A2" w:rsidR="00357A7A" w:rsidRPr="00036E1E" w:rsidRDefault="00357A7A" w:rsidP="00250653">
            <w:pPr>
              <w:jc w:val="center"/>
              <w:rPr>
                <w:ins w:id="658" w:author="Wang Bin 王宾" w:date="2025-09-17T22:39:00Z" w16du:dateUtc="2025-09-17T14:39:00Z"/>
                <w:lang w:eastAsia="zh-CN"/>
              </w:rPr>
            </w:pPr>
            <w:ins w:id="659" w:author="Wang Bin 王宾" w:date="2025-09-17T22:42:00Z" w16du:dateUtc="2025-09-17T14:42:00Z">
              <w:r>
                <w:rPr>
                  <w:rFonts w:hint="eastAsia"/>
                  <w:lang w:eastAsia="zh-CN"/>
                </w:rPr>
                <w:t>144</w:t>
              </w:r>
            </w:ins>
          </w:p>
        </w:tc>
        <w:tc>
          <w:tcPr>
            <w:tcW w:w="709" w:type="dxa"/>
          </w:tcPr>
          <w:p w14:paraId="7196A3B7" w14:textId="77777777" w:rsidR="00357A7A" w:rsidRPr="00036E1E" w:rsidRDefault="00357A7A" w:rsidP="00250653">
            <w:pPr>
              <w:jc w:val="center"/>
              <w:rPr>
                <w:ins w:id="660" w:author="Wang Bin 王宾" w:date="2025-09-17T22:39:00Z" w16du:dateUtc="2025-09-17T14:39:00Z"/>
                <w:lang w:eastAsia="zh-CN"/>
              </w:rPr>
            </w:pPr>
            <w:ins w:id="661" w:author="Wang Bin 王宾" w:date="2025-09-17T22:39:00Z" w16du:dateUtc="2025-09-17T14:39:00Z">
              <w:r>
                <w:rPr>
                  <w:rFonts w:hint="eastAsia"/>
                  <w:lang w:eastAsia="zh-CN"/>
                </w:rPr>
                <w:t>1</w:t>
              </w:r>
              <w:r>
                <w:rPr>
                  <w:lang w:eastAsia="zh-CN"/>
                </w:rPr>
                <w:t>5</w:t>
              </w:r>
            </w:ins>
          </w:p>
        </w:tc>
        <w:tc>
          <w:tcPr>
            <w:tcW w:w="851" w:type="dxa"/>
          </w:tcPr>
          <w:p w14:paraId="3B1389E8" w14:textId="2498E67A" w:rsidR="00357A7A" w:rsidRPr="00036E1E" w:rsidRDefault="0068448B" w:rsidP="00250653">
            <w:pPr>
              <w:jc w:val="center"/>
              <w:rPr>
                <w:ins w:id="662" w:author="Wang Bin 王宾" w:date="2025-09-17T22:39:00Z" w16du:dateUtc="2025-09-17T14:39:00Z"/>
                <w:lang w:eastAsia="zh-CN"/>
              </w:rPr>
            </w:pPr>
            <w:ins w:id="663" w:author="Wang Bin 王宾" w:date="2025-09-17T22:44:00Z" w16du:dateUtc="2025-09-17T14:44:00Z">
              <w:r>
                <w:rPr>
                  <w:rFonts w:hint="eastAsia"/>
                  <w:lang w:eastAsia="zh-CN"/>
                </w:rPr>
                <w:t>-</w:t>
              </w:r>
            </w:ins>
          </w:p>
        </w:tc>
        <w:tc>
          <w:tcPr>
            <w:tcW w:w="1134" w:type="dxa"/>
          </w:tcPr>
          <w:p w14:paraId="779E6ECE" w14:textId="2A9BE698" w:rsidR="00357A7A" w:rsidRPr="00DE6DC4" w:rsidRDefault="0068448B" w:rsidP="00250653">
            <w:pPr>
              <w:jc w:val="center"/>
              <w:rPr>
                <w:ins w:id="664" w:author="Wang Bin 王宾" w:date="2025-09-17T22:39:00Z" w16du:dateUtc="2025-09-17T14:39:00Z"/>
                <w:color w:val="FF0000"/>
                <w:lang w:eastAsia="zh-CN"/>
              </w:rPr>
            </w:pPr>
            <w:ins w:id="665" w:author="Wang Bin 王宾" w:date="2025-09-17T22:43:00Z" w16du:dateUtc="2025-09-17T14:43:00Z">
              <w:r>
                <w:rPr>
                  <w:rFonts w:hint="eastAsia"/>
                  <w:lang w:eastAsia="zh-CN"/>
                </w:rPr>
                <w:t>4</w:t>
              </w:r>
            </w:ins>
          </w:p>
        </w:tc>
        <w:tc>
          <w:tcPr>
            <w:tcW w:w="1275" w:type="dxa"/>
          </w:tcPr>
          <w:p w14:paraId="140DD9C3" w14:textId="31E1418C" w:rsidR="00357A7A" w:rsidRPr="00036E1E" w:rsidRDefault="0068448B" w:rsidP="00250653">
            <w:pPr>
              <w:jc w:val="center"/>
              <w:rPr>
                <w:ins w:id="666" w:author="Wang Bin 王宾" w:date="2025-09-17T22:39:00Z" w16du:dateUtc="2025-09-17T14:39:00Z"/>
                <w:lang w:eastAsia="zh-CN"/>
              </w:rPr>
            </w:pPr>
            <w:ins w:id="667" w:author="Wang Bin 王宾" w:date="2025-09-17T22:44:00Z" w16du:dateUtc="2025-09-17T14:44:00Z">
              <w:r>
                <w:rPr>
                  <w:rFonts w:hint="eastAsia"/>
                  <w:lang w:eastAsia="zh-CN"/>
                </w:rPr>
                <w:t>2</w:t>
              </w:r>
            </w:ins>
          </w:p>
        </w:tc>
        <w:tc>
          <w:tcPr>
            <w:tcW w:w="1418" w:type="dxa"/>
          </w:tcPr>
          <w:p w14:paraId="7267CA4E" w14:textId="49DB8BBB" w:rsidR="00357A7A" w:rsidRPr="00036E1E" w:rsidRDefault="0068448B" w:rsidP="00250653">
            <w:pPr>
              <w:jc w:val="center"/>
              <w:rPr>
                <w:ins w:id="668" w:author="Wang Bin 王宾" w:date="2025-09-17T22:39:00Z" w16du:dateUtc="2025-09-17T14:39:00Z"/>
                <w:lang w:eastAsia="zh-CN"/>
              </w:rPr>
            </w:pPr>
            <w:ins w:id="669" w:author="Wang Bin 王宾" w:date="2025-09-17T22:44:00Z" w16du:dateUtc="2025-09-17T14:44:00Z">
              <w:r>
                <w:rPr>
                  <w:rFonts w:hint="eastAsia"/>
                  <w:lang w:eastAsia="zh-CN"/>
                </w:rPr>
                <w:t>-</w:t>
              </w:r>
            </w:ins>
          </w:p>
        </w:tc>
        <w:tc>
          <w:tcPr>
            <w:tcW w:w="1559" w:type="dxa"/>
          </w:tcPr>
          <w:p w14:paraId="12C90295" w14:textId="136C8645" w:rsidR="00357A7A" w:rsidRDefault="0068448B" w:rsidP="00250653">
            <w:pPr>
              <w:jc w:val="center"/>
              <w:rPr>
                <w:ins w:id="670" w:author="Wang Bin 王宾" w:date="2025-09-17T22:39:00Z" w16du:dateUtc="2025-09-17T14:39:00Z"/>
                <w:lang w:eastAsia="zh-CN"/>
              </w:rPr>
            </w:pPr>
            <w:ins w:id="671" w:author="Wang Bin 王宾" w:date="2025-09-17T22:44:00Z" w16du:dateUtc="2025-09-17T14:44:00Z">
              <w:r>
                <w:rPr>
                  <w:rFonts w:hint="eastAsia"/>
                  <w:lang w:eastAsia="zh-CN"/>
                </w:rPr>
                <w:t>-</w:t>
              </w:r>
            </w:ins>
          </w:p>
        </w:tc>
      </w:tr>
    </w:tbl>
    <w:p w14:paraId="7A68B105" w14:textId="77777777" w:rsidR="0068448B" w:rsidRDefault="0068448B">
      <w:pPr>
        <w:pStyle w:val="ListParagraph"/>
        <w:spacing w:after="180"/>
        <w:ind w:left="840"/>
        <w:rPr>
          <w:ins w:id="672" w:author="Wang Bin 王宾" w:date="2025-09-17T22:45:00Z" w16du:dateUtc="2025-09-17T14:45:00Z"/>
          <w:rFonts w:eastAsiaTheme="minorEastAsia"/>
          <w:lang w:eastAsia="zh-CN"/>
        </w:rPr>
        <w:pPrChange w:id="673" w:author="Wang Bin 王宾" w:date="2025-09-17T22:45:00Z" w16du:dateUtc="2025-09-17T14:45:00Z">
          <w:pPr>
            <w:pStyle w:val="ListParagraph"/>
            <w:numPr>
              <w:ilvl w:val="1"/>
              <w:numId w:val="31"/>
            </w:numPr>
            <w:spacing w:after="180"/>
            <w:ind w:left="840" w:hanging="420"/>
          </w:pPr>
        </w:pPrChange>
      </w:pPr>
    </w:p>
    <w:p w14:paraId="04B04011" w14:textId="4A3EF0AD" w:rsidR="0068448B" w:rsidRDefault="0068448B" w:rsidP="0068448B">
      <w:pPr>
        <w:pStyle w:val="ListParagraph"/>
        <w:numPr>
          <w:ilvl w:val="1"/>
          <w:numId w:val="31"/>
        </w:numPr>
        <w:spacing w:after="180"/>
        <w:rPr>
          <w:ins w:id="674" w:author="Wang Bin 王宾" w:date="2025-09-17T22:45:00Z" w16du:dateUtc="2025-09-17T14:45:00Z"/>
          <w:rFonts w:eastAsiaTheme="minorEastAsia"/>
          <w:lang w:eastAsia="zh-CN"/>
        </w:rPr>
      </w:pPr>
      <w:ins w:id="675" w:author="Wang Bin 王宾" w:date="2025-09-17T22:45:00Z" w16du:dateUtc="2025-09-17T14:45:00Z">
        <w:r w:rsidRPr="00036E1E">
          <w:t xml:space="preserve">Table </w:t>
        </w:r>
        <w:r>
          <w:rPr>
            <w:rFonts w:eastAsiaTheme="minorEastAsia" w:hint="eastAsia"/>
            <w:lang w:eastAsia="zh-CN"/>
          </w:rPr>
          <w:t>2.3.2-</w:t>
        </w:r>
      </w:ins>
      <w:ins w:id="676" w:author="Wang Bin 王宾" w:date="2025-09-17T22:49:00Z" w16du:dateUtc="2025-09-17T14:49:00Z">
        <w:r w:rsidR="00050D85">
          <w:rPr>
            <w:rFonts w:eastAsiaTheme="minorEastAsia" w:hint="eastAsia"/>
            <w:lang w:eastAsia="zh-CN"/>
          </w:rPr>
          <w:t>2</w:t>
        </w:r>
      </w:ins>
      <w:ins w:id="677" w:author="Wang Bin 王宾" w:date="2025-09-17T22:45:00Z" w16du:dateUtc="2025-09-17T14:45:00Z">
        <w:r>
          <w:rPr>
            <w:rFonts w:eastAsiaTheme="minorEastAsia" w:hint="eastAsia"/>
            <w:lang w:eastAsia="zh-CN"/>
          </w:rPr>
          <w:t>: 256 bits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68448B" w:rsidRPr="00461C3E" w14:paraId="444E8357" w14:textId="77777777" w:rsidTr="00250653">
        <w:trPr>
          <w:ins w:id="678" w:author="Wang Bin 王宾" w:date="2025-09-17T22:46:00Z"/>
        </w:trPr>
        <w:tc>
          <w:tcPr>
            <w:tcW w:w="988" w:type="dxa"/>
          </w:tcPr>
          <w:p w14:paraId="70597A69" w14:textId="77777777" w:rsidR="0068448B" w:rsidRPr="00036E1E" w:rsidRDefault="0068448B" w:rsidP="00250653">
            <w:pPr>
              <w:jc w:val="center"/>
              <w:rPr>
                <w:ins w:id="679" w:author="Wang Bin 王宾" w:date="2025-09-17T22:46:00Z" w16du:dateUtc="2025-09-17T14:46:00Z"/>
              </w:rPr>
            </w:pPr>
            <w:ins w:id="680" w:author="Wang Bin 王宾" w:date="2025-09-17T22:46:00Z" w16du:dateUtc="2025-09-17T14:46:00Z">
              <w:r w:rsidRPr="00036E1E">
                <w:t>Scheme</w:t>
              </w:r>
            </w:ins>
          </w:p>
        </w:tc>
        <w:tc>
          <w:tcPr>
            <w:tcW w:w="708" w:type="dxa"/>
          </w:tcPr>
          <w:p w14:paraId="33BA0043" w14:textId="77777777" w:rsidR="0068448B" w:rsidRPr="00036E1E" w:rsidRDefault="0068448B" w:rsidP="00250653">
            <w:pPr>
              <w:jc w:val="center"/>
              <w:rPr>
                <w:ins w:id="681" w:author="Wang Bin 王宾" w:date="2025-09-17T22:46:00Z" w16du:dateUtc="2025-09-17T14:46:00Z"/>
              </w:rPr>
            </w:pPr>
            <w:ins w:id="682" w:author="Wang Bin 王宾" w:date="2025-09-17T22:46:00Z" w16du:dateUtc="2025-09-17T14:46:00Z">
              <w:r w:rsidRPr="00036E1E">
                <w:t>TBS</w:t>
              </w:r>
            </w:ins>
          </w:p>
        </w:tc>
        <w:tc>
          <w:tcPr>
            <w:tcW w:w="709" w:type="dxa"/>
          </w:tcPr>
          <w:p w14:paraId="01A8D665" w14:textId="77777777" w:rsidR="0068448B" w:rsidRPr="00036E1E" w:rsidRDefault="0068448B" w:rsidP="00250653">
            <w:pPr>
              <w:jc w:val="center"/>
              <w:rPr>
                <w:ins w:id="683" w:author="Wang Bin 王宾" w:date="2025-09-17T22:46:00Z" w16du:dateUtc="2025-09-17T14:46:00Z"/>
              </w:rPr>
            </w:pPr>
            <w:ins w:id="684" w:author="Wang Bin 王宾" w:date="2025-09-17T22:46:00Z" w16du:dateUtc="2025-09-17T14:46:00Z">
              <w:r w:rsidRPr="00036E1E">
                <w:t>SCS</w:t>
              </w:r>
            </w:ins>
          </w:p>
        </w:tc>
        <w:tc>
          <w:tcPr>
            <w:tcW w:w="851" w:type="dxa"/>
          </w:tcPr>
          <w:p w14:paraId="4535A22E" w14:textId="77777777" w:rsidR="0068448B" w:rsidRPr="00036E1E" w:rsidRDefault="0068448B" w:rsidP="00250653">
            <w:pPr>
              <w:jc w:val="center"/>
              <w:rPr>
                <w:ins w:id="685" w:author="Wang Bin 王宾" w:date="2025-09-17T22:46:00Z" w16du:dateUtc="2025-09-17T14:46:00Z"/>
              </w:rPr>
            </w:pPr>
            <w:ins w:id="686" w:author="Wang Bin 王宾" w:date="2025-09-17T22:46:00Z" w16du:dateUtc="2025-09-17T14:46:00Z">
              <w:r w:rsidRPr="00036E1E">
                <w:t>MCS</w:t>
              </w:r>
            </w:ins>
          </w:p>
        </w:tc>
        <w:tc>
          <w:tcPr>
            <w:tcW w:w="1134" w:type="dxa"/>
          </w:tcPr>
          <w:p w14:paraId="359B8F1C" w14:textId="77777777" w:rsidR="0068448B" w:rsidRPr="00036E1E" w:rsidRDefault="0068448B" w:rsidP="00250653">
            <w:pPr>
              <w:jc w:val="center"/>
              <w:rPr>
                <w:ins w:id="687" w:author="Wang Bin 王宾" w:date="2025-09-17T22:46:00Z" w16du:dateUtc="2025-09-17T14:46:00Z"/>
                <w:lang w:eastAsia="zh-CN"/>
              </w:rPr>
            </w:pPr>
            <w:ins w:id="688" w:author="Wang Bin 王宾" w:date="2025-09-17T22:46:00Z" w16du:dateUtc="2025-09-17T14:46:00Z">
              <w:r w:rsidRPr="00036E1E">
                <w:t xml:space="preserve">Number of </w:t>
              </w:r>
              <w:r>
                <w:rPr>
                  <w:rFonts w:hint="eastAsia"/>
                  <w:lang w:eastAsia="zh-CN"/>
                </w:rPr>
                <w:t>subframe</w:t>
              </w:r>
            </w:ins>
          </w:p>
        </w:tc>
        <w:tc>
          <w:tcPr>
            <w:tcW w:w="1275" w:type="dxa"/>
          </w:tcPr>
          <w:p w14:paraId="2BCE06A8" w14:textId="77777777" w:rsidR="0068448B" w:rsidRPr="00036E1E" w:rsidRDefault="0068448B" w:rsidP="00250653">
            <w:pPr>
              <w:jc w:val="center"/>
              <w:rPr>
                <w:ins w:id="689" w:author="Wang Bin 王宾" w:date="2025-09-17T22:46:00Z" w16du:dateUtc="2025-09-17T14:46:00Z"/>
              </w:rPr>
            </w:pPr>
            <w:ins w:id="690" w:author="Wang Bin 王宾" w:date="2025-09-17T22:46:00Z" w16du:dateUtc="2025-09-17T14:46:00Z">
              <w:r w:rsidRPr="00036E1E">
                <w:t xml:space="preserve">Repetition number </w:t>
              </w:r>
            </w:ins>
          </w:p>
        </w:tc>
        <w:tc>
          <w:tcPr>
            <w:tcW w:w="1418" w:type="dxa"/>
          </w:tcPr>
          <w:p w14:paraId="19E21A93" w14:textId="77777777" w:rsidR="0068448B" w:rsidRPr="00461C3E" w:rsidRDefault="0068448B" w:rsidP="00250653">
            <w:pPr>
              <w:jc w:val="center"/>
              <w:rPr>
                <w:ins w:id="691" w:author="Wang Bin 王宾" w:date="2025-09-17T22:46:00Z" w16du:dateUtc="2025-09-17T14:46:00Z"/>
                <w:lang w:val="de-DE"/>
              </w:rPr>
            </w:pPr>
            <w:ins w:id="692" w:author="Wang Bin 王宾" w:date="2025-09-17T22:46:00Z" w16du:dateUtc="2025-09-17T14:46:00Z">
              <w:r>
                <w:rPr>
                  <w:rFonts w:hint="eastAsia"/>
                  <w:lang w:val="de-DE" w:eastAsia="zh-CN"/>
                </w:rPr>
                <w:t>DL duration time</w:t>
              </w:r>
            </w:ins>
          </w:p>
        </w:tc>
        <w:tc>
          <w:tcPr>
            <w:tcW w:w="1559" w:type="dxa"/>
          </w:tcPr>
          <w:p w14:paraId="12222E14" w14:textId="77777777" w:rsidR="0068448B" w:rsidRDefault="0068448B" w:rsidP="00250653">
            <w:pPr>
              <w:jc w:val="center"/>
              <w:rPr>
                <w:ins w:id="693" w:author="Wang Bin 王宾" w:date="2025-09-17T22:46:00Z" w16du:dateUtc="2025-09-17T14:46:00Z"/>
                <w:lang w:val="de-DE" w:eastAsia="zh-CN"/>
              </w:rPr>
            </w:pPr>
            <w:ins w:id="694" w:author="Wang Bin 王宾" w:date="2025-09-17T22:46:00Z" w16du:dateUtc="2025-09-17T14:46:00Z">
              <w:r>
                <w:rPr>
                  <w:rFonts w:hint="eastAsia"/>
                  <w:lang w:val="de-DE" w:eastAsia="zh-CN"/>
                </w:rPr>
                <w:t>DL+guard duration time</w:t>
              </w:r>
            </w:ins>
          </w:p>
        </w:tc>
      </w:tr>
      <w:tr w:rsidR="0068448B" w:rsidRPr="00036E1E" w14:paraId="2D0ED639" w14:textId="77777777" w:rsidTr="00250653">
        <w:trPr>
          <w:ins w:id="695" w:author="Wang Bin 王宾" w:date="2025-09-17T22:46:00Z"/>
        </w:trPr>
        <w:tc>
          <w:tcPr>
            <w:tcW w:w="988" w:type="dxa"/>
          </w:tcPr>
          <w:p w14:paraId="131184CA" w14:textId="104F9A26" w:rsidR="0068448B" w:rsidRPr="00ED1F9E" w:rsidRDefault="0068448B" w:rsidP="00250653">
            <w:pPr>
              <w:jc w:val="center"/>
              <w:rPr>
                <w:ins w:id="696" w:author="Wang Bin 王宾" w:date="2025-09-17T22:46:00Z" w16du:dateUtc="2025-09-17T14:46:00Z"/>
                <w:b/>
                <w:bCs/>
                <w:lang w:eastAsia="zh-CN"/>
              </w:rPr>
            </w:pPr>
            <w:ins w:id="697" w:author="Wang Bin 王宾" w:date="2025-09-17T22:46:00Z" w16du:dateUtc="2025-09-17T14:46:00Z">
              <w:r w:rsidRPr="00ED1F9E">
                <w:rPr>
                  <w:b/>
                  <w:bCs/>
                </w:rPr>
                <w:t xml:space="preserve">Case </w:t>
              </w:r>
              <w:r>
                <w:rPr>
                  <w:rFonts w:hint="eastAsia"/>
                  <w:b/>
                  <w:bCs/>
                  <w:lang w:eastAsia="zh-CN"/>
                </w:rPr>
                <w:t>0b</w:t>
              </w:r>
            </w:ins>
          </w:p>
        </w:tc>
        <w:tc>
          <w:tcPr>
            <w:tcW w:w="708" w:type="dxa"/>
          </w:tcPr>
          <w:p w14:paraId="221FE73E" w14:textId="748EBFE3" w:rsidR="0068448B" w:rsidRPr="00036E1E" w:rsidRDefault="00582646" w:rsidP="00250653">
            <w:pPr>
              <w:jc w:val="center"/>
              <w:rPr>
                <w:ins w:id="698" w:author="Wang Bin 王宾" w:date="2025-09-17T22:46:00Z" w16du:dateUtc="2025-09-17T14:46:00Z"/>
                <w:lang w:eastAsia="zh-CN"/>
              </w:rPr>
            </w:pPr>
            <w:ins w:id="699" w:author="Wang Bin 王宾" w:date="2025-09-17T22:46:00Z" w16du:dateUtc="2025-09-17T14:46:00Z">
              <w:r>
                <w:rPr>
                  <w:rFonts w:hint="eastAsia"/>
                  <w:lang w:eastAsia="zh-CN"/>
                </w:rPr>
                <w:t>256</w:t>
              </w:r>
            </w:ins>
          </w:p>
        </w:tc>
        <w:tc>
          <w:tcPr>
            <w:tcW w:w="709" w:type="dxa"/>
          </w:tcPr>
          <w:p w14:paraId="3CF6EF4B" w14:textId="77777777" w:rsidR="0068448B" w:rsidRPr="00036E1E" w:rsidRDefault="0068448B" w:rsidP="00250653">
            <w:pPr>
              <w:jc w:val="center"/>
              <w:rPr>
                <w:ins w:id="700" w:author="Wang Bin 王宾" w:date="2025-09-17T22:46:00Z" w16du:dateUtc="2025-09-17T14:46:00Z"/>
                <w:lang w:eastAsia="zh-CN"/>
              </w:rPr>
            </w:pPr>
            <w:ins w:id="701" w:author="Wang Bin 王宾" w:date="2025-09-17T22:46:00Z" w16du:dateUtc="2025-09-17T14:46:00Z">
              <w:r>
                <w:rPr>
                  <w:rFonts w:hint="eastAsia"/>
                  <w:lang w:eastAsia="zh-CN"/>
                </w:rPr>
                <w:t>1</w:t>
              </w:r>
              <w:r>
                <w:rPr>
                  <w:lang w:eastAsia="zh-CN"/>
                </w:rPr>
                <w:t>5</w:t>
              </w:r>
            </w:ins>
          </w:p>
        </w:tc>
        <w:tc>
          <w:tcPr>
            <w:tcW w:w="851" w:type="dxa"/>
          </w:tcPr>
          <w:p w14:paraId="6846EBCE" w14:textId="77777777" w:rsidR="0068448B" w:rsidRPr="00036E1E" w:rsidRDefault="0068448B" w:rsidP="00250653">
            <w:pPr>
              <w:jc w:val="center"/>
              <w:rPr>
                <w:ins w:id="702" w:author="Wang Bin 王宾" w:date="2025-09-17T22:46:00Z" w16du:dateUtc="2025-09-17T14:46:00Z"/>
                <w:lang w:eastAsia="zh-CN"/>
              </w:rPr>
            </w:pPr>
            <w:ins w:id="703" w:author="Wang Bin 王宾" w:date="2025-09-17T22:46:00Z" w16du:dateUtc="2025-09-17T14:46:00Z">
              <w:r>
                <w:rPr>
                  <w:rFonts w:hint="eastAsia"/>
                  <w:lang w:eastAsia="zh-CN"/>
                </w:rPr>
                <w:t>-</w:t>
              </w:r>
            </w:ins>
          </w:p>
        </w:tc>
        <w:tc>
          <w:tcPr>
            <w:tcW w:w="1134" w:type="dxa"/>
          </w:tcPr>
          <w:p w14:paraId="03D13CB2" w14:textId="4DB2A91E" w:rsidR="0068448B" w:rsidRPr="00DE6DC4" w:rsidRDefault="00582646" w:rsidP="00250653">
            <w:pPr>
              <w:jc w:val="center"/>
              <w:rPr>
                <w:ins w:id="704" w:author="Wang Bin 王宾" w:date="2025-09-17T22:46:00Z" w16du:dateUtc="2025-09-17T14:46:00Z"/>
                <w:color w:val="FF0000"/>
                <w:lang w:eastAsia="zh-CN"/>
              </w:rPr>
            </w:pPr>
            <w:ins w:id="705" w:author="Wang Bin 王宾" w:date="2025-09-17T22:47:00Z" w16du:dateUtc="2025-09-17T14:47:00Z">
              <w:r>
                <w:rPr>
                  <w:rFonts w:hint="eastAsia"/>
                  <w:lang w:eastAsia="zh-CN"/>
                </w:rPr>
                <w:t>8</w:t>
              </w:r>
            </w:ins>
          </w:p>
        </w:tc>
        <w:tc>
          <w:tcPr>
            <w:tcW w:w="1275" w:type="dxa"/>
          </w:tcPr>
          <w:p w14:paraId="0D1219A3" w14:textId="4428C54D" w:rsidR="0068448B" w:rsidRPr="00036E1E" w:rsidRDefault="00582646" w:rsidP="00250653">
            <w:pPr>
              <w:jc w:val="center"/>
              <w:rPr>
                <w:ins w:id="706" w:author="Wang Bin 王宾" w:date="2025-09-17T22:46:00Z" w16du:dateUtc="2025-09-17T14:46:00Z"/>
                <w:lang w:eastAsia="zh-CN"/>
              </w:rPr>
            </w:pPr>
            <w:ins w:id="707" w:author="Wang Bin 王宾" w:date="2025-09-17T22:47:00Z" w16du:dateUtc="2025-09-17T14:47:00Z">
              <w:r>
                <w:rPr>
                  <w:rFonts w:hint="eastAsia"/>
                  <w:lang w:eastAsia="zh-CN"/>
                </w:rPr>
                <w:t>1</w:t>
              </w:r>
            </w:ins>
          </w:p>
        </w:tc>
        <w:tc>
          <w:tcPr>
            <w:tcW w:w="1418" w:type="dxa"/>
          </w:tcPr>
          <w:p w14:paraId="0A6E32B2" w14:textId="77777777" w:rsidR="0068448B" w:rsidRPr="00036E1E" w:rsidRDefault="0068448B" w:rsidP="00250653">
            <w:pPr>
              <w:jc w:val="center"/>
              <w:rPr>
                <w:ins w:id="708" w:author="Wang Bin 王宾" w:date="2025-09-17T22:46:00Z" w16du:dateUtc="2025-09-17T14:46:00Z"/>
                <w:lang w:eastAsia="zh-CN"/>
              </w:rPr>
            </w:pPr>
            <w:ins w:id="709" w:author="Wang Bin 王宾" w:date="2025-09-17T22:46:00Z" w16du:dateUtc="2025-09-17T14:46:00Z">
              <w:r>
                <w:rPr>
                  <w:rFonts w:hint="eastAsia"/>
                  <w:lang w:eastAsia="zh-CN"/>
                </w:rPr>
                <w:t>-</w:t>
              </w:r>
            </w:ins>
          </w:p>
        </w:tc>
        <w:tc>
          <w:tcPr>
            <w:tcW w:w="1559" w:type="dxa"/>
          </w:tcPr>
          <w:p w14:paraId="409B9E25" w14:textId="77777777" w:rsidR="0068448B" w:rsidRDefault="0068448B" w:rsidP="00250653">
            <w:pPr>
              <w:jc w:val="center"/>
              <w:rPr>
                <w:ins w:id="710" w:author="Wang Bin 王宾" w:date="2025-09-17T22:46:00Z" w16du:dateUtc="2025-09-17T14:46:00Z"/>
                <w:lang w:eastAsia="zh-CN"/>
              </w:rPr>
            </w:pPr>
            <w:ins w:id="711" w:author="Wang Bin 王宾" w:date="2025-09-17T22:46:00Z" w16du:dateUtc="2025-09-17T14:46:00Z">
              <w:r>
                <w:rPr>
                  <w:rFonts w:hint="eastAsia"/>
                  <w:lang w:eastAsia="zh-CN"/>
                </w:rPr>
                <w:t>-</w:t>
              </w:r>
            </w:ins>
          </w:p>
        </w:tc>
      </w:tr>
    </w:tbl>
    <w:p w14:paraId="49B83128" w14:textId="77777777" w:rsidR="00357A7A" w:rsidRPr="00ED1F9E" w:rsidRDefault="00357A7A">
      <w:pPr>
        <w:pStyle w:val="ListParagraph"/>
        <w:spacing w:after="180"/>
        <w:ind w:left="840"/>
        <w:rPr>
          <w:ins w:id="712" w:author="Wang Bin 王宾" w:date="2025-09-17T22:26:00Z" w16du:dateUtc="2025-09-17T14:26:00Z"/>
          <w:rFonts w:eastAsiaTheme="minorEastAsia"/>
          <w:lang w:eastAsia="zh-CN"/>
        </w:rPr>
        <w:pPrChange w:id="713" w:author="Wang Bin 王宾" w:date="2025-09-17T22:39:00Z" w16du:dateUtc="2025-09-17T14:39:00Z">
          <w:pPr>
            <w:pStyle w:val="ListParagraph"/>
            <w:numPr>
              <w:ilvl w:val="1"/>
              <w:numId w:val="31"/>
            </w:numPr>
            <w:spacing w:after="180"/>
            <w:ind w:left="840" w:hanging="420"/>
          </w:pPr>
        </w:pPrChange>
      </w:pPr>
    </w:p>
    <w:p w14:paraId="383256F8" w14:textId="02FDB48C" w:rsidR="008F0AF8" w:rsidRPr="008F0AF8" w:rsidRDefault="008F0AF8">
      <w:pPr>
        <w:pStyle w:val="ListParagraph"/>
        <w:ind w:left="420"/>
        <w:jc w:val="center"/>
        <w:rPr>
          <w:ins w:id="714" w:author="Wang Bin 王宾" w:date="2025-09-17T22:26:00Z" w16du:dateUtc="2025-09-17T14:26:00Z"/>
          <w:b/>
          <w:lang w:eastAsia="zh-CN"/>
          <w:rPrChange w:id="715" w:author="Wang Bin 王宾" w:date="2025-09-17T22:27:00Z" w16du:dateUtc="2025-09-17T14:27:00Z">
            <w:rPr>
              <w:ins w:id="716" w:author="Wang Bin 王宾" w:date="2025-09-17T22:26:00Z" w16du:dateUtc="2025-09-17T14:26:00Z"/>
              <w:rFonts w:eastAsiaTheme="minorEastAsia"/>
              <w:b/>
              <w:lang w:eastAsia="zh-CN"/>
            </w:rPr>
          </w:rPrChange>
        </w:rPr>
        <w:pPrChange w:id="717" w:author="Wang Bin 王宾" w:date="2025-09-17T22:27:00Z" w16du:dateUtc="2025-09-17T14:27:00Z">
          <w:pPr>
            <w:pStyle w:val="ListParagraph"/>
            <w:widowControl w:val="0"/>
            <w:numPr>
              <w:numId w:val="31"/>
            </w:numPr>
            <w:ind w:left="420" w:hanging="420"/>
            <w:jc w:val="both"/>
          </w:pPr>
        </w:pPrChange>
      </w:pPr>
      <w:ins w:id="718" w:author="Wang Bin 王宾" w:date="2025-09-17T22:27:00Z" w16du:dateUtc="2025-09-17T14:27:00Z">
        <w:r w:rsidRPr="00036E1E">
          <w:t xml:space="preserve">Table </w:t>
        </w:r>
        <w:r>
          <w:rPr>
            <w:rFonts w:eastAsiaTheme="minorEastAsia" w:hint="eastAsia"/>
            <w:lang w:eastAsia="zh-CN"/>
          </w:rPr>
          <w:t>2.3.2-3</w:t>
        </w:r>
        <w:r w:rsidRPr="00036E1E">
          <w:t xml:space="preserve"> SNR at target BLER</w:t>
        </w:r>
        <w:r>
          <w:rPr>
            <w:rFonts w:eastAsiaTheme="minorEastAsia" w:hint="eastAsia"/>
            <w:lang w:eastAsia="zh-CN"/>
          </w:rPr>
          <w:t xml:space="preserve"> for 80 </w:t>
        </w:r>
        <w:proofErr w:type="spellStart"/>
        <w:r>
          <w:rPr>
            <w:rFonts w:eastAsiaTheme="minorEastAsia" w:hint="eastAsia"/>
            <w:lang w:eastAsia="zh-CN"/>
          </w:rPr>
          <w:t>ms</w:t>
        </w:r>
        <w:proofErr w:type="spellEnd"/>
        <w:r>
          <w:rPr>
            <w:rFonts w:eastAsiaTheme="minorEastAsia" w:hint="eastAsia"/>
            <w:lang w:eastAsia="zh-CN"/>
          </w:rPr>
          <w:t xml:space="preserve"> bundling time</w:t>
        </w:r>
      </w:ins>
    </w:p>
    <w:tbl>
      <w:tblPr>
        <w:tblStyle w:val="TableGrid"/>
        <w:tblW w:w="0" w:type="auto"/>
        <w:jc w:val="center"/>
        <w:tblLook w:val="04A0" w:firstRow="1" w:lastRow="0" w:firstColumn="1" w:lastColumn="0" w:noHBand="0" w:noVBand="1"/>
      </w:tblPr>
      <w:tblGrid>
        <w:gridCol w:w="1867"/>
        <w:gridCol w:w="1021"/>
        <w:gridCol w:w="969"/>
        <w:gridCol w:w="969"/>
        <w:gridCol w:w="969"/>
      </w:tblGrid>
      <w:tr w:rsidR="008F0AF8" w14:paraId="7F1AFF36" w14:textId="77777777" w:rsidTr="00741136">
        <w:trPr>
          <w:jc w:val="center"/>
          <w:ins w:id="719" w:author="Wang Bin 王宾" w:date="2025-09-17T22:26:00Z"/>
        </w:trPr>
        <w:tc>
          <w:tcPr>
            <w:tcW w:w="0" w:type="auto"/>
          </w:tcPr>
          <w:p w14:paraId="71F80AA6" w14:textId="77C984D9" w:rsidR="008F0AF8" w:rsidRDefault="008F0AF8" w:rsidP="00741136">
            <w:pPr>
              <w:pStyle w:val="a"/>
              <w:ind w:firstLine="420"/>
              <w:rPr>
                <w:ins w:id="720" w:author="Wang Bin 王宾" w:date="2025-09-17T22:26:00Z" w16du:dateUtc="2025-09-17T14:26:00Z"/>
              </w:rPr>
            </w:pPr>
            <w:ins w:id="721" w:author="Wang Bin 王宾" w:date="2025-09-17T22:26:00Z" w16du:dateUtc="2025-09-17T14:26:00Z">
              <w:r>
                <w:rPr>
                  <w:rFonts w:hint="eastAsia"/>
                </w:rPr>
                <w:t>Re</w:t>
              </w:r>
              <w:r>
                <w:t>quired SNR</w:t>
              </w:r>
            </w:ins>
          </w:p>
        </w:tc>
        <w:tc>
          <w:tcPr>
            <w:tcW w:w="0" w:type="auto"/>
          </w:tcPr>
          <w:p w14:paraId="53BD6FB3" w14:textId="77777777" w:rsidR="008F0AF8" w:rsidRDefault="008F0AF8" w:rsidP="00741136">
            <w:pPr>
              <w:pStyle w:val="a"/>
              <w:ind w:firstLine="420"/>
              <w:rPr>
                <w:ins w:id="722" w:author="Wang Bin 王宾" w:date="2025-09-17T22:26:00Z" w16du:dateUtc="2025-09-17T14:26:00Z"/>
              </w:rPr>
            </w:pPr>
            <w:ins w:id="723" w:author="Wang Bin 王宾" w:date="2025-09-17T22:26:00Z" w16du:dateUtc="2025-09-17T14:26:00Z">
              <w:r>
                <w:rPr>
                  <w:rFonts w:hint="eastAsia"/>
                </w:rPr>
                <w:t>1</w:t>
              </w:r>
              <w:r>
                <w:t>0%</w:t>
              </w:r>
            </w:ins>
          </w:p>
        </w:tc>
        <w:tc>
          <w:tcPr>
            <w:tcW w:w="0" w:type="auto"/>
          </w:tcPr>
          <w:p w14:paraId="2573075C" w14:textId="77777777" w:rsidR="008F0AF8" w:rsidRDefault="008F0AF8" w:rsidP="00741136">
            <w:pPr>
              <w:pStyle w:val="a"/>
              <w:ind w:firstLine="420"/>
              <w:rPr>
                <w:ins w:id="724" w:author="Wang Bin 王宾" w:date="2025-09-17T22:26:00Z" w16du:dateUtc="2025-09-17T14:26:00Z"/>
              </w:rPr>
            </w:pPr>
            <w:ins w:id="725" w:author="Wang Bin 王宾" w:date="2025-09-17T22:26:00Z" w16du:dateUtc="2025-09-17T14:26:00Z">
              <w:r>
                <w:rPr>
                  <w:rFonts w:hint="eastAsia"/>
                </w:rPr>
                <w:t>6</w:t>
              </w:r>
              <w:r>
                <w:t>%</w:t>
              </w:r>
            </w:ins>
          </w:p>
        </w:tc>
        <w:tc>
          <w:tcPr>
            <w:tcW w:w="0" w:type="auto"/>
          </w:tcPr>
          <w:p w14:paraId="48EE2C63" w14:textId="77777777" w:rsidR="008F0AF8" w:rsidRDefault="008F0AF8" w:rsidP="00741136">
            <w:pPr>
              <w:pStyle w:val="a"/>
              <w:ind w:firstLine="420"/>
              <w:rPr>
                <w:ins w:id="726" w:author="Wang Bin 王宾" w:date="2025-09-17T22:26:00Z" w16du:dateUtc="2025-09-17T14:26:00Z"/>
              </w:rPr>
            </w:pPr>
            <w:ins w:id="727" w:author="Wang Bin 王宾" w:date="2025-09-17T22:26:00Z" w16du:dateUtc="2025-09-17T14:26:00Z">
              <w:r>
                <w:rPr>
                  <w:rFonts w:hint="eastAsia"/>
                </w:rPr>
                <w:t>2</w:t>
              </w:r>
              <w:r>
                <w:t>%</w:t>
              </w:r>
            </w:ins>
          </w:p>
        </w:tc>
        <w:tc>
          <w:tcPr>
            <w:tcW w:w="0" w:type="auto"/>
          </w:tcPr>
          <w:p w14:paraId="7429B53E" w14:textId="77777777" w:rsidR="008F0AF8" w:rsidRDefault="008F0AF8" w:rsidP="00741136">
            <w:pPr>
              <w:pStyle w:val="a"/>
              <w:ind w:firstLine="420"/>
              <w:rPr>
                <w:ins w:id="728" w:author="Wang Bin 王宾" w:date="2025-09-17T22:26:00Z" w16du:dateUtc="2025-09-17T14:26:00Z"/>
              </w:rPr>
            </w:pPr>
            <w:ins w:id="729" w:author="Wang Bin 王宾" w:date="2025-09-17T22:26:00Z" w16du:dateUtc="2025-09-17T14:26:00Z">
              <w:r>
                <w:rPr>
                  <w:rFonts w:hint="eastAsia"/>
                </w:rPr>
                <w:t>1</w:t>
              </w:r>
              <w:r>
                <w:t>%</w:t>
              </w:r>
            </w:ins>
          </w:p>
        </w:tc>
      </w:tr>
      <w:tr w:rsidR="008F0AF8" w14:paraId="1AB7CAFD" w14:textId="77777777" w:rsidTr="00741136">
        <w:trPr>
          <w:jc w:val="center"/>
          <w:ins w:id="730" w:author="Wang Bin 王宾" w:date="2025-09-17T22:26:00Z"/>
        </w:trPr>
        <w:tc>
          <w:tcPr>
            <w:tcW w:w="0" w:type="auto"/>
          </w:tcPr>
          <w:p w14:paraId="49BDA5D7" w14:textId="397D2900" w:rsidR="008F0AF8" w:rsidRDefault="00357A7A" w:rsidP="00741136">
            <w:pPr>
              <w:pStyle w:val="a"/>
              <w:ind w:firstLine="420"/>
              <w:rPr>
                <w:ins w:id="731" w:author="Wang Bin 王宾" w:date="2025-09-17T22:26:00Z" w16du:dateUtc="2025-09-17T14:26:00Z"/>
              </w:rPr>
            </w:pPr>
            <w:ins w:id="732" w:author="Wang Bin 王宾" w:date="2025-09-17T22:42:00Z" w16du:dateUtc="2025-09-17T14:42:00Z">
              <w:r>
                <w:t xml:space="preserve">Case </w:t>
              </w:r>
            </w:ins>
            <w:ins w:id="733" w:author="Wang Bin 王宾" w:date="2025-09-17T22:46:00Z" w16du:dateUtc="2025-09-17T14:46:00Z">
              <w:r w:rsidR="0068448B">
                <w:rPr>
                  <w:rFonts w:hint="eastAsia"/>
                </w:rPr>
                <w:t>0a</w:t>
              </w:r>
            </w:ins>
            <w:ins w:id="734" w:author="Wang Bin 王宾" w:date="2025-09-17T22:26:00Z" w16du:dateUtc="2025-09-17T14:26:00Z">
              <w:r w:rsidR="008F0AF8">
                <w:t xml:space="preserve"> </w:t>
              </w:r>
            </w:ins>
            <w:ins w:id="735" w:author="Wang Bin 王宾" w:date="2025-09-17T22:49:00Z" w16du:dateUtc="2025-09-17T14:49:00Z">
              <w:r w:rsidR="00050D85">
                <w:rPr>
                  <w:rFonts w:hint="eastAsia"/>
                </w:rPr>
                <w:t>(</w:t>
              </w:r>
            </w:ins>
            <w:ins w:id="736" w:author="Wang Bin 王宾" w:date="2025-09-17T22:26:00Z" w16du:dateUtc="2025-09-17T14:26:00Z">
              <w:r w:rsidR="008F0AF8">
                <w:t>1R</w:t>
              </w:r>
            </w:ins>
            <w:ins w:id="737" w:author="Wang Bin 王宾" w:date="2025-09-17T22:48:00Z" w16du:dateUtc="2025-09-17T14:48:00Z">
              <w:r w:rsidR="00050D85">
                <w:rPr>
                  <w:rFonts w:hint="eastAsia"/>
                </w:rPr>
                <w:t>)</w:t>
              </w:r>
            </w:ins>
          </w:p>
        </w:tc>
        <w:tc>
          <w:tcPr>
            <w:tcW w:w="0" w:type="auto"/>
          </w:tcPr>
          <w:p w14:paraId="0B900040" w14:textId="77777777" w:rsidR="008F0AF8" w:rsidRDefault="008F0AF8" w:rsidP="00741136">
            <w:pPr>
              <w:pStyle w:val="a"/>
              <w:ind w:firstLine="420"/>
              <w:rPr>
                <w:ins w:id="738" w:author="Wang Bin 王宾" w:date="2025-09-17T22:26:00Z" w16du:dateUtc="2025-09-17T14:26:00Z"/>
              </w:rPr>
            </w:pPr>
            <w:ins w:id="739" w:author="Wang Bin 王宾" w:date="2025-09-17T22:26:00Z" w16du:dateUtc="2025-09-17T14:26:00Z">
              <w:r>
                <w:rPr>
                  <w:rFonts w:hint="eastAsia"/>
                </w:rPr>
                <w:t>-</w:t>
              </w:r>
              <w:r>
                <w:t>6.6</w:t>
              </w:r>
            </w:ins>
          </w:p>
        </w:tc>
        <w:tc>
          <w:tcPr>
            <w:tcW w:w="0" w:type="auto"/>
          </w:tcPr>
          <w:p w14:paraId="2E66543E" w14:textId="77777777" w:rsidR="008F0AF8" w:rsidRDefault="008F0AF8" w:rsidP="00741136">
            <w:pPr>
              <w:pStyle w:val="a"/>
              <w:ind w:firstLine="420"/>
              <w:rPr>
                <w:ins w:id="740" w:author="Wang Bin 王宾" w:date="2025-09-17T22:26:00Z" w16du:dateUtc="2025-09-17T14:26:00Z"/>
              </w:rPr>
            </w:pPr>
            <w:ins w:id="741" w:author="Wang Bin 王宾" w:date="2025-09-17T22:26:00Z" w16du:dateUtc="2025-09-17T14:26:00Z">
              <w:r>
                <w:rPr>
                  <w:rFonts w:hint="eastAsia"/>
                </w:rPr>
                <w:t>-</w:t>
              </w:r>
              <w:r>
                <w:t>6.3</w:t>
              </w:r>
            </w:ins>
          </w:p>
        </w:tc>
        <w:tc>
          <w:tcPr>
            <w:tcW w:w="0" w:type="auto"/>
          </w:tcPr>
          <w:p w14:paraId="26BAA2D2" w14:textId="77777777" w:rsidR="008F0AF8" w:rsidRDefault="008F0AF8" w:rsidP="00741136">
            <w:pPr>
              <w:pStyle w:val="a"/>
              <w:ind w:firstLine="420"/>
              <w:rPr>
                <w:ins w:id="742" w:author="Wang Bin 王宾" w:date="2025-09-17T22:26:00Z" w16du:dateUtc="2025-09-17T14:26:00Z"/>
              </w:rPr>
            </w:pPr>
            <w:ins w:id="743" w:author="Wang Bin 王宾" w:date="2025-09-17T22:26:00Z" w16du:dateUtc="2025-09-17T14:26:00Z">
              <w:r>
                <w:rPr>
                  <w:rFonts w:hint="eastAsia"/>
                </w:rPr>
                <w:t>-</w:t>
              </w:r>
              <w:r>
                <w:t>5.8</w:t>
              </w:r>
            </w:ins>
          </w:p>
        </w:tc>
        <w:tc>
          <w:tcPr>
            <w:tcW w:w="0" w:type="auto"/>
          </w:tcPr>
          <w:p w14:paraId="61051307" w14:textId="77777777" w:rsidR="008F0AF8" w:rsidRDefault="008F0AF8" w:rsidP="00741136">
            <w:pPr>
              <w:pStyle w:val="a"/>
              <w:ind w:firstLine="420"/>
              <w:rPr>
                <w:ins w:id="744" w:author="Wang Bin 王宾" w:date="2025-09-17T22:26:00Z" w16du:dateUtc="2025-09-17T14:26:00Z"/>
              </w:rPr>
            </w:pPr>
            <w:ins w:id="745" w:author="Wang Bin 王宾" w:date="2025-09-17T22:26:00Z" w16du:dateUtc="2025-09-17T14:26:00Z">
              <w:r>
                <w:rPr>
                  <w:rFonts w:hint="eastAsia"/>
                </w:rPr>
                <w:t>-</w:t>
              </w:r>
              <w:r>
                <w:t>5.3</w:t>
              </w:r>
            </w:ins>
          </w:p>
        </w:tc>
      </w:tr>
      <w:tr w:rsidR="008F0AF8" w14:paraId="07F7B1E1" w14:textId="77777777" w:rsidTr="00741136">
        <w:trPr>
          <w:jc w:val="center"/>
          <w:ins w:id="746" w:author="Wang Bin 王宾" w:date="2025-09-17T22:26:00Z"/>
        </w:trPr>
        <w:tc>
          <w:tcPr>
            <w:tcW w:w="0" w:type="auto"/>
          </w:tcPr>
          <w:p w14:paraId="17F2FE6A" w14:textId="011597C9" w:rsidR="008F0AF8" w:rsidRDefault="00357A7A" w:rsidP="00741136">
            <w:pPr>
              <w:pStyle w:val="a"/>
              <w:ind w:firstLine="420"/>
              <w:rPr>
                <w:ins w:id="747" w:author="Wang Bin 王宾" w:date="2025-09-17T22:26:00Z" w16du:dateUtc="2025-09-17T14:26:00Z"/>
              </w:rPr>
            </w:pPr>
            <w:ins w:id="748" w:author="Wang Bin 王宾" w:date="2025-09-17T22:42:00Z" w16du:dateUtc="2025-09-17T14:42:00Z">
              <w:r>
                <w:t>Case</w:t>
              </w:r>
            </w:ins>
            <w:ins w:id="749" w:author="Wang Bin 王宾" w:date="2025-09-17T22:26:00Z" w16du:dateUtc="2025-09-17T14:26:00Z">
              <w:r w:rsidR="008F0AF8">
                <w:t xml:space="preserve"> </w:t>
              </w:r>
            </w:ins>
            <w:ins w:id="750" w:author="Wang Bin 王宾" w:date="2025-09-17T22:46:00Z" w16du:dateUtc="2025-09-17T14:46:00Z">
              <w:r w:rsidR="0068448B">
                <w:rPr>
                  <w:rFonts w:hint="eastAsia"/>
                </w:rPr>
                <w:t>0a</w:t>
              </w:r>
            </w:ins>
            <w:ins w:id="751" w:author="Wang Bin 王宾" w:date="2025-09-17T22:26:00Z" w16du:dateUtc="2025-09-17T14:26:00Z">
              <w:r w:rsidR="008F0AF8">
                <w:t xml:space="preserve"> </w:t>
              </w:r>
            </w:ins>
            <w:ins w:id="752" w:author="Wang Bin 王宾" w:date="2025-09-17T22:49:00Z" w16du:dateUtc="2025-09-17T14:49:00Z">
              <w:r w:rsidR="00050D85">
                <w:rPr>
                  <w:rFonts w:hint="eastAsia"/>
                </w:rPr>
                <w:t>(</w:t>
              </w:r>
            </w:ins>
            <w:ins w:id="753" w:author="Wang Bin 王宾" w:date="2025-09-17T22:26:00Z" w16du:dateUtc="2025-09-17T14:26:00Z">
              <w:r w:rsidR="008F0AF8">
                <w:t>2R</w:t>
              </w:r>
            </w:ins>
            <w:ins w:id="754" w:author="Wang Bin 王宾" w:date="2025-09-17T22:49:00Z" w16du:dateUtc="2025-09-17T14:49:00Z">
              <w:r w:rsidR="00050D85">
                <w:rPr>
                  <w:rFonts w:hint="eastAsia"/>
                </w:rPr>
                <w:t>)</w:t>
              </w:r>
            </w:ins>
          </w:p>
        </w:tc>
        <w:tc>
          <w:tcPr>
            <w:tcW w:w="0" w:type="auto"/>
          </w:tcPr>
          <w:p w14:paraId="6016EC51" w14:textId="77777777" w:rsidR="008F0AF8" w:rsidRDefault="008F0AF8" w:rsidP="00741136">
            <w:pPr>
              <w:pStyle w:val="a"/>
              <w:ind w:firstLine="420"/>
              <w:rPr>
                <w:ins w:id="755" w:author="Wang Bin 王宾" w:date="2025-09-17T22:26:00Z" w16du:dateUtc="2025-09-17T14:26:00Z"/>
              </w:rPr>
            </w:pPr>
            <w:ins w:id="756" w:author="Wang Bin 王宾" w:date="2025-09-17T22:26:00Z" w16du:dateUtc="2025-09-17T14:26:00Z">
              <w:r>
                <w:rPr>
                  <w:rFonts w:hint="eastAsia"/>
                </w:rPr>
                <w:t>-</w:t>
              </w:r>
              <w:r>
                <w:t>9.3</w:t>
              </w:r>
            </w:ins>
          </w:p>
        </w:tc>
        <w:tc>
          <w:tcPr>
            <w:tcW w:w="0" w:type="auto"/>
          </w:tcPr>
          <w:p w14:paraId="6A74C806" w14:textId="77777777" w:rsidR="008F0AF8" w:rsidRDefault="008F0AF8" w:rsidP="00741136">
            <w:pPr>
              <w:pStyle w:val="a"/>
              <w:ind w:firstLine="420"/>
              <w:rPr>
                <w:ins w:id="757" w:author="Wang Bin 王宾" w:date="2025-09-17T22:26:00Z" w16du:dateUtc="2025-09-17T14:26:00Z"/>
              </w:rPr>
            </w:pPr>
            <w:ins w:id="758" w:author="Wang Bin 王宾" w:date="2025-09-17T22:26:00Z" w16du:dateUtc="2025-09-17T14:26:00Z">
              <w:r>
                <w:rPr>
                  <w:rFonts w:hint="eastAsia"/>
                </w:rPr>
                <w:t>-</w:t>
              </w:r>
              <w:r>
                <w:t>9.1</w:t>
              </w:r>
            </w:ins>
          </w:p>
        </w:tc>
        <w:tc>
          <w:tcPr>
            <w:tcW w:w="0" w:type="auto"/>
          </w:tcPr>
          <w:p w14:paraId="1D2A7DE6" w14:textId="77777777" w:rsidR="008F0AF8" w:rsidRDefault="008F0AF8" w:rsidP="00741136">
            <w:pPr>
              <w:pStyle w:val="a"/>
              <w:ind w:firstLine="420"/>
              <w:rPr>
                <w:ins w:id="759" w:author="Wang Bin 王宾" w:date="2025-09-17T22:26:00Z" w16du:dateUtc="2025-09-17T14:26:00Z"/>
              </w:rPr>
            </w:pPr>
            <w:ins w:id="760" w:author="Wang Bin 王宾" w:date="2025-09-17T22:26:00Z" w16du:dateUtc="2025-09-17T14:26:00Z">
              <w:r>
                <w:rPr>
                  <w:rFonts w:hint="eastAsia"/>
                </w:rPr>
                <w:t>-</w:t>
              </w:r>
              <w:r>
                <w:t>8.4</w:t>
              </w:r>
            </w:ins>
          </w:p>
        </w:tc>
        <w:tc>
          <w:tcPr>
            <w:tcW w:w="0" w:type="auto"/>
          </w:tcPr>
          <w:p w14:paraId="022CB3BB" w14:textId="77777777" w:rsidR="008F0AF8" w:rsidRDefault="008F0AF8" w:rsidP="00741136">
            <w:pPr>
              <w:pStyle w:val="a"/>
              <w:ind w:firstLine="420"/>
              <w:rPr>
                <w:ins w:id="761" w:author="Wang Bin 王宾" w:date="2025-09-17T22:26:00Z" w16du:dateUtc="2025-09-17T14:26:00Z"/>
              </w:rPr>
            </w:pPr>
            <w:ins w:id="762" w:author="Wang Bin 王宾" w:date="2025-09-17T22:26:00Z" w16du:dateUtc="2025-09-17T14:26:00Z">
              <w:r>
                <w:rPr>
                  <w:rFonts w:hint="eastAsia"/>
                </w:rPr>
                <w:t>-</w:t>
              </w:r>
              <w:r>
                <w:t>8.1</w:t>
              </w:r>
            </w:ins>
          </w:p>
        </w:tc>
      </w:tr>
      <w:tr w:rsidR="008F0AF8" w14:paraId="3CFF11D2" w14:textId="77777777" w:rsidTr="00741136">
        <w:trPr>
          <w:jc w:val="center"/>
          <w:ins w:id="763" w:author="Wang Bin 王宾" w:date="2025-09-17T22:26:00Z"/>
        </w:trPr>
        <w:tc>
          <w:tcPr>
            <w:tcW w:w="0" w:type="auto"/>
          </w:tcPr>
          <w:p w14:paraId="446FA6E8" w14:textId="2D95300D" w:rsidR="008F0AF8" w:rsidRDefault="00357A7A" w:rsidP="00741136">
            <w:pPr>
              <w:pStyle w:val="a"/>
              <w:ind w:firstLine="420"/>
              <w:rPr>
                <w:ins w:id="764" w:author="Wang Bin 王宾" w:date="2025-09-17T22:26:00Z" w16du:dateUtc="2025-09-17T14:26:00Z"/>
              </w:rPr>
            </w:pPr>
            <w:ins w:id="765" w:author="Wang Bin 王宾" w:date="2025-09-17T22:42:00Z" w16du:dateUtc="2025-09-17T14:42:00Z">
              <w:r>
                <w:t>Case</w:t>
              </w:r>
            </w:ins>
            <w:ins w:id="766" w:author="Wang Bin 王宾" w:date="2025-09-17T22:26:00Z" w16du:dateUtc="2025-09-17T14:26:00Z">
              <w:r w:rsidR="008F0AF8">
                <w:t xml:space="preserve"> </w:t>
              </w:r>
            </w:ins>
            <w:ins w:id="767" w:author="Wang Bin 王宾" w:date="2025-09-17T22:46:00Z" w16du:dateUtc="2025-09-17T14:46:00Z">
              <w:r w:rsidR="0068448B">
                <w:rPr>
                  <w:rFonts w:hint="eastAsia"/>
                </w:rPr>
                <w:t>0b</w:t>
              </w:r>
            </w:ins>
            <w:ins w:id="768" w:author="Wang Bin 王宾" w:date="2025-09-17T22:26:00Z" w16du:dateUtc="2025-09-17T14:26:00Z">
              <w:r w:rsidR="008F0AF8">
                <w:t xml:space="preserve"> </w:t>
              </w:r>
            </w:ins>
            <w:ins w:id="769" w:author="Wang Bin 王宾" w:date="2025-09-17T22:49:00Z" w16du:dateUtc="2025-09-17T14:49:00Z">
              <w:r w:rsidR="00050D85">
                <w:rPr>
                  <w:rFonts w:hint="eastAsia"/>
                </w:rPr>
                <w:t>(</w:t>
              </w:r>
            </w:ins>
            <w:ins w:id="770" w:author="Wang Bin 王宾" w:date="2025-09-17T22:26:00Z" w16du:dateUtc="2025-09-17T14:26:00Z">
              <w:r w:rsidR="008F0AF8">
                <w:t>1R</w:t>
              </w:r>
            </w:ins>
            <w:ins w:id="771" w:author="Wang Bin 王宾" w:date="2025-09-17T22:49:00Z" w16du:dateUtc="2025-09-17T14:49:00Z">
              <w:r w:rsidR="00050D85">
                <w:rPr>
                  <w:rFonts w:hint="eastAsia"/>
                </w:rPr>
                <w:t>)</w:t>
              </w:r>
            </w:ins>
          </w:p>
        </w:tc>
        <w:tc>
          <w:tcPr>
            <w:tcW w:w="0" w:type="auto"/>
          </w:tcPr>
          <w:p w14:paraId="0A62FC86" w14:textId="77777777" w:rsidR="008F0AF8" w:rsidRDefault="008F0AF8" w:rsidP="00741136">
            <w:pPr>
              <w:pStyle w:val="a"/>
              <w:ind w:firstLine="420"/>
              <w:rPr>
                <w:ins w:id="772" w:author="Wang Bin 王宾" w:date="2025-09-17T22:26:00Z" w16du:dateUtc="2025-09-17T14:26:00Z"/>
              </w:rPr>
            </w:pPr>
            <w:ins w:id="773" w:author="Wang Bin 王宾" w:date="2025-09-17T22:26:00Z" w16du:dateUtc="2025-09-17T14:26:00Z">
              <w:r>
                <w:rPr>
                  <w:rFonts w:hint="eastAsia"/>
                </w:rPr>
                <w:t>-</w:t>
              </w:r>
              <w:r>
                <w:t>4.3</w:t>
              </w:r>
            </w:ins>
          </w:p>
        </w:tc>
        <w:tc>
          <w:tcPr>
            <w:tcW w:w="0" w:type="auto"/>
          </w:tcPr>
          <w:p w14:paraId="127E5A9A" w14:textId="77777777" w:rsidR="008F0AF8" w:rsidRDefault="008F0AF8" w:rsidP="00741136">
            <w:pPr>
              <w:pStyle w:val="a"/>
              <w:ind w:firstLine="420"/>
              <w:rPr>
                <w:ins w:id="774" w:author="Wang Bin 王宾" w:date="2025-09-17T22:26:00Z" w16du:dateUtc="2025-09-17T14:26:00Z"/>
              </w:rPr>
            </w:pPr>
            <w:ins w:id="775" w:author="Wang Bin 王宾" w:date="2025-09-17T22:26:00Z" w16du:dateUtc="2025-09-17T14:26:00Z">
              <w:r>
                <w:rPr>
                  <w:rFonts w:hint="eastAsia"/>
                </w:rPr>
                <w:t>-</w:t>
              </w:r>
              <w:r>
                <w:t>4.1</w:t>
              </w:r>
            </w:ins>
          </w:p>
        </w:tc>
        <w:tc>
          <w:tcPr>
            <w:tcW w:w="0" w:type="auto"/>
          </w:tcPr>
          <w:p w14:paraId="14668916" w14:textId="77777777" w:rsidR="008F0AF8" w:rsidRDefault="008F0AF8" w:rsidP="00741136">
            <w:pPr>
              <w:pStyle w:val="a"/>
              <w:ind w:firstLine="420"/>
              <w:rPr>
                <w:ins w:id="776" w:author="Wang Bin 王宾" w:date="2025-09-17T22:26:00Z" w16du:dateUtc="2025-09-17T14:26:00Z"/>
              </w:rPr>
            </w:pPr>
            <w:ins w:id="777" w:author="Wang Bin 王宾" w:date="2025-09-17T22:26:00Z" w16du:dateUtc="2025-09-17T14:26:00Z">
              <w:r>
                <w:rPr>
                  <w:rFonts w:hint="eastAsia"/>
                </w:rPr>
                <w:t>-</w:t>
              </w:r>
              <w:r>
                <w:t>3.4</w:t>
              </w:r>
            </w:ins>
          </w:p>
        </w:tc>
        <w:tc>
          <w:tcPr>
            <w:tcW w:w="0" w:type="auto"/>
          </w:tcPr>
          <w:p w14:paraId="3CA5BAE1" w14:textId="77777777" w:rsidR="008F0AF8" w:rsidRDefault="008F0AF8" w:rsidP="00741136">
            <w:pPr>
              <w:pStyle w:val="a"/>
              <w:ind w:firstLine="420"/>
              <w:rPr>
                <w:ins w:id="778" w:author="Wang Bin 王宾" w:date="2025-09-17T22:26:00Z" w16du:dateUtc="2025-09-17T14:26:00Z"/>
              </w:rPr>
            </w:pPr>
            <w:ins w:id="779" w:author="Wang Bin 王宾" w:date="2025-09-17T22:26:00Z" w16du:dateUtc="2025-09-17T14:26:00Z">
              <w:r>
                <w:rPr>
                  <w:rFonts w:hint="eastAsia"/>
                </w:rPr>
                <w:t>-</w:t>
              </w:r>
              <w:r>
                <w:t>3.1</w:t>
              </w:r>
            </w:ins>
          </w:p>
        </w:tc>
      </w:tr>
      <w:tr w:rsidR="008F0AF8" w14:paraId="559A46FB" w14:textId="77777777" w:rsidTr="00741136">
        <w:trPr>
          <w:jc w:val="center"/>
          <w:ins w:id="780" w:author="Wang Bin 王宾" w:date="2025-09-17T22:26:00Z"/>
        </w:trPr>
        <w:tc>
          <w:tcPr>
            <w:tcW w:w="0" w:type="auto"/>
          </w:tcPr>
          <w:p w14:paraId="205B7517" w14:textId="674D4B6D" w:rsidR="008F0AF8" w:rsidRDefault="00357A7A" w:rsidP="00741136">
            <w:pPr>
              <w:pStyle w:val="a"/>
              <w:ind w:firstLine="420"/>
              <w:rPr>
                <w:ins w:id="781" w:author="Wang Bin 王宾" w:date="2025-09-17T22:26:00Z" w16du:dateUtc="2025-09-17T14:26:00Z"/>
              </w:rPr>
            </w:pPr>
            <w:ins w:id="782" w:author="Wang Bin 王宾" w:date="2025-09-17T22:42:00Z" w16du:dateUtc="2025-09-17T14:42:00Z">
              <w:r>
                <w:t>Case</w:t>
              </w:r>
            </w:ins>
            <w:ins w:id="783" w:author="Wang Bin 王宾" w:date="2025-09-17T22:26:00Z" w16du:dateUtc="2025-09-17T14:26:00Z">
              <w:r w:rsidR="008F0AF8">
                <w:t xml:space="preserve"> </w:t>
              </w:r>
            </w:ins>
            <w:ins w:id="784" w:author="Wang Bin 王宾" w:date="2025-09-17T22:46:00Z" w16du:dateUtc="2025-09-17T14:46:00Z">
              <w:r w:rsidR="0068448B">
                <w:rPr>
                  <w:rFonts w:hint="eastAsia"/>
                </w:rPr>
                <w:t>0b</w:t>
              </w:r>
            </w:ins>
            <w:ins w:id="785" w:author="Wang Bin 王宾" w:date="2025-09-17T22:26:00Z" w16du:dateUtc="2025-09-17T14:26:00Z">
              <w:r w:rsidR="008F0AF8">
                <w:t xml:space="preserve"> </w:t>
              </w:r>
            </w:ins>
            <w:ins w:id="786" w:author="Wang Bin 王宾" w:date="2025-09-17T22:49:00Z" w16du:dateUtc="2025-09-17T14:49:00Z">
              <w:r w:rsidR="00050D85">
                <w:rPr>
                  <w:rFonts w:hint="eastAsia"/>
                </w:rPr>
                <w:t>(</w:t>
              </w:r>
            </w:ins>
            <w:ins w:id="787" w:author="Wang Bin 王宾" w:date="2025-09-17T22:26:00Z" w16du:dateUtc="2025-09-17T14:26:00Z">
              <w:r w:rsidR="008F0AF8">
                <w:t>2R</w:t>
              </w:r>
            </w:ins>
            <w:ins w:id="788" w:author="Wang Bin 王宾" w:date="2025-09-17T22:49:00Z" w16du:dateUtc="2025-09-17T14:49:00Z">
              <w:r w:rsidR="00050D85">
                <w:rPr>
                  <w:rFonts w:hint="eastAsia"/>
                </w:rPr>
                <w:t>)</w:t>
              </w:r>
            </w:ins>
          </w:p>
        </w:tc>
        <w:tc>
          <w:tcPr>
            <w:tcW w:w="0" w:type="auto"/>
          </w:tcPr>
          <w:p w14:paraId="6FA7B7FD" w14:textId="77777777" w:rsidR="008F0AF8" w:rsidRDefault="008F0AF8" w:rsidP="00741136">
            <w:pPr>
              <w:pStyle w:val="a"/>
              <w:ind w:firstLine="420"/>
              <w:rPr>
                <w:ins w:id="789" w:author="Wang Bin 王宾" w:date="2025-09-17T22:26:00Z" w16du:dateUtc="2025-09-17T14:26:00Z"/>
              </w:rPr>
            </w:pPr>
            <w:ins w:id="790" w:author="Wang Bin 王宾" w:date="2025-09-17T22:26:00Z" w16du:dateUtc="2025-09-17T14:26:00Z">
              <w:r>
                <w:rPr>
                  <w:rFonts w:hint="eastAsia"/>
                </w:rPr>
                <w:t>-</w:t>
              </w:r>
              <w:r>
                <w:t>7.1</w:t>
              </w:r>
            </w:ins>
          </w:p>
        </w:tc>
        <w:tc>
          <w:tcPr>
            <w:tcW w:w="0" w:type="auto"/>
          </w:tcPr>
          <w:p w14:paraId="104A4D70" w14:textId="77777777" w:rsidR="008F0AF8" w:rsidRDefault="008F0AF8" w:rsidP="00741136">
            <w:pPr>
              <w:pStyle w:val="a"/>
              <w:ind w:firstLine="420"/>
              <w:rPr>
                <w:ins w:id="791" w:author="Wang Bin 王宾" w:date="2025-09-17T22:26:00Z" w16du:dateUtc="2025-09-17T14:26:00Z"/>
              </w:rPr>
            </w:pPr>
            <w:ins w:id="792" w:author="Wang Bin 王宾" w:date="2025-09-17T22:26:00Z" w16du:dateUtc="2025-09-17T14:26:00Z">
              <w:r>
                <w:rPr>
                  <w:rFonts w:hint="eastAsia"/>
                </w:rPr>
                <w:t>-</w:t>
              </w:r>
              <w:r>
                <w:t>6.8</w:t>
              </w:r>
            </w:ins>
          </w:p>
        </w:tc>
        <w:tc>
          <w:tcPr>
            <w:tcW w:w="0" w:type="auto"/>
          </w:tcPr>
          <w:p w14:paraId="0D898427" w14:textId="77777777" w:rsidR="008F0AF8" w:rsidRDefault="008F0AF8" w:rsidP="00741136">
            <w:pPr>
              <w:pStyle w:val="a"/>
              <w:ind w:firstLine="420"/>
              <w:rPr>
                <w:ins w:id="793" w:author="Wang Bin 王宾" w:date="2025-09-17T22:26:00Z" w16du:dateUtc="2025-09-17T14:26:00Z"/>
              </w:rPr>
            </w:pPr>
            <w:ins w:id="794" w:author="Wang Bin 王宾" w:date="2025-09-17T22:26:00Z" w16du:dateUtc="2025-09-17T14:26:00Z">
              <w:r>
                <w:rPr>
                  <w:rFonts w:hint="eastAsia"/>
                </w:rPr>
                <w:t>-</w:t>
              </w:r>
              <w:r>
                <w:t>6.2</w:t>
              </w:r>
            </w:ins>
          </w:p>
        </w:tc>
        <w:tc>
          <w:tcPr>
            <w:tcW w:w="0" w:type="auto"/>
          </w:tcPr>
          <w:p w14:paraId="6F9F8410" w14:textId="77777777" w:rsidR="008F0AF8" w:rsidRDefault="008F0AF8" w:rsidP="00741136">
            <w:pPr>
              <w:pStyle w:val="a"/>
              <w:ind w:firstLine="420"/>
              <w:rPr>
                <w:ins w:id="795" w:author="Wang Bin 王宾" w:date="2025-09-17T22:26:00Z" w16du:dateUtc="2025-09-17T14:26:00Z"/>
              </w:rPr>
            </w:pPr>
            <w:ins w:id="796" w:author="Wang Bin 王宾" w:date="2025-09-17T22:26:00Z" w16du:dateUtc="2025-09-17T14:26:00Z">
              <w:r>
                <w:rPr>
                  <w:rFonts w:hint="eastAsia"/>
                </w:rPr>
                <w:t>-</w:t>
              </w:r>
              <w:r>
                <w:t>6.1</w:t>
              </w:r>
            </w:ins>
          </w:p>
        </w:tc>
      </w:tr>
    </w:tbl>
    <w:p w14:paraId="1A5C0B5E" w14:textId="77777777" w:rsidR="008F0AF8" w:rsidRPr="00036E1E" w:rsidRDefault="008F0AF8">
      <w:pPr>
        <w:spacing w:after="40"/>
        <w:ind w:left="720" w:hanging="720"/>
        <w:rPr>
          <w:ins w:id="797" w:author="Wang Bin 王宾" w:date="2025-09-17T21:35:00Z" w16du:dateUtc="2025-09-17T13:35:00Z"/>
          <w:b/>
        </w:rPr>
        <w:pPrChange w:id="798" w:author="Wang Bin 王宾" w:date="2025-09-17T22:29:00Z" w16du:dateUtc="2025-09-17T14:29:00Z">
          <w:pPr>
            <w:pStyle w:val="ListParagraph"/>
            <w:widowControl w:val="0"/>
            <w:numPr>
              <w:numId w:val="31"/>
            </w:numPr>
            <w:ind w:left="420" w:hanging="420"/>
            <w:jc w:val="both"/>
          </w:pPr>
        </w:pPrChange>
      </w:pPr>
    </w:p>
    <w:p w14:paraId="17A83B77" w14:textId="3AC9C6CE" w:rsidR="00DF388F" w:rsidRPr="00ED1F9E" w:rsidRDefault="00DF388F" w:rsidP="00DF388F">
      <w:pPr>
        <w:pStyle w:val="ListParagraph"/>
        <w:numPr>
          <w:ilvl w:val="1"/>
          <w:numId w:val="31"/>
        </w:numPr>
        <w:spacing w:after="180"/>
        <w:rPr>
          <w:ins w:id="799" w:author="Wang Bin 王宾" w:date="2025-09-17T21:40:00Z" w16du:dateUtc="2025-09-17T13:40:00Z"/>
          <w:rFonts w:eastAsiaTheme="minorEastAsia"/>
          <w:lang w:eastAsia="zh-CN"/>
        </w:rPr>
      </w:pPr>
      <w:ins w:id="800" w:author="Wang Bin 王宾" w:date="2025-09-17T21:42:00Z" w16du:dateUtc="2025-09-17T13:42:00Z">
        <w:r w:rsidRPr="00036E1E">
          <w:t xml:space="preserve">Table </w:t>
        </w:r>
        <w:r>
          <w:rPr>
            <w:rFonts w:eastAsiaTheme="minorEastAsia" w:hint="eastAsia"/>
            <w:lang w:eastAsia="zh-CN"/>
          </w:rPr>
          <w:t>2.</w:t>
        </w:r>
      </w:ins>
      <w:ins w:id="801" w:author="Wang Bin 王宾" w:date="2025-09-17T21:43:00Z" w16du:dateUtc="2025-09-17T13:43:00Z">
        <w:r>
          <w:rPr>
            <w:rFonts w:eastAsiaTheme="minorEastAsia" w:hint="eastAsia"/>
            <w:lang w:eastAsia="zh-CN"/>
          </w:rPr>
          <w:t>3.</w:t>
        </w:r>
      </w:ins>
      <w:ins w:id="802" w:author="Wang Bin 王宾" w:date="2025-09-17T21:42:00Z" w16du:dateUtc="2025-09-17T13:42:00Z">
        <w:r>
          <w:rPr>
            <w:rFonts w:eastAsiaTheme="minorEastAsia" w:hint="eastAsia"/>
            <w:lang w:eastAsia="zh-CN"/>
          </w:rPr>
          <w:t>2-</w:t>
        </w:r>
      </w:ins>
      <w:ins w:id="803" w:author="Wang Bin 王宾" w:date="2025-09-17T22:49:00Z" w16du:dateUtc="2025-09-17T14:49:00Z">
        <w:r w:rsidR="00050D85">
          <w:rPr>
            <w:rFonts w:eastAsiaTheme="minorEastAsia" w:hint="eastAsia"/>
            <w:lang w:eastAsia="zh-CN"/>
          </w:rPr>
          <w:t>4</w:t>
        </w:r>
      </w:ins>
      <w:ins w:id="804" w:author="Wang Bin 王宾" w:date="2025-09-17T21:43:00Z" w16du:dateUtc="2025-09-17T13:43:00Z">
        <w:r>
          <w:rPr>
            <w:rFonts w:eastAsiaTheme="minorEastAsia" w:hint="eastAsia"/>
            <w:lang w:eastAsia="zh-CN"/>
          </w:rPr>
          <w:t>:</w:t>
        </w:r>
      </w:ins>
      <w:ins w:id="805" w:author="Wang Bin 王宾" w:date="2025-09-17T21:42:00Z" w16du:dateUtc="2025-09-17T13:42:00Z">
        <w:r>
          <w:rPr>
            <w:rFonts w:eastAsiaTheme="minorEastAsia" w:hint="eastAsia"/>
            <w:lang w:eastAsia="zh-CN"/>
          </w:rPr>
          <w:t xml:space="preserve"> </w:t>
        </w:r>
      </w:ins>
      <w:ins w:id="806" w:author="Wang Bin 王宾" w:date="2025-09-17T21:40:00Z" w16du:dateUtc="2025-09-17T13:40:00Z">
        <w:r>
          <w:rPr>
            <w:rFonts w:eastAsiaTheme="minorEastAsia" w:hint="eastAsia"/>
            <w:lang w:eastAsia="zh-CN"/>
          </w:rPr>
          <w:t>328b</w:t>
        </w:r>
        <w:r>
          <w:rPr>
            <w:rFonts w:eastAsiaTheme="minorEastAsia"/>
            <w:lang w:eastAsia="zh-CN"/>
          </w:rPr>
          <w:t>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DF388F" w:rsidRPr="00461C3E" w14:paraId="65440ECF" w14:textId="77777777" w:rsidTr="00741136">
        <w:trPr>
          <w:ins w:id="807" w:author="Wang Bin 王宾" w:date="2025-09-17T21:40:00Z"/>
        </w:trPr>
        <w:tc>
          <w:tcPr>
            <w:tcW w:w="988" w:type="dxa"/>
          </w:tcPr>
          <w:p w14:paraId="2BFDF4EF" w14:textId="77777777" w:rsidR="00DF388F" w:rsidRPr="00036E1E" w:rsidRDefault="00DF388F" w:rsidP="00741136">
            <w:pPr>
              <w:jc w:val="center"/>
              <w:rPr>
                <w:ins w:id="808" w:author="Wang Bin 王宾" w:date="2025-09-17T21:40:00Z" w16du:dateUtc="2025-09-17T13:40:00Z"/>
              </w:rPr>
            </w:pPr>
            <w:ins w:id="809" w:author="Wang Bin 王宾" w:date="2025-09-17T21:40:00Z" w16du:dateUtc="2025-09-17T13:40:00Z">
              <w:r w:rsidRPr="00036E1E">
                <w:t>Scheme</w:t>
              </w:r>
            </w:ins>
          </w:p>
        </w:tc>
        <w:tc>
          <w:tcPr>
            <w:tcW w:w="708" w:type="dxa"/>
          </w:tcPr>
          <w:p w14:paraId="48AA5136" w14:textId="77777777" w:rsidR="00DF388F" w:rsidRPr="00036E1E" w:rsidRDefault="00DF388F" w:rsidP="00741136">
            <w:pPr>
              <w:jc w:val="center"/>
              <w:rPr>
                <w:ins w:id="810" w:author="Wang Bin 王宾" w:date="2025-09-17T21:40:00Z" w16du:dateUtc="2025-09-17T13:40:00Z"/>
              </w:rPr>
            </w:pPr>
            <w:ins w:id="811" w:author="Wang Bin 王宾" w:date="2025-09-17T21:40:00Z" w16du:dateUtc="2025-09-17T13:40:00Z">
              <w:r w:rsidRPr="00036E1E">
                <w:t>TBS</w:t>
              </w:r>
            </w:ins>
          </w:p>
        </w:tc>
        <w:tc>
          <w:tcPr>
            <w:tcW w:w="709" w:type="dxa"/>
          </w:tcPr>
          <w:p w14:paraId="48FA5D08" w14:textId="77777777" w:rsidR="00DF388F" w:rsidRPr="00036E1E" w:rsidRDefault="00DF388F" w:rsidP="00741136">
            <w:pPr>
              <w:jc w:val="center"/>
              <w:rPr>
                <w:ins w:id="812" w:author="Wang Bin 王宾" w:date="2025-09-17T21:40:00Z" w16du:dateUtc="2025-09-17T13:40:00Z"/>
              </w:rPr>
            </w:pPr>
            <w:ins w:id="813" w:author="Wang Bin 王宾" w:date="2025-09-17T21:40:00Z" w16du:dateUtc="2025-09-17T13:40:00Z">
              <w:r w:rsidRPr="00036E1E">
                <w:t>SCS</w:t>
              </w:r>
            </w:ins>
          </w:p>
        </w:tc>
        <w:tc>
          <w:tcPr>
            <w:tcW w:w="851" w:type="dxa"/>
          </w:tcPr>
          <w:p w14:paraId="47CFE2A2" w14:textId="77777777" w:rsidR="00DF388F" w:rsidRPr="00036E1E" w:rsidRDefault="00DF388F" w:rsidP="00741136">
            <w:pPr>
              <w:jc w:val="center"/>
              <w:rPr>
                <w:ins w:id="814" w:author="Wang Bin 王宾" w:date="2025-09-17T21:40:00Z" w16du:dateUtc="2025-09-17T13:40:00Z"/>
              </w:rPr>
            </w:pPr>
            <w:ins w:id="815" w:author="Wang Bin 王宾" w:date="2025-09-17T21:40:00Z" w16du:dateUtc="2025-09-17T13:40:00Z">
              <w:r w:rsidRPr="00036E1E">
                <w:t>MCS</w:t>
              </w:r>
            </w:ins>
          </w:p>
        </w:tc>
        <w:tc>
          <w:tcPr>
            <w:tcW w:w="1134" w:type="dxa"/>
          </w:tcPr>
          <w:p w14:paraId="0D363BD1" w14:textId="77777777" w:rsidR="00DF388F" w:rsidRPr="00036E1E" w:rsidRDefault="00DF388F" w:rsidP="00741136">
            <w:pPr>
              <w:jc w:val="center"/>
              <w:rPr>
                <w:ins w:id="816" w:author="Wang Bin 王宾" w:date="2025-09-17T21:40:00Z" w16du:dateUtc="2025-09-17T13:40:00Z"/>
                <w:lang w:eastAsia="zh-CN"/>
              </w:rPr>
            </w:pPr>
            <w:ins w:id="817" w:author="Wang Bin 王宾" w:date="2025-09-17T21:40:00Z" w16du:dateUtc="2025-09-17T13:40:00Z">
              <w:r w:rsidRPr="00036E1E">
                <w:t xml:space="preserve">Number of </w:t>
              </w:r>
              <w:r>
                <w:rPr>
                  <w:rFonts w:hint="eastAsia"/>
                  <w:lang w:eastAsia="zh-CN"/>
                </w:rPr>
                <w:t>subframe</w:t>
              </w:r>
            </w:ins>
          </w:p>
        </w:tc>
        <w:tc>
          <w:tcPr>
            <w:tcW w:w="1275" w:type="dxa"/>
          </w:tcPr>
          <w:p w14:paraId="74A18808" w14:textId="77777777" w:rsidR="00DF388F" w:rsidRPr="00036E1E" w:rsidRDefault="00DF388F" w:rsidP="00741136">
            <w:pPr>
              <w:jc w:val="center"/>
              <w:rPr>
                <w:ins w:id="818" w:author="Wang Bin 王宾" w:date="2025-09-17T21:40:00Z" w16du:dateUtc="2025-09-17T13:40:00Z"/>
              </w:rPr>
            </w:pPr>
            <w:ins w:id="819" w:author="Wang Bin 王宾" w:date="2025-09-17T21:40:00Z" w16du:dateUtc="2025-09-17T13:40:00Z">
              <w:r w:rsidRPr="00036E1E">
                <w:t xml:space="preserve">Repetition number </w:t>
              </w:r>
            </w:ins>
          </w:p>
        </w:tc>
        <w:tc>
          <w:tcPr>
            <w:tcW w:w="1418" w:type="dxa"/>
          </w:tcPr>
          <w:p w14:paraId="73EC8334" w14:textId="77777777" w:rsidR="00DF388F" w:rsidRPr="00461C3E" w:rsidRDefault="00DF388F" w:rsidP="00741136">
            <w:pPr>
              <w:jc w:val="center"/>
              <w:rPr>
                <w:ins w:id="820" w:author="Wang Bin 王宾" w:date="2025-09-17T21:40:00Z" w16du:dateUtc="2025-09-17T13:40:00Z"/>
                <w:lang w:val="de-DE"/>
              </w:rPr>
            </w:pPr>
            <w:ins w:id="821" w:author="Wang Bin 王宾" w:date="2025-09-17T21:40:00Z" w16du:dateUtc="2025-09-17T13:40:00Z">
              <w:r>
                <w:rPr>
                  <w:rFonts w:hint="eastAsia"/>
                  <w:lang w:val="de-DE" w:eastAsia="zh-CN"/>
                </w:rPr>
                <w:t>DL duration time</w:t>
              </w:r>
            </w:ins>
          </w:p>
        </w:tc>
        <w:tc>
          <w:tcPr>
            <w:tcW w:w="1559" w:type="dxa"/>
          </w:tcPr>
          <w:p w14:paraId="53725C19" w14:textId="77777777" w:rsidR="00DF388F" w:rsidRDefault="00DF388F" w:rsidP="00741136">
            <w:pPr>
              <w:jc w:val="center"/>
              <w:rPr>
                <w:ins w:id="822" w:author="Wang Bin 王宾" w:date="2025-09-17T21:40:00Z" w16du:dateUtc="2025-09-17T13:40:00Z"/>
                <w:lang w:val="de-DE" w:eastAsia="zh-CN"/>
              </w:rPr>
            </w:pPr>
            <w:ins w:id="823" w:author="Wang Bin 王宾" w:date="2025-09-17T21:40:00Z" w16du:dateUtc="2025-09-17T13:40:00Z">
              <w:r>
                <w:rPr>
                  <w:rFonts w:hint="eastAsia"/>
                  <w:lang w:val="de-DE" w:eastAsia="zh-CN"/>
                </w:rPr>
                <w:t>DL+guard duration time</w:t>
              </w:r>
            </w:ins>
          </w:p>
        </w:tc>
      </w:tr>
      <w:tr w:rsidR="00DF388F" w:rsidRPr="00036E1E" w14:paraId="6ED1EAB0" w14:textId="77777777" w:rsidTr="00741136">
        <w:trPr>
          <w:ins w:id="824" w:author="Wang Bin 王宾" w:date="2025-09-17T21:40:00Z"/>
        </w:trPr>
        <w:tc>
          <w:tcPr>
            <w:tcW w:w="988" w:type="dxa"/>
          </w:tcPr>
          <w:p w14:paraId="7EF91255" w14:textId="77777777" w:rsidR="00DF388F" w:rsidRPr="00ED1F9E" w:rsidRDefault="00DF388F" w:rsidP="00741136">
            <w:pPr>
              <w:jc w:val="center"/>
              <w:rPr>
                <w:ins w:id="825" w:author="Wang Bin 王宾" w:date="2025-09-17T21:40:00Z" w16du:dateUtc="2025-09-17T13:40:00Z"/>
                <w:b/>
                <w:bCs/>
                <w:lang w:eastAsia="zh-CN"/>
              </w:rPr>
            </w:pPr>
            <w:ins w:id="826" w:author="Wang Bin 王宾" w:date="2025-09-17T21:40:00Z" w16du:dateUtc="2025-09-17T13:40:00Z">
              <w:r w:rsidRPr="00ED1F9E">
                <w:rPr>
                  <w:b/>
                  <w:bCs/>
                </w:rPr>
                <w:t xml:space="preserve">Case </w:t>
              </w:r>
              <w:r w:rsidRPr="00ED1F9E">
                <w:rPr>
                  <w:rFonts w:hint="eastAsia"/>
                  <w:b/>
                  <w:bCs/>
                  <w:lang w:eastAsia="zh-CN"/>
                </w:rPr>
                <w:t>1</w:t>
              </w:r>
            </w:ins>
          </w:p>
        </w:tc>
        <w:tc>
          <w:tcPr>
            <w:tcW w:w="708" w:type="dxa"/>
            <w:vMerge w:val="restart"/>
          </w:tcPr>
          <w:p w14:paraId="34413FBD" w14:textId="77777777" w:rsidR="00DF388F" w:rsidRPr="00036E1E" w:rsidRDefault="00DF388F" w:rsidP="00741136">
            <w:pPr>
              <w:jc w:val="center"/>
              <w:rPr>
                <w:ins w:id="827" w:author="Wang Bin 王宾" w:date="2025-09-17T21:40:00Z" w16du:dateUtc="2025-09-17T13:40:00Z"/>
                <w:lang w:eastAsia="zh-CN"/>
              </w:rPr>
            </w:pPr>
            <w:ins w:id="828" w:author="Wang Bin 王宾" w:date="2025-09-17T21:40:00Z" w16du:dateUtc="2025-09-17T13:40:00Z">
              <w:r>
                <w:rPr>
                  <w:rFonts w:hint="eastAsia"/>
                  <w:lang w:eastAsia="zh-CN"/>
                </w:rPr>
                <w:t>3</w:t>
              </w:r>
              <w:r>
                <w:rPr>
                  <w:lang w:eastAsia="zh-CN"/>
                </w:rPr>
                <w:t>28</w:t>
              </w:r>
            </w:ins>
          </w:p>
        </w:tc>
        <w:tc>
          <w:tcPr>
            <w:tcW w:w="709" w:type="dxa"/>
            <w:vMerge w:val="restart"/>
          </w:tcPr>
          <w:p w14:paraId="46370F0D" w14:textId="77777777" w:rsidR="00DF388F" w:rsidRPr="00036E1E" w:rsidRDefault="00DF388F" w:rsidP="00741136">
            <w:pPr>
              <w:jc w:val="center"/>
              <w:rPr>
                <w:ins w:id="829" w:author="Wang Bin 王宾" w:date="2025-09-17T21:40:00Z" w16du:dateUtc="2025-09-17T13:40:00Z"/>
                <w:lang w:eastAsia="zh-CN"/>
              </w:rPr>
            </w:pPr>
            <w:ins w:id="830" w:author="Wang Bin 王宾" w:date="2025-09-17T21:40:00Z" w16du:dateUtc="2025-09-17T13:40:00Z">
              <w:r>
                <w:rPr>
                  <w:rFonts w:hint="eastAsia"/>
                  <w:lang w:eastAsia="zh-CN"/>
                </w:rPr>
                <w:t>1</w:t>
              </w:r>
              <w:r>
                <w:rPr>
                  <w:lang w:eastAsia="zh-CN"/>
                </w:rPr>
                <w:t>5</w:t>
              </w:r>
            </w:ins>
          </w:p>
        </w:tc>
        <w:tc>
          <w:tcPr>
            <w:tcW w:w="851" w:type="dxa"/>
          </w:tcPr>
          <w:p w14:paraId="494933F3" w14:textId="77777777" w:rsidR="00DF388F" w:rsidRPr="00036E1E" w:rsidRDefault="00DF388F" w:rsidP="00741136">
            <w:pPr>
              <w:jc w:val="center"/>
              <w:rPr>
                <w:ins w:id="831" w:author="Wang Bin 王宾" w:date="2025-09-17T21:40:00Z" w16du:dateUtc="2025-09-17T13:40:00Z"/>
                <w:lang w:eastAsia="zh-CN"/>
              </w:rPr>
            </w:pPr>
            <w:ins w:id="832" w:author="Wang Bin 王宾" w:date="2025-09-17T21:40:00Z" w16du:dateUtc="2025-09-17T13:40:00Z">
              <w:r>
                <w:rPr>
                  <w:rFonts w:hint="eastAsia"/>
                  <w:lang w:eastAsia="zh-CN"/>
                </w:rPr>
                <w:t>2</w:t>
              </w:r>
            </w:ins>
          </w:p>
        </w:tc>
        <w:tc>
          <w:tcPr>
            <w:tcW w:w="1134" w:type="dxa"/>
          </w:tcPr>
          <w:p w14:paraId="185ABD08" w14:textId="77777777" w:rsidR="00DF388F" w:rsidRPr="00DE6DC4" w:rsidRDefault="00DF388F" w:rsidP="00741136">
            <w:pPr>
              <w:jc w:val="center"/>
              <w:rPr>
                <w:ins w:id="833" w:author="Wang Bin 王宾" w:date="2025-09-17T21:40:00Z" w16du:dateUtc="2025-09-17T13:40:00Z"/>
                <w:color w:val="FF0000"/>
                <w:lang w:eastAsia="zh-CN"/>
              </w:rPr>
            </w:pPr>
            <w:ins w:id="834" w:author="Wang Bin 王宾" w:date="2025-09-17T21:40:00Z" w16du:dateUtc="2025-09-17T13:40:00Z">
              <w:r w:rsidRPr="003A4F97">
                <w:rPr>
                  <w:lang w:eastAsia="zh-CN"/>
                  <w:rPrChange w:id="835" w:author="Wang Bin 王宾" w:date="2025-09-17T22:20:00Z" w16du:dateUtc="2025-09-17T14:20:00Z">
                    <w:rPr>
                      <w:color w:val="FF0000"/>
                      <w:lang w:eastAsia="zh-CN"/>
                    </w:rPr>
                  </w:rPrChange>
                </w:rPr>
                <w:t>8</w:t>
              </w:r>
            </w:ins>
          </w:p>
        </w:tc>
        <w:tc>
          <w:tcPr>
            <w:tcW w:w="1275" w:type="dxa"/>
          </w:tcPr>
          <w:p w14:paraId="6C12A7E2" w14:textId="77777777" w:rsidR="00DF388F" w:rsidRPr="00036E1E" w:rsidRDefault="00DF388F" w:rsidP="00741136">
            <w:pPr>
              <w:jc w:val="center"/>
              <w:rPr>
                <w:ins w:id="836" w:author="Wang Bin 王宾" w:date="2025-09-17T21:40:00Z" w16du:dateUtc="2025-09-17T13:40:00Z"/>
                <w:lang w:eastAsia="zh-CN"/>
              </w:rPr>
            </w:pPr>
            <w:ins w:id="837" w:author="Wang Bin 王宾" w:date="2025-09-17T21:40:00Z" w16du:dateUtc="2025-09-17T13:40:00Z">
              <w:r>
                <w:rPr>
                  <w:rFonts w:hint="eastAsia"/>
                  <w:lang w:eastAsia="zh-CN"/>
                </w:rPr>
                <w:t>4</w:t>
              </w:r>
            </w:ins>
          </w:p>
        </w:tc>
        <w:tc>
          <w:tcPr>
            <w:tcW w:w="1418" w:type="dxa"/>
          </w:tcPr>
          <w:p w14:paraId="22BF69FC" w14:textId="77777777" w:rsidR="00DF388F" w:rsidRPr="00036E1E" w:rsidRDefault="00DF388F" w:rsidP="00741136">
            <w:pPr>
              <w:jc w:val="center"/>
              <w:rPr>
                <w:ins w:id="838" w:author="Wang Bin 王宾" w:date="2025-09-17T21:40:00Z" w16du:dateUtc="2025-09-17T13:40:00Z"/>
                <w:lang w:eastAsia="zh-CN"/>
              </w:rPr>
            </w:pPr>
            <w:ins w:id="839" w:author="Wang Bin 王宾" w:date="2025-09-17T21:40:00Z" w16du:dateUtc="2025-09-17T13:40:00Z">
              <w:r>
                <w:rPr>
                  <w:lang w:eastAsia="zh-CN"/>
                </w:rPr>
                <w:t>32</w:t>
              </w:r>
              <w:r>
                <w:rPr>
                  <w:rFonts w:hint="eastAsia"/>
                  <w:lang w:eastAsia="zh-CN"/>
                </w:rPr>
                <w:t>ms</w:t>
              </w:r>
            </w:ins>
          </w:p>
        </w:tc>
        <w:tc>
          <w:tcPr>
            <w:tcW w:w="1559" w:type="dxa"/>
          </w:tcPr>
          <w:p w14:paraId="2451BD25" w14:textId="77777777" w:rsidR="00DF388F" w:rsidRDefault="00DF388F" w:rsidP="00741136">
            <w:pPr>
              <w:jc w:val="center"/>
              <w:rPr>
                <w:ins w:id="840" w:author="Wang Bin 王宾" w:date="2025-09-17T21:40:00Z" w16du:dateUtc="2025-09-17T13:40:00Z"/>
                <w:lang w:eastAsia="zh-CN"/>
              </w:rPr>
            </w:pPr>
            <w:ins w:id="841" w:author="Wang Bin 王宾" w:date="2025-09-17T21:40:00Z" w16du:dateUtc="2025-09-17T13:40:00Z">
              <w:r>
                <w:rPr>
                  <w:rFonts w:hint="eastAsia"/>
                  <w:lang w:eastAsia="zh-CN"/>
                </w:rPr>
                <w:t>40ms</w:t>
              </w:r>
            </w:ins>
          </w:p>
        </w:tc>
      </w:tr>
      <w:tr w:rsidR="00DF388F" w:rsidRPr="00036E1E" w14:paraId="207D5503" w14:textId="77777777" w:rsidTr="00741136">
        <w:trPr>
          <w:trHeight w:val="132"/>
          <w:ins w:id="842" w:author="Wang Bin 王宾" w:date="2025-09-17T21:40:00Z"/>
        </w:trPr>
        <w:tc>
          <w:tcPr>
            <w:tcW w:w="988" w:type="dxa"/>
          </w:tcPr>
          <w:p w14:paraId="06254F43" w14:textId="77777777" w:rsidR="00DF388F" w:rsidRPr="00ED1F9E" w:rsidRDefault="00DF388F" w:rsidP="00741136">
            <w:pPr>
              <w:jc w:val="center"/>
              <w:rPr>
                <w:ins w:id="843" w:author="Wang Bin 王宾" w:date="2025-09-17T21:40:00Z" w16du:dateUtc="2025-09-17T13:40:00Z"/>
                <w:b/>
                <w:bCs/>
              </w:rPr>
            </w:pPr>
            <w:ins w:id="844" w:author="Wang Bin 王宾" w:date="2025-09-17T21:40:00Z" w16du:dateUtc="2025-09-17T13:40:00Z">
              <w:r w:rsidRPr="00ED1F9E">
                <w:rPr>
                  <w:b/>
                  <w:bCs/>
                </w:rPr>
                <w:t xml:space="preserve">Case </w:t>
              </w:r>
              <w:r>
                <w:rPr>
                  <w:b/>
                  <w:bCs/>
                  <w:lang w:eastAsia="zh-CN"/>
                </w:rPr>
                <w:t>2</w:t>
              </w:r>
            </w:ins>
          </w:p>
        </w:tc>
        <w:tc>
          <w:tcPr>
            <w:tcW w:w="708" w:type="dxa"/>
            <w:vMerge/>
          </w:tcPr>
          <w:p w14:paraId="605E716A" w14:textId="77777777" w:rsidR="00DF388F" w:rsidRPr="00036E1E" w:rsidRDefault="00DF388F" w:rsidP="00741136">
            <w:pPr>
              <w:jc w:val="center"/>
              <w:rPr>
                <w:ins w:id="845" w:author="Wang Bin 王宾" w:date="2025-09-17T21:40:00Z" w16du:dateUtc="2025-09-17T13:40:00Z"/>
              </w:rPr>
            </w:pPr>
          </w:p>
        </w:tc>
        <w:tc>
          <w:tcPr>
            <w:tcW w:w="709" w:type="dxa"/>
            <w:vMerge/>
          </w:tcPr>
          <w:p w14:paraId="2231D291" w14:textId="77777777" w:rsidR="00DF388F" w:rsidRPr="00036E1E" w:rsidRDefault="00DF388F" w:rsidP="00741136">
            <w:pPr>
              <w:jc w:val="center"/>
              <w:rPr>
                <w:ins w:id="846" w:author="Wang Bin 王宾" w:date="2025-09-17T21:40:00Z" w16du:dateUtc="2025-09-17T13:40:00Z"/>
                <w:lang w:eastAsia="zh-CN"/>
              </w:rPr>
            </w:pPr>
          </w:p>
        </w:tc>
        <w:tc>
          <w:tcPr>
            <w:tcW w:w="851" w:type="dxa"/>
          </w:tcPr>
          <w:p w14:paraId="6C67BD18" w14:textId="77777777" w:rsidR="00DF388F" w:rsidRDefault="00DF388F" w:rsidP="00741136">
            <w:pPr>
              <w:jc w:val="center"/>
              <w:rPr>
                <w:ins w:id="847" w:author="Wang Bin 王宾" w:date="2025-09-17T21:40:00Z" w16du:dateUtc="2025-09-17T13:40:00Z"/>
                <w:lang w:eastAsia="zh-CN"/>
              </w:rPr>
            </w:pPr>
            <w:ins w:id="848" w:author="Wang Bin 王宾" w:date="2025-09-17T21:40:00Z" w16du:dateUtc="2025-09-17T13:40:00Z">
              <w:r>
                <w:rPr>
                  <w:rFonts w:hint="eastAsia"/>
                  <w:lang w:eastAsia="zh-CN"/>
                </w:rPr>
                <w:t>3</w:t>
              </w:r>
            </w:ins>
          </w:p>
        </w:tc>
        <w:tc>
          <w:tcPr>
            <w:tcW w:w="1134" w:type="dxa"/>
          </w:tcPr>
          <w:p w14:paraId="62CE394D" w14:textId="77777777" w:rsidR="00DF388F" w:rsidRDefault="00DF388F" w:rsidP="00741136">
            <w:pPr>
              <w:jc w:val="center"/>
              <w:rPr>
                <w:ins w:id="849" w:author="Wang Bin 王宾" w:date="2025-09-17T21:40:00Z" w16du:dateUtc="2025-09-17T13:40:00Z"/>
                <w:lang w:eastAsia="zh-CN"/>
              </w:rPr>
            </w:pPr>
            <w:ins w:id="850" w:author="Wang Bin 王宾" w:date="2025-09-17T21:40:00Z" w16du:dateUtc="2025-09-17T13:40:00Z">
              <w:r>
                <w:rPr>
                  <w:rFonts w:hint="eastAsia"/>
                  <w:lang w:eastAsia="zh-CN"/>
                </w:rPr>
                <w:t>6</w:t>
              </w:r>
            </w:ins>
          </w:p>
        </w:tc>
        <w:tc>
          <w:tcPr>
            <w:tcW w:w="1275" w:type="dxa"/>
          </w:tcPr>
          <w:p w14:paraId="1C793B48" w14:textId="77777777" w:rsidR="00DF388F" w:rsidRDefault="00DF388F" w:rsidP="00741136">
            <w:pPr>
              <w:jc w:val="center"/>
              <w:rPr>
                <w:ins w:id="851" w:author="Wang Bin 王宾" w:date="2025-09-17T21:40:00Z" w16du:dateUtc="2025-09-17T13:40:00Z"/>
                <w:lang w:eastAsia="zh-CN"/>
              </w:rPr>
            </w:pPr>
            <w:ins w:id="852" w:author="Wang Bin 王宾" w:date="2025-09-17T21:40:00Z" w16du:dateUtc="2025-09-17T13:40:00Z">
              <w:r>
                <w:rPr>
                  <w:rFonts w:hint="eastAsia"/>
                  <w:lang w:eastAsia="zh-CN"/>
                </w:rPr>
                <w:t>2</w:t>
              </w:r>
            </w:ins>
          </w:p>
        </w:tc>
        <w:tc>
          <w:tcPr>
            <w:tcW w:w="1418" w:type="dxa"/>
          </w:tcPr>
          <w:p w14:paraId="71E3F9BE" w14:textId="77777777" w:rsidR="00DF388F" w:rsidRDefault="00DF388F" w:rsidP="00741136">
            <w:pPr>
              <w:jc w:val="center"/>
              <w:rPr>
                <w:ins w:id="853" w:author="Wang Bin 王宾" w:date="2025-09-17T21:40:00Z" w16du:dateUtc="2025-09-17T13:40:00Z"/>
                <w:lang w:eastAsia="zh-CN"/>
              </w:rPr>
            </w:pPr>
            <w:ins w:id="854" w:author="Wang Bin 王宾" w:date="2025-09-17T21:40:00Z" w16du:dateUtc="2025-09-17T13:40:00Z">
              <w:r>
                <w:rPr>
                  <w:rFonts w:hint="eastAsia"/>
                  <w:lang w:eastAsia="zh-CN"/>
                </w:rPr>
                <w:t>12ms</w:t>
              </w:r>
            </w:ins>
          </w:p>
        </w:tc>
        <w:tc>
          <w:tcPr>
            <w:tcW w:w="1559" w:type="dxa"/>
          </w:tcPr>
          <w:p w14:paraId="51F0DDE4" w14:textId="77777777" w:rsidR="00DF388F" w:rsidRDefault="00DF388F" w:rsidP="00741136">
            <w:pPr>
              <w:jc w:val="center"/>
              <w:rPr>
                <w:ins w:id="855" w:author="Wang Bin 王宾" w:date="2025-09-17T21:40:00Z" w16du:dateUtc="2025-09-17T13:40:00Z"/>
                <w:lang w:eastAsia="zh-CN"/>
              </w:rPr>
            </w:pPr>
            <w:ins w:id="856" w:author="Wang Bin 王宾" w:date="2025-09-17T21:40:00Z" w16du:dateUtc="2025-09-17T13:40:00Z">
              <w:r>
                <w:rPr>
                  <w:rFonts w:hint="eastAsia"/>
                  <w:lang w:eastAsia="zh-CN"/>
                </w:rPr>
                <w:t>16ms</w:t>
              </w:r>
            </w:ins>
          </w:p>
        </w:tc>
      </w:tr>
    </w:tbl>
    <w:p w14:paraId="03331E1F" w14:textId="77777777" w:rsidR="00DF388F" w:rsidRDefault="00DF388F" w:rsidP="00DF388F">
      <w:pPr>
        <w:ind w:leftChars="100" w:left="200"/>
        <w:rPr>
          <w:ins w:id="857" w:author="Wang Bin 王宾" w:date="2025-09-17T21:40:00Z" w16du:dateUtc="2025-09-17T13:40:00Z"/>
          <w:rFonts w:eastAsiaTheme="minorEastAsia"/>
          <w:lang w:eastAsia="zh-CN"/>
        </w:rPr>
      </w:pPr>
      <w:ins w:id="858" w:author="Wang Bin 王宾" w:date="2025-09-17T21:40:00Z" w16du:dateUtc="2025-09-17T13:40:00Z">
        <w:r>
          <w:rPr>
            <w:rFonts w:eastAsiaTheme="minorEastAsia" w:hint="eastAsia"/>
            <w:lang w:eastAsia="zh-CN"/>
          </w:rPr>
          <w:t xml:space="preserve"> </w:t>
        </w:r>
      </w:ins>
    </w:p>
    <w:p w14:paraId="5B17506B" w14:textId="4EE686F1" w:rsidR="00DF388F" w:rsidRDefault="00DF388F" w:rsidP="00DF388F">
      <w:pPr>
        <w:pStyle w:val="ListParagraph"/>
        <w:numPr>
          <w:ilvl w:val="1"/>
          <w:numId w:val="31"/>
        </w:numPr>
        <w:spacing w:after="180"/>
        <w:rPr>
          <w:ins w:id="859" w:author="Wang Bin 王宾" w:date="2025-09-17T21:40:00Z" w16du:dateUtc="2025-09-17T13:40:00Z"/>
          <w:rFonts w:eastAsiaTheme="minorEastAsia"/>
          <w:lang w:eastAsia="zh-CN"/>
        </w:rPr>
      </w:pPr>
      <w:ins w:id="860" w:author="Wang Bin 王宾" w:date="2025-09-17T21:43:00Z" w16du:dateUtc="2025-09-17T13:43:00Z">
        <w:r w:rsidRPr="00036E1E">
          <w:lastRenderedPageBreak/>
          <w:t xml:space="preserve">Table </w:t>
        </w:r>
        <w:r>
          <w:rPr>
            <w:rFonts w:eastAsiaTheme="minorEastAsia" w:hint="eastAsia"/>
            <w:lang w:eastAsia="zh-CN"/>
          </w:rPr>
          <w:t>2.3.2-</w:t>
        </w:r>
      </w:ins>
      <w:ins w:id="861" w:author="Wang Bin 王宾" w:date="2025-09-17T22:49:00Z" w16du:dateUtc="2025-09-17T14:49:00Z">
        <w:r w:rsidR="00050D85">
          <w:rPr>
            <w:rFonts w:eastAsiaTheme="minorEastAsia" w:hint="eastAsia"/>
            <w:lang w:eastAsia="zh-CN"/>
          </w:rPr>
          <w:t>5</w:t>
        </w:r>
      </w:ins>
      <w:ins w:id="862" w:author="Wang Bin 王宾" w:date="2025-09-17T21:43:00Z" w16du:dateUtc="2025-09-17T13:43:00Z">
        <w:r>
          <w:rPr>
            <w:rFonts w:eastAsiaTheme="minorEastAsia" w:hint="eastAsia"/>
            <w:lang w:eastAsia="zh-CN"/>
          </w:rPr>
          <w:t xml:space="preserve">: </w:t>
        </w:r>
      </w:ins>
      <w:ins w:id="863" w:author="Wang Bin 王宾" w:date="2025-09-17T21:40:00Z" w16du:dateUtc="2025-09-17T13:40:00Z">
        <w:r>
          <w:rPr>
            <w:rFonts w:eastAsiaTheme="minorEastAsia"/>
            <w:lang w:eastAsia="zh-CN"/>
          </w:rPr>
          <w:t>424bits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DF388F" w14:paraId="5D040E8D" w14:textId="77777777" w:rsidTr="00741136">
        <w:trPr>
          <w:ins w:id="864" w:author="Wang Bin 王宾" w:date="2025-09-17T21:40:00Z"/>
        </w:trPr>
        <w:tc>
          <w:tcPr>
            <w:tcW w:w="988" w:type="dxa"/>
          </w:tcPr>
          <w:p w14:paraId="28750BD1" w14:textId="77777777" w:rsidR="00DF388F" w:rsidRPr="00036E1E" w:rsidRDefault="00DF388F" w:rsidP="00741136">
            <w:pPr>
              <w:jc w:val="center"/>
              <w:rPr>
                <w:ins w:id="865" w:author="Wang Bin 王宾" w:date="2025-09-17T21:40:00Z" w16du:dateUtc="2025-09-17T13:40:00Z"/>
              </w:rPr>
            </w:pPr>
            <w:ins w:id="866" w:author="Wang Bin 王宾" w:date="2025-09-17T21:40:00Z" w16du:dateUtc="2025-09-17T13:40:00Z">
              <w:r w:rsidRPr="00036E1E">
                <w:t>scheme</w:t>
              </w:r>
            </w:ins>
          </w:p>
        </w:tc>
        <w:tc>
          <w:tcPr>
            <w:tcW w:w="708" w:type="dxa"/>
          </w:tcPr>
          <w:p w14:paraId="2D530D78" w14:textId="77777777" w:rsidR="00DF388F" w:rsidRPr="00036E1E" w:rsidRDefault="00DF388F" w:rsidP="00741136">
            <w:pPr>
              <w:jc w:val="center"/>
              <w:rPr>
                <w:ins w:id="867" w:author="Wang Bin 王宾" w:date="2025-09-17T21:40:00Z" w16du:dateUtc="2025-09-17T13:40:00Z"/>
              </w:rPr>
            </w:pPr>
            <w:ins w:id="868" w:author="Wang Bin 王宾" w:date="2025-09-17T21:40:00Z" w16du:dateUtc="2025-09-17T13:40:00Z">
              <w:r w:rsidRPr="00036E1E">
                <w:t>TBS</w:t>
              </w:r>
            </w:ins>
          </w:p>
        </w:tc>
        <w:tc>
          <w:tcPr>
            <w:tcW w:w="709" w:type="dxa"/>
          </w:tcPr>
          <w:p w14:paraId="66388570" w14:textId="77777777" w:rsidR="00DF388F" w:rsidRPr="00036E1E" w:rsidRDefault="00DF388F" w:rsidP="00741136">
            <w:pPr>
              <w:jc w:val="center"/>
              <w:rPr>
                <w:ins w:id="869" w:author="Wang Bin 王宾" w:date="2025-09-17T21:40:00Z" w16du:dateUtc="2025-09-17T13:40:00Z"/>
              </w:rPr>
            </w:pPr>
            <w:ins w:id="870" w:author="Wang Bin 王宾" w:date="2025-09-17T21:40:00Z" w16du:dateUtc="2025-09-17T13:40:00Z">
              <w:r w:rsidRPr="00036E1E">
                <w:t>SCS</w:t>
              </w:r>
            </w:ins>
          </w:p>
        </w:tc>
        <w:tc>
          <w:tcPr>
            <w:tcW w:w="851" w:type="dxa"/>
          </w:tcPr>
          <w:p w14:paraId="21641984" w14:textId="77777777" w:rsidR="00DF388F" w:rsidRPr="00036E1E" w:rsidRDefault="00DF388F" w:rsidP="00741136">
            <w:pPr>
              <w:jc w:val="center"/>
              <w:rPr>
                <w:ins w:id="871" w:author="Wang Bin 王宾" w:date="2025-09-17T21:40:00Z" w16du:dateUtc="2025-09-17T13:40:00Z"/>
              </w:rPr>
            </w:pPr>
            <w:ins w:id="872" w:author="Wang Bin 王宾" w:date="2025-09-17T21:40:00Z" w16du:dateUtc="2025-09-17T13:40:00Z">
              <w:r w:rsidRPr="00036E1E">
                <w:t>MCS</w:t>
              </w:r>
            </w:ins>
          </w:p>
        </w:tc>
        <w:tc>
          <w:tcPr>
            <w:tcW w:w="1134" w:type="dxa"/>
          </w:tcPr>
          <w:p w14:paraId="1833B226" w14:textId="77777777" w:rsidR="00DF388F" w:rsidRPr="00036E1E" w:rsidRDefault="00DF388F" w:rsidP="00741136">
            <w:pPr>
              <w:jc w:val="center"/>
              <w:rPr>
                <w:ins w:id="873" w:author="Wang Bin 王宾" w:date="2025-09-17T21:40:00Z" w16du:dateUtc="2025-09-17T13:40:00Z"/>
                <w:lang w:eastAsia="zh-CN"/>
              </w:rPr>
            </w:pPr>
            <w:ins w:id="874" w:author="Wang Bin 王宾" w:date="2025-09-17T21:40:00Z" w16du:dateUtc="2025-09-17T13:40:00Z">
              <w:r w:rsidRPr="00036E1E">
                <w:t xml:space="preserve">Number of </w:t>
              </w:r>
              <w:r>
                <w:rPr>
                  <w:rFonts w:hint="eastAsia"/>
                  <w:lang w:eastAsia="zh-CN"/>
                </w:rPr>
                <w:t>subframe</w:t>
              </w:r>
            </w:ins>
          </w:p>
        </w:tc>
        <w:tc>
          <w:tcPr>
            <w:tcW w:w="1275" w:type="dxa"/>
          </w:tcPr>
          <w:p w14:paraId="12462370" w14:textId="77777777" w:rsidR="00DF388F" w:rsidRPr="00036E1E" w:rsidRDefault="00DF388F" w:rsidP="00741136">
            <w:pPr>
              <w:jc w:val="center"/>
              <w:rPr>
                <w:ins w:id="875" w:author="Wang Bin 王宾" w:date="2025-09-17T21:40:00Z" w16du:dateUtc="2025-09-17T13:40:00Z"/>
              </w:rPr>
            </w:pPr>
            <w:ins w:id="876" w:author="Wang Bin 王宾" w:date="2025-09-17T21:40:00Z" w16du:dateUtc="2025-09-17T13:40:00Z">
              <w:r w:rsidRPr="00036E1E">
                <w:t xml:space="preserve">Repetition number </w:t>
              </w:r>
            </w:ins>
          </w:p>
        </w:tc>
        <w:tc>
          <w:tcPr>
            <w:tcW w:w="1418" w:type="dxa"/>
          </w:tcPr>
          <w:p w14:paraId="27CA4C0B" w14:textId="77777777" w:rsidR="00DF388F" w:rsidRPr="00461C3E" w:rsidRDefault="00DF388F" w:rsidP="00741136">
            <w:pPr>
              <w:jc w:val="center"/>
              <w:rPr>
                <w:ins w:id="877" w:author="Wang Bin 王宾" w:date="2025-09-17T21:40:00Z" w16du:dateUtc="2025-09-17T13:40:00Z"/>
                <w:lang w:val="de-DE"/>
              </w:rPr>
            </w:pPr>
            <w:ins w:id="878" w:author="Wang Bin 王宾" w:date="2025-09-17T21:40:00Z" w16du:dateUtc="2025-09-17T13:40:00Z">
              <w:r>
                <w:rPr>
                  <w:rFonts w:hint="eastAsia"/>
                  <w:lang w:val="de-DE" w:eastAsia="zh-CN"/>
                </w:rPr>
                <w:t>DL duration time</w:t>
              </w:r>
            </w:ins>
          </w:p>
        </w:tc>
        <w:tc>
          <w:tcPr>
            <w:tcW w:w="1559" w:type="dxa"/>
          </w:tcPr>
          <w:p w14:paraId="16D3F8FF" w14:textId="77777777" w:rsidR="00DF388F" w:rsidRDefault="00DF388F" w:rsidP="00741136">
            <w:pPr>
              <w:jc w:val="center"/>
              <w:rPr>
                <w:ins w:id="879" w:author="Wang Bin 王宾" w:date="2025-09-17T21:40:00Z" w16du:dateUtc="2025-09-17T13:40:00Z"/>
                <w:lang w:val="de-DE" w:eastAsia="zh-CN"/>
              </w:rPr>
            </w:pPr>
            <w:ins w:id="880" w:author="Wang Bin 王宾" w:date="2025-09-17T21:40:00Z" w16du:dateUtc="2025-09-17T13:40:00Z">
              <w:r>
                <w:rPr>
                  <w:rFonts w:hint="eastAsia"/>
                  <w:lang w:val="de-DE" w:eastAsia="zh-CN"/>
                </w:rPr>
                <w:t>DL+guard duration time</w:t>
              </w:r>
            </w:ins>
          </w:p>
        </w:tc>
      </w:tr>
      <w:tr w:rsidR="00DF388F" w14:paraId="20552ED1" w14:textId="77777777" w:rsidTr="00741136">
        <w:trPr>
          <w:ins w:id="881" w:author="Wang Bin 王宾" w:date="2025-09-17T21:40:00Z"/>
        </w:trPr>
        <w:tc>
          <w:tcPr>
            <w:tcW w:w="988" w:type="dxa"/>
          </w:tcPr>
          <w:p w14:paraId="7FAF0EBC" w14:textId="77777777" w:rsidR="00DF388F" w:rsidRPr="00ED1F9E" w:rsidRDefault="00DF388F" w:rsidP="00741136">
            <w:pPr>
              <w:jc w:val="center"/>
              <w:rPr>
                <w:ins w:id="882" w:author="Wang Bin 王宾" w:date="2025-09-17T21:40:00Z" w16du:dateUtc="2025-09-17T13:40:00Z"/>
                <w:b/>
                <w:bCs/>
                <w:lang w:eastAsia="zh-CN"/>
              </w:rPr>
            </w:pPr>
            <w:ins w:id="883" w:author="Wang Bin 王宾" w:date="2025-09-17T21:40:00Z" w16du:dateUtc="2025-09-17T13:40:00Z">
              <w:r w:rsidRPr="00ED1F9E">
                <w:rPr>
                  <w:b/>
                  <w:bCs/>
                </w:rPr>
                <w:t xml:space="preserve">Case </w:t>
              </w:r>
              <w:r>
                <w:rPr>
                  <w:b/>
                  <w:bCs/>
                  <w:lang w:eastAsia="zh-CN"/>
                </w:rPr>
                <w:t>3</w:t>
              </w:r>
            </w:ins>
          </w:p>
        </w:tc>
        <w:tc>
          <w:tcPr>
            <w:tcW w:w="708" w:type="dxa"/>
          </w:tcPr>
          <w:p w14:paraId="79D5487E" w14:textId="77777777" w:rsidR="00DF388F" w:rsidRPr="00036E1E" w:rsidRDefault="00DF388F" w:rsidP="00741136">
            <w:pPr>
              <w:jc w:val="center"/>
              <w:rPr>
                <w:ins w:id="884" w:author="Wang Bin 王宾" w:date="2025-09-17T21:40:00Z" w16du:dateUtc="2025-09-17T13:40:00Z"/>
                <w:lang w:eastAsia="zh-CN"/>
              </w:rPr>
            </w:pPr>
            <w:ins w:id="885" w:author="Wang Bin 王宾" w:date="2025-09-17T21:40:00Z" w16du:dateUtc="2025-09-17T13:40:00Z">
              <w:r>
                <w:rPr>
                  <w:rFonts w:hint="eastAsia"/>
                  <w:lang w:eastAsia="zh-CN"/>
                </w:rPr>
                <w:t>424</w:t>
              </w:r>
            </w:ins>
          </w:p>
        </w:tc>
        <w:tc>
          <w:tcPr>
            <w:tcW w:w="709" w:type="dxa"/>
          </w:tcPr>
          <w:p w14:paraId="064AEFE8" w14:textId="77777777" w:rsidR="00DF388F" w:rsidRPr="00036E1E" w:rsidRDefault="00DF388F" w:rsidP="00741136">
            <w:pPr>
              <w:jc w:val="center"/>
              <w:rPr>
                <w:ins w:id="886" w:author="Wang Bin 王宾" w:date="2025-09-17T21:40:00Z" w16du:dateUtc="2025-09-17T13:40:00Z"/>
                <w:lang w:eastAsia="zh-CN"/>
              </w:rPr>
            </w:pPr>
            <w:ins w:id="887" w:author="Wang Bin 王宾" w:date="2025-09-17T21:40:00Z" w16du:dateUtc="2025-09-17T13:40:00Z">
              <w:r w:rsidRPr="00036E1E">
                <w:t>15</w:t>
              </w:r>
            </w:ins>
          </w:p>
        </w:tc>
        <w:tc>
          <w:tcPr>
            <w:tcW w:w="851" w:type="dxa"/>
          </w:tcPr>
          <w:p w14:paraId="03E23A94" w14:textId="77777777" w:rsidR="00DF388F" w:rsidRPr="00036E1E" w:rsidRDefault="00DF388F" w:rsidP="00741136">
            <w:pPr>
              <w:jc w:val="center"/>
              <w:rPr>
                <w:ins w:id="888" w:author="Wang Bin 王宾" w:date="2025-09-17T21:40:00Z" w16du:dateUtc="2025-09-17T13:40:00Z"/>
                <w:lang w:eastAsia="zh-CN"/>
              </w:rPr>
            </w:pPr>
            <w:ins w:id="889" w:author="Wang Bin 王宾" w:date="2025-09-17T21:40:00Z" w16du:dateUtc="2025-09-17T13:40:00Z">
              <w:r>
                <w:rPr>
                  <w:lang w:eastAsia="zh-CN"/>
                </w:rPr>
                <w:t>2</w:t>
              </w:r>
            </w:ins>
          </w:p>
        </w:tc>
        <w:tc>
          <w:tcPr>
            <w:tcW w:w="1134" w:type="dxa"/>
          </w:tcPr>
          <w:p w14:paraId="18EDE216" w14:textId="77777777" w:rsidR="00DF388F" w:rsidRPr="00036E1E" w:rsidRDefault="00DF388F" w:rsidP="00741136">
            <w:pPr>
              <w:jc w:val="center"/>
              <w:rPr>
                <w:ins w:id="890" w:author="Wang Bin 王宾" w:date="2025-09-17T21:40:00Z" w16du:dateUtc="2025-09-17T13:40:00Z"/>
                <w:lang w:eastAsia="zh-CN"/>
              </w:rPr>
            </w:pPr>
            <w:ins w:id="891" w:author="Wang Bin 王宾" w:date="2025-09-17T21:40:00Z" w16du:dateUtc="2025-09-17T13:40:00Z">
              <w:r>
                <w:rPr>
                  <w:lang w:eastAsia="zh-CN"/>
                </w:rPr>
                <w:t>10</w:t>
              </w:r>
            </w:ins>
          </w:p>
        </w:tc>
        <w:tc>
          <w:tcPr>
            <w:tcW w:w="1275" w:type="dxa"/>
          </w:tcPr>
          <w:p w14:paraId="790720CF" w14:textId="77777777" w:rsidR="00DF388F" w:rsidRPr="00036E1E" w:rsidRDefault="00DF388F" w:rsidP="00741136">
            <w:pPr>
              <w:jc w:val="center"/>
              <w:rPr>
                <w:ins w:id="892" w:author="Wang Bin 王宾" w:date="2025-09-17T21:40:00Z" w16du:dateUtc="2025-09-17T13:40:00Z"/>
                <w:lang w:eastAsia="zh-CN"/>
              </w:rPr>
            </w:pPr>
            <w:ins w:id="893" w:author="Wang Bin 王宾" w:date="2025-09-17T21:40:00Z" w16du:dateUtc="2025-09-17T13:40:00Z">
              <w:r>
                <w:rPr>
                  <w:lang w:eastAsia="zh-CN"/>
                </w:rPr>
                <w:t>2</w:t>
              </w:r>
            </w:ins>
          </w:p>
        </w:tc>
        <w:tc>
          <w:tcPr>
            <w:tcW w:w="1418" w:type="dxa"/>
          </w:tcPr>
          <w:p w14:paraId="21829598" w14:textId="77777777" w:rsidR="00DF388F" w:rsidRPr="00036E1E" w:rsidRDefault="00DF388F" w:rsidP="00741136">
            <w:pPr>
              <w:jc w:val="center"/>
              <w:rPr>
                <w:ins w:id="894" w:author="Wang Bin 王宾" w:date="2025-09-17T21:40:00Z" w16du:dateUtc="2025-09-17T13:40:00Z"/>
                <w:lang w:eastAsia="zh-CN"/>
              </w:rPr>
            </w:pPr>
            <w:ins w:id="895" w:author="Wang Bin 王宾" w:date="2025-09-17T21:40:00Z" w16du:dateUtc="2025-09-17T13:40:00Z">
              <w:r>
                <w:rPr>
                  <w:rFonts w:hint="eastAsia"/>
                  <w:lang w:eastAsia="zh-CN"/>
                </w:rPr>
                <w:t>20</w:t>
              </w:r>
              <w:r>
                <w:rPr>
                  <w:lang w:eastAsia="zh-CN"/>
                </w:rPr>
                <w:t xml:space="preserve"> </w:t>
              </w:r>
              <w:proofErr w:type="spellStart"/>
              <w:r>
                <w:rPr>
                  <w:rFonts w:hint="eastAsia"/>
                  <w:lang w:eastAsia="zh-CN"/>
                </w:rPr>
                <w:t>ms</w:t>
              </w:r>
              <w:proofErr w:type="spellEnd"/>
            </w:ins>
          </w:p>
        </w:tc>
        <w:tc>
          <w:tcPr>
            <w:tcW w:w="1559" w:type="dxa"/>
          </w:tcPr>
          <w:p w14:paraId="29B1AD61" w14:textId="77777777" w:rsidR="00DF388F" w:rsidRDefault="00DF388F" w:rsidP="00741136">
            <w:pPr>
              <w:jc w:val="center"/>
              <w:rPr>
                <w:ins w:id="896" w:author="Wang Bin 王宾" w:date="2025-09-17T21:40:00Z" w16du:dateUtc="2025-09-17T13:40:00Z"/>
                <w:lang w:eastAsia="zh-CN"/>
              </w:rPr>
            </w:pPr>
            <w:ins w:id="897" w:author="Wang Bin 王宾" w:date="2025-09-17T21:40:00Z" w16du:dateUtc="2025-09-17T13:40:00Z">
              <w:r>
                <w:rPr>
                  <w:rFonts w:hint="eastAsia"/>
                  <w:lang w:eastAsia="zh-CN"/>
                </w:rPr>
                <w:t>40ms</w:t>
              </w:r>
            </w:ins>
          </w:p>
        </w:tc>
      </w:tr>
      <w:tr w:rsidR="00DF388F" w14:paraId="604C2A4B" w14:textId="77777777" w:rsidTr="00741136">
        <w:trPr>
          <w:ins w:id="898" w:author="Wang Bin 王宾" w:date="2025-09-17T21:40:00Z"/>
        </w:trPr>
        <w:tc>
          <w:tcPr>
            <w:tcW w:w="988" w:type="dxa"/>
          </w:tcPr>
          <w:p w14:paraId="7EF1D3D3" w14:textId="77777777" w:rsidR="00DF388F" w:rsidRPr="00ED1F9E" w:rsidRDefault="00DF388F" w:rsidP="00741136">
            <w:pPr>
              <w:jc w:val="center"/>
              <w:rPr>
                <w:ins w:id="899" w:author="Wang Bin 王宾" w:date="2025-09-17T21:40:00Z" w16du:dateUtc="2025-09-17T13:40:00Z"/>
                <w:b/>
                <w:bCs/>
              </w:rPr>
            </w:pPr>
            <w:ins w:id="900" w:author="Wang Bin 王宾" w:date="2025-09-17T21:40:00Z" w16du:dateUtc="2025-09-17T13:40:00Z">
              <w:r>
                <w:rPr>
                  <w:rFonts w:hint="eastAsia"/>
                  <w:b/>
                  <w:bCs/>
                  <w:lang w:eastAsia="zh-CN"/>
                </w:rPr>
                <w:t>Case</w:t>
              </w:r>
              <w:r>
                <w:rPr>
                  <w:b/>
                  <w:bCs/>
                </w:rPr>
                <w:t xml:space="preserve"> 3b</w:t>
              </w:r>
            </w:ins>
          </w:p>
        </w:tc>
        <w:tc>
          <w:tcPr>
            <w:tcW w:w="708" w:type="dxa"/>
          </w:tcPr>
          <w:p w14:paraId="1E5845EF" w14:textId="77777777" w:rsidR="00DF388F" w:rsidRDefault="00DF388F" w:rsidP="00741136">
            <w:pPr>
              <w:jc w:val="center"/>
              <w:rPr>
                <w:ins w:id="901" w:author="Wang Bin 王宾" w:date="2025-09-17T21:40:00Z" w16du:dateUtc="2025-09-17T13:40:00Z"/>
                <w:lang w:eastAsia="zh-CN"/>
              </w:rPr>
            </w:pPr>
            <w:ins w:id="902" w:author="Wang Bin 王宾" w:date="2025-09-17T21:40:00Z" w16du:dateUtc="2025-09-17T13:40:00Z">
              <w:r>
                <w:rPr>
                  <w:rFonts w:hint="eastAsia"/>
                  <w:lang w:eastAsia="zh-CN"/>
                </w:rPr>
                <w:t>4</w:t>
              </w:r>
              <w:r>
                <w:rPr>
                  <w:lang w:eastAsia="zh-CN"/>
                </w:rPr>
                <w:t>24</w:t>
              </w:r>
            </w:ins>
          </w:p>
        </w:tc>
        <w:tc>
          <w:tcPr>
            <w:tcW w:w="709" w:type="dxa"/>
          </w:tcPr>
          <w:p w14:paraId="3B7F941A" w14:textId="77777777" w:rsidR="00DF388F" w:rsidRPr="00036E1E" w:rsidRDefault="00DF388F" w:rsidP="00741136">
            <w:pPr>
              <w:jc w:val="center"/>
              <w:rPr>
                <w:ins w:id="903" w:author="Wang Bin 王宾" w:date="2025-09-17T21:40:00Z" w16du:dateUtc="2025-09-17T13:40:00Z"/>
                <w:lang w:eastAsia="zh-CN"/>
              </w:rPr>
            </w:pPr>
            <w:ins w:id="904" w:author="Wang Bin 王宾" w:date="2025-09-17T21:40:00Z" w16du:dateUtc="2025-09-17T13:40:00Z">
              <w:r>
                <w:rPr>
                  <w:rFonts w:hint="eastAsia"/>
                  <w:lang w:eastAsia="zh-CN"/>
                </w:rPr>
                <w:t>1</w:t>
              </w:r>
              <w:r>
                <w:rPr>
                  <w:lang w:eastAsia="zh-CN"/>
                </w:rPr>
                <w:t>5</w:t>
              </w:r>
            </w:ins>
          </w:p>
        </w:tc>
        <w:tc>
          <w:tcPr>
            <w:tcW w:w="851" w:type="dxa"/>
          </w:tcPr>
          <w:p w14:paraId="28617EB7" w14:textId="77777777" w:rsidR="00DF388F" w:rsidDel="00DE6DC4" w:rsidRDefault="00DF388F" w:rsidP="00741136">
            <w:pPr>
              <w:jc w:val="center"/>
              <w:rPr>
                <w:ins w:id="905" w:author="Wang Bin 王宾" w:date="2025-09-17T21:40:00Z" w16du:dateUtc="2025-09-17T13:40:00Z"/>
                <w:lang w:eastAsia="zh-CN"/>
              </w:rPr>
            </w:pPr>
            <w:ins w:id="906" w:author="Wang Bin 王宾" w:date="2025-09-17T21:40:00Z" w16du:dateUtc="2025-09-17T13:40:00Z">
              <w:r>
                <w:rPr>
                  <w:rFonts w:hint="eastAsia"/>
                  <w:lang w:eastAsia="zh-CN"/>
                </w:rPr>
                <w:t>2</w:t>
              </w:r>
            </w:ins>
          </w:p>
        </w:tc>
        <w:tc>
          <w:tcPr>
            <w:tcW w:w="1134" w:type="dxa"/>
          </w:tcPr>
          <w:p w14:paraId="3F470115" w14:textId="77777777" w:rsidR="00DF388F" w:rsidDel="00DE6DC4" w:rsidRDefault="00DF388F" w:rsidP="00741136">
            <w:pPr>
              <w:jc w:val="center"/>
              <w:rPr>
                <w:ins w:id="907" w:author="Wang Bin 王宾" w:date="2025-09-17T21:40:00Z" w16du:dateUtc="2025-09-17T13:40:00Z"/>
                <w:lang w:eastAsia="zh-CN"/>
              </w:rPr>
            </w:pPr>
            <w:ins w:id="908" w:author="Wang Bin 王宾" w:date="2025-09-17T21:40:00Z" w16du:dateUtc="2025-09-17T13:40:00Z">
              <w:r>
                <w:rPr>
                  <w:rFonts w:hint="eastAsia"/>
                  <w:lang w:eastAsia="zh-CN"/>
                </w:rPr>
                <w:t>1</w:t>
              </w:r>
              <w:r>
                <w:rPr>
                  <w:lang w:eastAsia="zh-CN"/>
                </w:rPr>
                <w:t>0</w:t>
              </w:r>
            </w:ins>
          </w:p>
        </w:tc>
        <w:tc>
          <w:tcPr>
            <w:tcW w:w="1275" w:type="dxa"/>
          </w:tcPr>
          <w:p w14:paraId="22014ADD" w14:textId="77777777" w:rsidR="00DF388F" w:rsidRDefault="00DF388F" w:rsidP="00741136">
            <w:pPr>
              <w:jc w:val="center"/>
              <w:rPr>
                <w:ins w:id="909" w:author="Wang Bin 王宾" w:date="2025-09-17T21:40:00Z" w16du:dateUtc="2025-09-17T13:40:00Z"/>
                <w:lang w:eastAsia="zh-CN"/>
              </w:rPr>
            </w:pPr>
            <w:ins w:id="910" w:author="Wang Bin 王宾" w:date="2025-09-17T21:40:00Z" w16du:dateUtc="2025-09-17T13:40:00Z">
              <w:r>
                <w:rPr>
                  <w:rFonts w:hint="eastAsia"/>
                  <w:lang w:eastAsia="zh-CN"/>
                </w:rPr>
                <w:t>4</w:t>
              </w:r>
            </w:ins>
          </w:p>
        </w:tc>
        <w:tc>
          <w:tcPr>
            <w:tcW w:w="1418" w:type="dxa"/>
          </w:tcPr>
          <w:p w14:paraId="26A1B7A9" w14:textId="77777777" w:rsidR="00DF388F" w:rsidDel="00DE6DC4" w:rsidRDefault="00DF388F" w:rsidP="00741136">
            <w:pPr>
              <w:jc w:val="center"/>
              <w:rPr>
                <w:ins w:id="911" w:author="Wang Bin 王宾" w:date="2025-09-17T21:40:00Z" w16du:dateUtc="2025-09-17T13:40:00Z"/>
                <w:lang w:eastAsia="zh-CN"/>
              </w:rPr>
            </w:pPr>
            <w:ins w:id="912" w:author="Wang Bin 王宾" w:date="2025-09-17T21:40:00Z" w16du:dateUtc="2025-09-17T13:40:00Z">
              <w:r>
                <w:rPr>
                  <w:rFonts w:hint="eastAsia"/>
                  <w:lang w:eastAsia="zh-CN"/>
                </w:rPr>
                <w:t>4</w:t>
              </w:r>
              <w:r>
                <w:rPr>
                  <w:lang w:eastAsia="zh-CN"/>
                </w:rPr>
                <w:t xml:space="preserve">0 </w:t>
              </w:r>
              <w:proofErr w:type="spellStart"/>
              <w:r>
                <w:rPr>
                  <w:lang w:eastAsia="zh-CN"/>
                </w:rPr>
                <w:t>ms</w:t>
              </w:r>
              <w:proofErr w:type="spellEnd"/>
            </w:ins>
          </w:p>
        </w:tc>
        <w:tc>
          <w:tcPr>
            <w:tcW w:w="1559" w:type="dxa"/>
          </w:tcPr>
          <w:p w14:paraId="250F8ACA" w14:textId="77777777" w:rsidR="00DF388F" w:rsidRDefault="00DF388F" w:rsidP="00741136">
            <w:pPr>
              <w:jc w:val="center"/>
              <w:rPr>
                <w:ins w:id="913" w:author="Wang Bin 王宾" w:date="2025-09-17T21:40:00Z" w16du:dateUtc="2025-09-17T13:40:00Z"/>
                <w:lang w:eastAsia="zh-CN"/>
              </w:rPr>
            </w:pPr>
            <w:ins w:id="914" w:author="Wang Bin 王宾" w:date="2025-09-17T21:40:00Z" w16du:dateUtc="2025-09-17T13:40:00Z">
              <w:r>
                <w:rPr>
                  <w:rFonts w:hint="eastAsia"/>
                  <w:lang w:eastAsia="zh-CN"/>
                </w:rPr>
                <w:t>4</w:t>
              </w:r>
              <w:r>
                <w:rPr>
                  <w:lang w:eastAsia="zh-CN"/>
                </w:rPr>
                <w:t>0ms</w:t>
              </w:r>
            </w:ins>
          </w:p>
        </w:tc>
      </w:tr>
    </w:tbl>
    <w:p w14:paraId="47C739E8" w14:textId="77777777" w:rsidR="00DF388F" w:rsidRDefault="00DF388F">
      <w:pPr>
        <w:rPr>
          <w:ins w:id="915" w:author="Wang Bin 王宾" w:date="2025-09-17T21:44:00Z" w16du:dateUtc="2025-09-17T13:44:00Z"/>
          <w:lang w:eastAsia="zh-CN"/>
        </w:rPr>
      </w:pPr>
    </w:p>
    <w:p w14:paraId="2DB88BD9" w14:textId="21737079" w:rsidR="00DF388F" w:rsidRPr="00F90529" w:rsidRDefault="00DF388F" w:rsidP="00D307EF">
      <w:pPr>
        <w:pStyle w:val="ListParagraph"/>
        <w:ind w:left="420"/>
        <w:jc w:val="center"/>
        <w:rPr>
          <w:ins w:id="916" w:author="Wang Bin 王宾" w:date="2025-09-17T21:42:00Z" w16du:dateUtc="2025-09-17T13:42:00Z"/>
          <w:rFonts w:eastAsiaTheme="minorEastAsia"/>
          <w:lang w:eastAsia="zh-CN"/>
        </w:rPr>
      </w:pPr>
      <w:ins w:id="917" w:author="Wang Bin 王宾" w:date="2025-09-17T21:44:00Z" w16du:dateUtc="2025-09-17T13:44:00Z">
        <w:r w:rsidRPr="00036E1E">
          <w:t xml:space="preserve">Table </w:t>
        </w:r>
        <w:r>
          <w:rPr>
            <w:rFonts w:eastAsiaTheme="minorEastAsia" w:hint="eastAsia"/>
            <w:lang w:eastAsia="zh-CN"/>
          </w:rPr>
          <w:t>2.3.2-</w:t>
        </w:r>
      </w:ins>
      <w:ins w:id="918" w:author="Wang Bin 王宾" w:date="2025-09-17T22:49:00Z" w16du:dateUtc="2025-09-17T14:49:00Z">
        <w:r w:rsidR="00050D85">
          <w:rPr>
            <w:rFonts w:eastAsiaTheme="minorEastAsia" w:hint="eastAsia"/>
            <w:lang w:eastAsia="zh-CN"/>
          </w:rPr>
          <w:t>6</w:t>
        </w:r>
      </w:ins>
      <w:ins w:id="919" w:author="Wang Bin 王宾" w:date="2025-09-17T21:44:00Z" w16du:dateUtc="2025-09-17T13:44:00Z">
        <w:r w:rsidRPr="00036E1E">
          <w:t xml:space="preserve"> SNR at target BLER</w:t>
        </w:r>
      </w:ins>
      <w:ins w:id="920" w:author="Wang Bin 王宾" w:date="2025-09-17T21:53:00Z" w16du:dateUtc="2025-09-17T13:53:00Z">
        <w:r w:rsidR="00F90529">
          <w:rPr>
            <w:rFonts w:eastAsiaTheme="minorEastAsia" w:hint="eastAsia"/>
            <w:lang w:eastAsia="zh-CN"/>
          </w:rPr>
          <w:t xml:space="preserve"> for </w:t>
        </w:r>
      </w:ins>
      <w:ins w:id="921" w:author="Wang Bin 王宾" w:date="2025-09-17T21:54:00Z" w16du:dateUtc="2025-09-17T13:54:00Z">
        <w:r w:rsidR="00F90529">
          <w:rPr>
            <w:rFonts w:eastAsiaTheme="minorEastAsia" w:hint="eastAsia"/>
            <w:lang w:eastAsia="zh-CN"/>
          </w:rPr>
          <w:t xml:space="preserve">80 </w:t>
        </w:r>
        <w:proofErr w:type="spellStart"/>
        <w:r w:rsidR="00F90529">
          <w:rPr>
            <w:rFonts w:eastAsiaTheme="minorEastAsia" w:hint="eastAsia"/>
            <w:lang w:eastAsia="zh-CN"/>
          </w:rPr>
          <w:t>ms</w:t>
        </w:r>
        <w:proofErr w:type="spellEnd"/>
        <w:r w:rsidR="00F90529">
          <w:rPr>
            <w:rFonts w:eastAsiaTheme="minorEastAsia" w:hint="eastAsia"/>
            <w:lang w:eastAsia="zh-CN"/>
          </w:rPr>
          <w:t xml:space="preserve"> bundling time</w:t>
        </w:r>
      </w:ins>
    </w:p>
    <w:tbl>
      <w:tblPr>
        <w:tblStyle w:val="TableGrid"/>
        <w:tblW w:w="0" w:type="auto"/>
        <w:jc w:val="center"/>
        <w:tblLook w:val="04A0" w:firstRow="1" w:lastRow="0" w:firstColumn="1" w:lastColumn="0" w:noHBand="0" w:noVBand="1"/>
      </w:tblPr>
      <w:tblGrid>
        <w:gridCol w:w="1867"/>
        <w:gridCol w:w="1021"/>
        <w:gridCol w:w="969"/>
        <w:gridCol w:w="969"/>
        <w:gridCol w:w="969"/>
      </w:tblGrid>
      <w:tr w:rsidR="00DF388F" w14:paraId="7147A5FC" w14:textId="77777777" w:rsidTr="00741136">
        <w:trPr>
          <w:jc w:val="center"/>
          <w:ins w:id="922" w:author="Wang Bin 王宾" w:date="2025-09-17T21:42:00Z"/>
        </w:trPr>
        <w:tc>
          <w:tcPr>
            <w:tcW w:w="0" w:type="auto"/>
          </w:tcPr>
          <w:p w14:paraId="7B015B8D" w14:textId="77777777" w:rsidR="00DF388F" w:rsidRDefault="00DF388F" w:rsidP="00741136">
            <w:pPr>
              <w:pStyle w:val="a"/>
              <w:ind w:firstLine="420"/>
              <w:rPr>
                <w:ins w:id="923" w:author="Wang Bin 王宾" w:date="2025-09-17T21:42:00Z" w16du:dateUtc="2025-09-17T13:42:00Z"/>
              </w:rPr>
            </w:pPr>
            <w:ins w:id="924" w:author="Wang Bin 王宾" w:date="2025-09-17T21:42:00Z" w16du:dateUtc="2025-09-17T13:42:00Z">
              <w:r>
                <w:rPr>
                  <w:rFonts w:hint="eastAsia"/>
                </w:rPr>
                <w:t>Re</w:t>
              </w:r>
              <w:r>
                <w:t>quired SNR</w:t>
              </w:r>
            </w:ins>
          </w:p>
        </w:tc>
        <w:tc>
          <w:tcPr>
            <w:tcW w:w="0" w:type="auto"/>
          </w:tcPr>
          <w:p w14:paraId="7E223C7C" w14:textId="77777777" w:rsidR="00DF388F" w:rsidRDefault="00DF388F" w:rsidP="00741136">
            <w:pPr>
              <w:pStyle w:val="a"/>
              <w:ind w:firstLine="420"/>
              <w:rPr>
                <w:ins w:id="925" w:author="Wang Bin 王宾" w:date="2025-09-17T21:42:00Z" w16du:dateUtc="2025-09-17T13:42:00Z"/>
              </w:rPr>
            </w:pPr>
            <w:ins w:id="926" w:author="Wang Bin 王宾" w:date="2025-09-17T21:42:00Z" w16du:dateUtc="2025-09-17T13:42:00Z">
              <w:r>
                <w:rPr>
                  <w:rFonts w:hint="eastAsia"/>
                </w:rPr>
                <w:t>1</w:t>
              </w:r>
              <w:r>
                <w:t>0%</w:t>
              </w:r>
            </w:ins>
          </w:p>
        </w:tc>
        <w:tc>
          <w:tcPr>
            <w:tcW w:w="0" w:type="auto"/>
          </w:tcPr>
          <w:p w14:paraId="02776274" w14:textId="77777777" w:rsidR="00DF388F" w:rsidRDefault="00DF388F" w:rsidP="00741136">
            <w:pPr>
              <w:pStyle w:val="a"/>
              <w:ind w:firstLine="420"/>
              <w:rPr>
                <w:ins w:id="927" w:author="Wang Bin 王宾" w:date="2025-09-17T21:42:00Z" w16du:dateUtc="2025-09-17T13:42:00Z"/>
              </w:rPr>
            </w:pPr>
            <w:ins w:id="928" w:author="Wang Bin 王宾" w:date="2025-09-17T21:42:00Z" w16du:dateUtc="2025-09-17T13:42:00Z">
              <w:r>
                <w:rPr>
                  <w:rFonts w:hint="eastAsia"/>
                </w:rPr>
                <w:t>6</w:t>
              </w:r>
              <w:r>
                <w:t>%</w:t>
              </w:r>
            </w:ins>
          </w:p>
        </w:tc>
        <w:tc>
          <w:tcPr>
            <w:tcW w:w="0" w:type="auto"/>
          </w:tcPr>
          <w:p w14:paraId="3908A3EE" w14:textId="77777777" w:rsidR="00DF388F" w:rsidRDefault="00DF388F" w:rsidP="00741136">
            <w:pPr>
              <w:pStyle w:val="a"/>
              <w:ind w:firstLine="420"/>
              <w:rPr>
                <w:ins w:id="929" w:author="Wang Bin 王宾" w:date="2025-09-17T21:42:00Z" w16du:dateUtc="2025-09-17T13:42:00Z"/>
              </w:rPr>
            </w:pPr>
            <w:ins w:id="930" w:author="Wang Bin 王宾" w:date="2025-09-17T21:42:00Z" w16du:dateUtc="2025-09-17T13:42:00Z">
              <w:r>
                <w:rPr>
                  <w:rFonts w:hint="eastAsia"/>
                </w:rPr>
                <w:t>2</w:t>
              </w:r>
              <w:r>
                <w:t>%</w:t>
              </w:r>
            </w:ins>
          </w:p>
        </w:tc>
        <w:tc>
          <w:tcPr>
            <w:tcW w:w="0" w:type="auto"/>
          </w:tcPr>
          <w:p w14:paraId="1B85A640" w14:textId="77777777" w:rsidR="00DF388F" w:rsidRDefault="00DF388F" w:rsidP="00741136">
            <w:pPr>
              <w:pStyle w:val="a"/>
              <w:ind w:firstLine="420"/>
              <w:rPr>
                <w:ins w:id="931" w:author="Wang Bin 王宾" w:date="2025-09-17T21:42:00Z" w16du:dateUtc="2025-09-17T13:42:00Z"/>
              </w:rPr>
            </w:pPr>
            <w:ins w:id="932" w:author="Wang Bin 王宾" w:date="2025-09-17T21:42:00Z" w16du:dateUtc="2025-09-17T13:42:00Z">
              <w:r>
                <w:rPr>
                  <w:rFonts w:hint="eastAsia"/>
                </w:rPr>
                <w:t>1</w:t>
              </w:r>
              <w:r>
                <w:t>%</w:t>
              </w:r>
            </w:ins>
          </w:p>
        </w:tc>
      </w:tr>
      <w:tr w:rsidR="00DF388F" w14:paraId="751098E5" w14:textId="77777777" w:rsidTr="00741136">
        <w:trPr>
          <w:jc w:val="center"/>
          <w:ins w:id="933" w:author="Wang Bin 王宾" w:date="2025-09-17T21:42:00Z"/>
        </w:trPr>
        <w:tc>
          <w:tcPr>
            <w:tcW w:w="0" w:type="auto"/>
          </w:tcPr>
          <w:p w14:paraId="64B7B259" w14:textId="77777777" w:rsidR="00DF388F" w:rsidRDefault="00DF388F" w:rsidP="00741136">
            <w:pPr>
              <w:pStyle w:val="a"/>
              <w:ind w:firstLine="420"/>
              <w:rPr>
                <w:ins w:id="934" w:author="Wang Bin 王宾" w:date="2025-09-17T21:42:00Z" w16du:dateUtc="2025-09-17T13:42:00Z"/>
              </w:rPr>
            </w:pPr>
            <w:ins w:id="935" w:author="Wang Bin 王宾" w:date="2025-09-17T21:42:00Z" w16du:dateUtc="2025-09-17T13:42:00Z">
              <w:r>
                <w:t>Case1</w:t>
              </w:r>
            </w:ins>
          </w:p>
        </w:tc>
        <w:tc>
          <w:tcPr>
            <w:tcW w:w="0" w:type="auto"/>
          </w:tcPr>
          <w:p w14:paraId="7641FFA2" w14:textId="77777777" w:rsidR="00DF388F" w:rsidRDefault="00DF388F" w:rsidP="00741136">
            <w:pPr>
              <w:pStyle w:val="a"/>
              <w:ind w:firstLine="420"/>
              <w:rPr>
                <w:ins w:id="936" w:author="Wang Bin 王宾" w:date="2025-09-17T21:42:00Z" w16du:dateUtc="2025-09-17T13:42:00Z"/>
              </w:rPr>
            </w:pPr>
            <w:ins w:id="937" w:author="Wang Bin 王宾" w:date="2025-09-17T21:42:00Z" w16du:dateUtc="2025-09-17T13:42:00Z">
              <w:r>
                <w:rPr>
                  <w:rFonts w:hint="eastAsia"/>
                </w:rPr>
                <w:t>-</w:t>
              </w:r>
              <w:r>
                <w:t>9.1</w:t>
              </w:r>
            </w:ins>
          </w:p>
        </w:tc>
        <w:tc>
          <w:tcPr>
            <w:tcW w:w="0" w:type="auto"/>
          </w:tcPr>
          <w:p w14:paraId="5CF8DAFE" w14:textId="77777777" w:rsidR="00DF388F" w:rsidRDefault="00DF388F" w:rsidP="00741136">
            <w:pPr>
              <w:pStyle w:val="a"/>
              <w:ind w:firstLine="420"/>
              <w:rPr>
                <w:ins w:id="938" w:author="Wang Bin 王宾" w:date="2025-09-17T21:42:00Z" w16du:dateUtc="2025-09-17T13:42:00Z"/>
              </w:rPr>
            </w:pPr>
            <w:ins w:id="939" w:author="Wang Bin 王宾" w:date="2025-09-17T21:42:00Z" w16du:dateUtc="2025-09-17T13:42:00Z">
              <w:r>
                <w:rPr>
                  <w:rFonts w:hint="eastAsia"/>
                </w:rPr>
                <w:t>-</w:t>
              </w:r>
              <w:r>
                <w:t>9.0</w:t>
              </w:r>
            </w:ins>
          </w:p>
        </w:tc>
        <w:tc>
          <w:tcPr>
            <w:tcW w:w="0" w:type="auto"/>
          </w:tcPr>
          <w:p w14:paraId="51F626E7" w14:textId="77777777" w:rsidR="00DF388F" w:rsidRDefault="00DF388F" w:rsidP="00741136">
            <w:pPr>
              <w:pStyle w:val="a"/>
              <w:ind w:firstLine="420"/>
              <w:rPr>
                <w:ins w:id="940" w:author="Wang Bin 王宾" w:date="2025-09-17T21:42:00Z" w16du:dateUtc="2025-09-17T13:42:00Z"/>
              </w:rPr>
            </w:pPr>
            <w:ins w:id="941" w:author="Wang Bin 王宾" w:date="2025-09-17T21:42:00Z" w16du:dateUtc="2025-09-17T13:42:00Z">
              <w:r>
                <w:rPr>
                  <w:rFonts w:hint="eastAsia"/>
                </w:rPr>
                <w:t>-</w:t>
              </w:r>
              <w:r>
                <w:t>8.3</w:t>
              </w:r>
            </w:ins>
          </w:p>
        </w:tc>
        <w:tc>
          <w:tcPr>
            <w:tcW w:w="0" w:type="auto"/>
          </w:tcPr>
          <w:p w14:paraId="6B3F4395" w14:textId="77777777" w:rsidR="00DF388F" w:rsidRDefault="00DF388F" w:rsidP="00741136">
            <w:pPr>
              <w:pStyle w:val="a"/>
              <w:ind w:firstLine="420"/>
              <w:rPr>
                <w:ins w:id="942" w:author="Wang Bin 王宾" w:date="2025-09-17T21:42:00Z" w16du:dateUtc="2025-09-17T13:42:00Z"/>
              </w:rPr>
            </w:pPr>
            <w:ins w:id="943" w:author="Wang Bin 王宾" w:date="2025-09-17T21:42:00Z" w16du:dateUtc="2025-09-17T13:42:00Z">
              <w:r>
                <w:rPr>
                  <w:rFonts w:hint="eastAsia"/>
                </w:rPr>
                <w:t>-</w:t>
              </w:r>
              <w:r>
                <w:t>8.1</w:t>
              </w:r>
            </w:ins>
          </w:p>
        </w:tc>
      </w:tr>
      <w:tr w:rsidR="00DF388F" w14:paraId="6DE847D3" w14:textId="77777777" w:rsidTr="00741136">
        <w:trPr>
          <w:jc w:val="center"/>
          <w:ins w:id="944" w:author="Wang Bin 王宾" w:date="2025-09-17T21:42:00Z"/>
        </w:trPr>
        <w:tc>
          <w:tcPr>
            <w:tcW w:w="0" w:type="auto"/>
          </w:tcPr>
          <w:p w14:paraId="18C68D71" w14:textId="77777777" w:rsidR="00DF388F" w:rsidRDefault="00DF388F" w:rsidP="00741136">
            <w:pPr>
              <w:pStyle w:val="a"/>
              <w:ind w:firstLine="420"/>
              <w:rPr>
                <w:ins w:id="945" w:author="Wang Bin 王宾" w:date="2025-09-17T21:42:00Z" w16du:dateUtc="2025-09-17T13:42:00Z"/>
              </w:rPr>
            </w:pPr>
            <w:ins w:id="946" w:author="Wang Bin 王宾" w:date="2025-09-17T21:42:00Z" w16du:dateUtc="2025-09-17T13:42:00Z">
              <w:r>
                <w:t>Case2</w:t>
              </w:r>
            </w:ins>
          </w:p>
        </w:tc>
        <w:tc>
          <w:tcPr>
            <w:tcW w:w="0" w:type="auto"/>
          </w:tcPr>
          <w:p w14:paraId="142CF275" w14:textId="77777777" w:rsidR="00DF388F" w:rsidRDefault="00DF388F" w:rsidP="00741136">
            <w:pPr>
              <w:pStyle w:val="a"/>
              <w:ind w:firstLine="420"/>
              <w:rPr>
                <w:ins w:id="947" w:author="Wang Bin 王宾" w:date="2025-09-17T21:42:00Z" w16du:dateUtc="2025-09-17T13:42:00Z"/>
              </w:rPr>
            </w:pPr>
            <w:ins w:id="948" w:author="Wang Bin 王宾" w:date="2025-09-17T21:42:00Z" w16du:dateUtc="2025-09-17T13:42:00Z">
              <w:r>
                <w:rPr>
                  <w:rFonts w:hint="eastAsia"/>
                </w:rPr>
                <w:t>-</w:t>
              </w:r>
              <w:r>
                <w:t>5.0</w:t>
              </w:r>
            </w:ins>
          </w:p>
        </w:tc>
        <w:tc>
          <w:tcPr>
            <w:tcW w:w="0" w:type="auto"/>
          </w:tcPr>
          <w:p w14:paraId="1B5E3425" w14:textId="77777777" w:rsidR="00DF388F" w:rsidRDefault="00DF388F" w:rsidP="00741136">
            <w:pPr>
              <w:pStyle w:val="a"/>
              <w:ind w:firstLine="420"/>
              <w:rPr>
                <w:ins w:id="949" w:author="Wang Bin 王宾" w:date="2025-09-17T21:42:00Z" w16du:dateUtc="2025-09-17T13:42:00Z"/>
              </w:rPr>
            </w:pPr>
            <w:ins w:id="950" w:author="Wang Bin 王宾" w:date="2025-09-17T21:42:00Z" w16du:dateUtc="2025-09-17T13:42:00Z">
              <w:r>
                <w:rPr>
                  <w:rFonts w:hint="eastAsia"/>
                </w:rPr>
                <w:t>-</w:t>
              </w:r>
              <w:r>
                <w:t>4.5</w:t>
              </w:r>
            </w:ins>
          </w:p>
        </w:tc>
        <w:tc>
          <w:tcPr>
            <w:tcW w:w="0" w:type="auto"/>
          </w:tcPr>
          <w:p w14:paraId="0803276B" w14:textId="77777777" w:rsidR="00DF388F" w:rsidRDefault="00DF388F" w:rsidP="00741136">
            <w:pPr>
              <w:pStyle w:val="a"/>
              <w:ind w:firstLine="420"/>
              <w:rPr>
                <w:ins w:id="951" w:author="Wang Bin 王宾" w:date="2025-09-17T21:42:00Z" w16du:dateUtc="2025-09-17T13:42:00Z"/>
              </w:rPr>
            </w:pPr>
            <w:ins w:id="952" w:author="Wang Bin 王宾" w:date="2025-09-17T21:42:00Z" w16du:dateUtc="2025-09-17T13:42:00Z">
              <w:r>
                <w:rPr>
                  <w:rFonts w:hint="eastAsia"/>
                </w:rPr>
                <w:t>-</w:t>
              </w:r>
              <w:r>
                <w:t>4.1</w:t>
              </w:r>
            </w:ins>
          </w:p>
        </w:tc>
        <w:tc>
          <w:tcPr>
            <w:tcW w:w="0" w:type="auto"/>
          </w:tcPr>
          <w:p w14:paraId="7C0BDB48" w14:textId="77777777" w:rsidR="00DF388F" w:rsidRDefault="00DF388F" w:rsidP="00741136">
            <w:pPr>
              <w:pStyle w:val="a"/>
              <w:ind w:firstLine="420"/>
              <w:rPr>
                <w:ins w:id="953" w:author="Wang Bin 王宾" w:date="2025-09-17T21:42:00Z" w16du:dateUtc="2025-09-17T13:42:00Z"/>
              </w:rPr>
            </w:pPr>
            <w:ins w:id="954" w:author="Wang Bin 王宾" w:date="2025-09-17T21:42:00Z" w16du:dateUtc="2025-09-17T13:42:00Z">
              <w:r>
                <w:rPr>
                  <w:rFonts w:hint="eastAsia"/>
                </w:rPr>
                <w:t>-</w:t>
              </w:r>
              <w:r>
                <w:t>4.0</w:t>
              </w:r>
            </w:ins>
          </w:p>
        </w:tc>
      </w:tr>
      <w:tr w:rsidR="00DF388F" w14:paraId="796AF4CB" w14:textId="77777777" w:rsidTr="00741136">
        <w:trPr>
          <w:jc w:val="center"/>
          <w:ins w:id="955" w:author="Wang Bin 王宾" w:date="2025-09-17T21:42:00Z"/>
        </w:trPr>
        <w:tc>
          <w:tcPr>
            <w:tcW w:w="0" w:type="auto"/>
          </w:tcPr>
          <w:p w14:paraId="03184E6F" w14:textId="77777777" w:rsidR="00DF388F" w:rsidRDefault="00DF388F" w:rsidP="00741136">
            <w:pPr>
              <w:pStyle w:val="a"/>
              <w:ind w:firstLine="420"/>
              <w:rPr>
                <w:ins w:id="956" w:author="Wang Bin 王宾" w:date="2025-09-17T21:42:00Z" w16du:dateUtc="2025-09-17T13:42:00Z"/>
              </w:rPr>
            </w:pPr>
            <w:ins w:id="957" w:author="Wang Bin 王宾" w:date="2025-09-17T21:42:00Z" w16du:dateUtc="2025-09-17T13:42:00Z">
              <w:r>
                <w:t>Case3</w:t>
              </w:r>
            </w:ins>
          </w:p>
        </w:tc>
        <w:tc>
          <w:tcPr>
            <w:tcW w:w="0" w:type="auto"/>
          </w:tcPr>
          <w:p w14:paraId="5685B7A3" w14:textId="77777777" w:rsidR="00DF388F" w:rsidRDefault="00DF388F" w:rsidP="00741136">
            <w:pPr>
              <w:pStyle w:val="a"/>
              <w:ind w:firstLine="420"/>
              <w:rPr>
                <w:ins w:id="958" w:author="Wang Bin 王宾" w:date="2025-09-17T21:42:00Z" w16du:dateUtc="2025-09-17T13:42:00Z"/>
              </w:rPr>
            </w:pPr>
            <w:ins w:id="959" w:author="Wang Bin 王宾" w:date="2025-09-17T21:42:00Z" w16du:dateUtc="2025-09-17T13:42:00Z">
              <w:r>
                <w:rPr>
                  <w:rFonts w:hint="eastAsia"/>
                </w:rPr>
                <w:t>-</w:t>
              </w:r>
              <w:r>
                <w:t>6.1</w:t>
              </w:r>
            </w:ins>
          </w:p>
        </w:tc>
        <w:tc>
          <w:tcPr>
            <w:tcW w:w="0" w:type="auto"/>
          </w:tcPr>
          <w:p w14:paraId="62E2D4B6" w14:textId="77777777" w:rsidR="00DF388F" w:rsidRDefault="00DF388F" w:rsidP="00741136">
            <w:pPr>
              <w:pStyle w:val="a"/>
              <w:ind w:firstLine="420"/>
              <w:rPr>
                <w:ins w:id="960" w:author="Wang Bin 王宾" w:date="2025-09-17T21:42:00Z" w16du:dateUtc="2025-09-17T13:42:00Z"/>
              </w:rPr>
            </w:pPr>
            <w:ins w:id="961" w:author="Wang Bin 王宾" w:date="2025-09-17T21:42:00Z" w16du:dateUtc="2025-09-17T13:42:00Z">
              <w:r>
                <w:rPr>
                  <w:rFonts w:hint="eastAsia"/>
                </w:rPr>
                <w:t>-</w:t>
              </w:r>
              <w:r>
                <w:t>5.7</w:t>
              </w:r>
            </w:ins>
          </w:p>
        </w:tc>
        <w:tc>
          <w:tcPr>
            <w:tcW w:w="0" w:type="auto"/>
          </w:tcPr>
          <w:p w14:paraId="33073B8F" w14:textId="77777777" w:rsidR="00DF388F" w:rsidRDefault="00DF388F" w:rsidP="00741136">
            <w:pPr>
              <w:pStyle w:val="a"/>
              <w:ind w:firstLine="420"/>
              <w:rPr>
                <w:ins w:id="962" w:author="Wang Bin 王宾" w:date="2025-09-17T21:42:00Z" w16du:dateUtc="2025-09-17T13:42:00Z"/>
              </w:rPr>
            </w:pPr>
            <w:ins w:id="963" w:author="Wang Bin 王宾" w:date="2025-09-17T21:42:00Z" w16du:dateUtc="2025-09-17T13:42:00Z">
              <w:r>
                <w:rPr>
                  <w:rFonts w:hint="eastAsia"/>
                </w:rPr>
                <w:t>-</w:t>
              </w:r>
              <w:r>
                <w:t>5.2</w:t>
              </w:r>
            </w:ins>
          </w:p>
        </w:tc>
        <w:tc>
          <w:tcPr>
            <w:tcW w:w="0" w:type="auto"/>
          </w:tcPr>
          <w:p w14:paraId="3784B6F0" w14:textId="77777777" w:rsidR="00DF388F" w:rsidRDefault="00DF388F" w:rsidP="00741136">
            <w:pPr>
              <w:pStyle w:val="a"/>
              <w:ind w:firstLine="420"/>
              <w:rPr>
                <w:ins w:id="964" w:author="Wang Bin 王宾" w:date="2025-09-17T21:42:00Z" w16du:dateUtc="2025-09-17T13:42:00Z"/>
              </w:rPr>
            </w:pPr>
            <w:ins w:id="965" w:author="Wang Bin 王宾" w:date="2025-09-17T21:42:00Z" w16du:dateUtc="2025-09-17T13:42:00Z">
              <w:r>
                <w:rPr>
                  <w:rFonts w:hint="eastAsia"/>
                </w:rPr>
                <w:t>-</w:t>
              </w:r>
              <w:r>
                <w:t>5.0</w:t>
              </w:r>
            </w:ins>
          </w:p>
        </w:tc>
      </w:tr>
      <w:tr w:rsidR="001B2116" w14:paraId="67B501C2" w14:textId="77777777" w:rsidTr="00741136">
        <w:trPr>
          <w:jc w:val="center"/>
          <w:ins w:id="966" w:author="Wang Bin 王宾" w:date="2025-09-17T21:57:00Z"/>
        </w:trPr>
        <w:tc>
          <w:tcPr>
            <w:tcW w:w="0" w:type="auto"/>
          </w:tcPr>
          <w:p w14:paraId="3DD8A7D5" w14:textId="38875501" w:rsidR="001B2116" w:rsidRDefault="001B2116" w:rsidP="001B2116">
            <w:pPr>
              <w:pStyle w:val="a"/>
              <w:ind w:firstLine="420"/>
              <w:rPr>
                <w:ins w:id="967" w:author="Wang Bin 王宾" w:date="2025-09-17T21:57:00Z" w16du:dateUtc="2025-09-17T13:57:00Z"/>
              </w:rPr>
            </w:pPr>
            <w:ins w:id="968" w:author="Wang Bin 王宾" w:date="2025-09-17T21:57:00Z" w16du:dateUtc="2025-09-17T13:57:00Z">
              <w:r>
                <w:t>Case3b</w:t>
              </w:r>
            </w:ins>
          </w:p>
        </w:tc>
        <w:tc>
          <w:tcPr>
            <w:tcW w:w="0" w:type="auto"/>
          </w:tcPr>
          <w:p w14:paraId="3BAB5F6F" w14:textId="3AD4E480" w:rsidR="001B2116" w:rsidRDefault="001B2116" w:rsidP="001B2116">
            <w:pPr>
              <w:pStyle w:val="a"/>
              <w:ind w:firstLine="420"/>
              <w:rPr>
                <w:ins w:id="969" w:author="Wang Bin 王宾" w:date="2025-09-17T21:57:00Z" w16du:dateUtc="2025-09-17T13:57:00Z"/>
              </w:rPr>
            </w:pPr>
            <w:ins w:id="970" w:author="Wang Bin 王宾" w:date="2025-09-17T21:57:00Z" w16du:dateUtc="2025-09-17T13:57:00Z">
              <w:r>
                <w:rPr>
                  <w:rFonts w:hint="eastAsia"/>
                </w:rPr>
                <w:t>9</w:t>
              </w:r>
              <w:r>
                <w:t>.0</w:t>
              </w:r>
            </w:ins>
          </w:p>
        </w:tc>
        <w:tc>
          <w:tcPr>
            <w:tcW w:w="0" w:type="auto"/>
          </w:tcPr>
          <w:p w14:paraId="387902FC" w14:textId="144ED3E0" w:rsidR="001B2116" w:rsidRDefault="001B2116" w:rsidP="001B2116">
            <w:pPr>
              <w:pStyle w:val="a"/>
              <w:ind w:firstLine="420"/>
              <w:rPr>
                <w:ins w:id="971" w:author="Wang Bin 王宾" w:date="2025-09-17T21:57:00Z" w16du:dateUtc="2025-09-17T13:57:00Z"/>
              </w:rPr>
            </w:pPr>
            <w:ins w:id="972" w:author="Wang Bin 王宾" w:date="2025-09-17T21:57:00Z" w16du:dateUtc="2025-09-17T13:57:00Z">
              <w:r>
                <w:rPr>
                  <w:rFonts w:hint="eastAsia"/>
                </w:rPr>
                <w:t>-</w:t>
              </w:r>
              <w:r>
                <w:t>8.6</w:t>
              </w:r>
            </w:ins>
          </w:p>
        </w:tc>
        <w:tc>
          <w:tcPr>
            <w:tcW w:w="0" w:type="auto"/>
          </w:tcPr>
          <w:p w14:paraId="15745956" w14:textId="2F22F5E4" w:rsidR="001B2116" w:rsidRDefault="001B2116" w:rsidP="001B2116">
            <w:pPr>
              <w:pStyle w:val="a"/>
              <w:ind w:firstLine="420"/>
              <w:rPr>
                <w:ins w:id="973" w:author="Wang Bin 王宾" w:date="2025-09-17T21:57:00Z" w16du:dateUtc="2025-09-17T13:57:00Z"/>
              </w:rPr>
            </w:pPr>
            <w:ins w:id="974" w:author="Wang Bin 王宾" w:date="2025-09-17T21:57:00Z" w16du:dateUtc="2025-09-17T13:57:00Z">
              <w:r>
                <w:rPr>
                  <w:rFonts w:hint="eastAsia"/>
                </w:rPr>
                <w:t>-</w:t>
              </w:r>
              <w:r>
                <w:t>8.1</w:t>
              </w:r>
            </w:ins>
          </w:p>
        </w:tc>
        <w:tc>
          <w:tcPr>
            <w:tcW w:w="0" w:type="auto"/>
          </w:tcPr>
          <w:p w14:paraId="2B93FF47" w14:textId="6B400A89" w:rsidR="001B2116" w:rsidRDefault="001B2116" w:rsidP="001B2116">
            <w:pPr>
              <w:pStyle w:val="a"/>
              <w:ind w:firstLine="420"/>
              <w:rPr>
                <w:ins w:id="975" w:author="Wang Bin 王宾" w:date="2025-09-17T21:57:00Z" w16du:dateUtc="2025-09-17T13:57:00Z"/>
              </w:rPr>
            </w:pPr>
            <w:ins w:id="976" w:author="Wang Bin 王宾" w:date="2025-09-17T21:57:00Z" w16du:dateUtc="2025-09-17T13:57:00Z">
              <w:r>
                <w:rPr>
                  <w:rFonts w:hint="eastAsia"/>
                </w:rPr>
                <w:t>-</w:t>
              </w:r>
              <w:r>
                <w:t>8.0</w:t>
              </w:r>
            </w:ins>
          </w:p>
        </w:tc>
      </w:tr>
    </w:tbl>
    <w:p w14:paraId="2E0DB5FE" w14:textId="77777777" w:rsidR="00935BD5" w:rsidRPr="00D307EF" w:rsidRDefault="00935BD5" w:rsidP="00D307EF">
      <w:pPr>
        <w:pStyle w:val="ListParagraph"/>
        <w:widowControl w:val="0"/>
        <w:ind w:left="420"/>
        <w:jc w:val="both"/>
        <w:rPr>
          <w:ins w:id="977" w:author="Wang Bin 王宾" w:date="2025-09-17T21:47:00Z" w16du:dateUtc="2025-09-17T13:47:00Z"/>
          <w:b/>
        </w:rPr>
      </w:pPr>
    </w:p>
    <w:p w14:paraId="4627365F" w14:textId="01838839" w:rsidR="00935BD5" w:rsidRPr="00036E1E" w:rsidRDefault="00935BD5" w:rsidP="00935BD5">
      <w:pPr>
        <w:pStyle w:val="ListParagraph"/>
        <w:widowControl w:val="0"/>
        <w:numPr>
          <w:ilvl w:val="0"/>
          <w:numId w:val="31"/>
        </w:numPr>
        <w:jc w:val="both"/>
        <w:rPr>
          <w:ins w:id="978" w:author="Wang Bin 王宾" w:date="2025-09-17T21:47:00Z" w16du:dateUtc="2025-09-17T13:47:00Z"/>
          <w:b/>
        </w:rPr>
      </w:pPr>
      <w:ins w:id="979" w:author="Wang Bin 王宾" w:date="2025-09-17T21:47:00Z" w16du:dateUtc="2025-09-17T13:47:00Z">
        <w:r>
          <w:rPr>
            <w:rFonts w:eastAsiaTheme="minorEastAsia" w:hint="eastAsia"/>
            <w:b/>
            <w:lang w:eastAsia="zh-CN"/>
          </w:rPr>
          <w:t xml:space="preserve">160 </w:t>
        </w:r>
        <w:proofErr w:type="spellStart"/>
        <w:r w:rsidRPr="00036E1E">
          <w:rPr>
            <w:b/>
          </w:rPr>
          <w:t>ms</w:t>
        </w:r>
        <w:proofErr w:type="spellEnd"/>
        <w:r w:rsidRPr="00036E1E">
          <w:rPr>
            <w:b/>
          </w:rPr>
          <w:t xml:space="preserve"> bundling time</w:t>
        </w:r>
      </w:ins>
    </w:p>
    <w:p w14:paraId="6F319004" w14:textId="77777777" w:rsidR="00DF388F" w:rsidRDefault="00DF388F">
      <w:pPr>
        <w:rPr>
          <w:ins w:id="980" w:author="Wang Bin 王宾" w:date="2025-09-17T21:46:00Z" w16du:dateUtc="2025-09-17T13:46:00Z"/>
          <w:lang w:eastAsia="zh-CN"/>
        </w:rPr>
      </w:pPr>
    </w:p>
    <w:p w14:paraId="4E304888" w14:textId="5FB011F3" w:rsidR="00935BD5" w:rsidRDefault="00196140" w:rsidP="00935BD5">
      <w:pPr>
        <w:pStyle w:val="ListParagraph"/>
        <w:numPr>
          <w:ilvl w:val="1"/>
          <w:numId w:val="35"/>
        </w:numPr>
        <w:spacing w:after="180"/>
        <w:ind w:leftChars="310" w:left="1040"/>
        <w:rPr>
          <w:ins w:id="981" w:author="Wang Bin 王宾" w:date="2025-09-17T21:46:00Z" w16du:dateUtc="2025-09-17T13:46:00Z"/>
          <w:rFonts w:eastAsiaTheme="minorEastAsia"/>
          <w:lang w:eastAsia="zh-CN"/>
        </w:rPr>
      </w:pPr>
      <w:ins w:id="982" w:author="Wang Bin 王宾" w:date="2025-09-17T21:51:00Z" w16du:dateUtc="2025-09-17T13:51:00Z">
        <w:r w:rsidRPr="00036E1E">
          <w:t xml:space="preserve">Table </w:t>
        </w:r>
        <w:r>
          <w:rPr>
            <w:rFonts w:eastAsiaTheme="minorEastAsia" w:hint="eastAsia"/>
            <w:lang w:eastAsia="zh-CN"/>
          </w:rPr>
          <w:t>2.3.2-</w:t>
        </w:r>
      </w:ins>
      <w:ins w:id="983" w:author="Wang Bin 王宾" w:date="2025-09-17T22:49:00Z" w16du:dateUtc="2025-09-17T14:49:00Z">
        <w:r w:rsidR="00050D85">
          <w:rPr>
            <w:rFonts w:eastAsiaTheme="minorEastAsia" w:hint="eastAsia"/>
            <w:lang w:eastAsia="zh-CN"/>
          </w:rPr>
          <w:t>7</w:t>
        </w:r>
      </w:ins>
      <w:ins w:id="984" w:author="Wang Bin 王宾" w:date="2025-09-17T21:51:00Z" w16du:dateUtc="2025-09-17T13:51:00Z">
        <w:r>
          <w:rPr>
            <w:rFonts w:eastAsiaTheme="minorEastAsia" w:hint="eastAsia"/>
            <w:lang w:eastAsia="zh-CN"/>
          </w:rPr>
          <w:t xml:space="preserve">: </w:t>
        </w:r>
      </w:ins>
      <w:ins w:id="985" w:author="Wang Bin 王宾" w:date="2025-09-17T21:46:00Z" w16du:dateUtc="2025-09-17T13:46:00Z">
        <w:r w:rsidR="00935BD5">
          <w:rPr>
            <w:rFonts w:eastAsiaTheme="minorEastAsia"/>
            <w:lang w:eastAsia="zh-CN"/>
          </w:rPr>
          <w:t>208bits</w:t>
        </w:r>
      </w:ins>
    </w:p>
    <w:tbl>
      <w:tblPr>
        <w:tblStyle w:val="TableGrid"/>
        <w:tblW w:w="9047" w:type="dxa"/>
        <w:tblInd w:w="53" w:type="dxa"/>
        <w:tblLook w:val="04A0" w:firstRow="1" w:lastRow="0" w:firstColumn="1" w:lastColumn="0" w:noHBand="0" w:noVBand="1"/>
      </w:tblPr>
      <w:tblGrid>
        <w:gridCol w:w="1137"/>
        <w:gridCol w:w="732"/>
        <w:gridCol w:w="733"/>
        <w:gridCol w:w="879"/>
        <w:gridCol w:w="1172"/>
        <w:gridCol w:w="1318"/>
        <w:gridCol w:w="1465"/>
        <w:gridCol w:w="1611"/>
      </w:tblGrid>
      <w:tr w:rsidR="00935BD5" w14:paraId="55D3768F" w14:textId="77777777" w:rsidTr="00741136">
        <w:trPr>
          <w:ins w:id="986" w:author="Wang Bin 王宾" w:date="2025-09-17T21:46:00Z"/>
        </w:trPr>
        <w:tc>
          <w:tcPr>
            <w:tcW w:w="1137" w:type="dxa"/>
          </w:tcPr>
          <w:p w14:paraId="2D5B6951" w14:textId="77777777" w:rsidR="00935BD5" w:rsidRPr="00036E1E" w:rsidRDefault="00935BD5" w:rsidP="00741136">
            <w:pPr>
              <w:jc w:val="center"/>
              <w:rPr>
                <w:ins w:id="987" w:author="Wang Bin 王宾" w:date="2025-09-17T21:46:00Z" w16du:dateUtc="2025-09-17T13:46:00Z"/>
              </w:rPr>
            </w:pPr>
            <w:ins w:id="988" w:author="Wang Bin 王宾" w:date="2025-09-17T21:46:00Z" w16du:dateUtc="2025-09-17T13:46:00Z">
              <w:r w:rsidRPr="00036E1E">
                <w:t>scheme</w:t>
              </w:r>
            </w:ins>
          </w:p>
        </w:tc>
        <w:tc>
          <w:tcPr>
            <w:tcW w:w="732" w:type="dxa"/>
          </w:tcPr>
          <w:p w14:paraId="26E40F16" w14:textId="77777777" w:rsidR="00935BD5" w:rsidRPr="00036E1E" w:rsidRDefault="00935BD5" w:rsidP="00741136">
            <w:pPr>
              <w:jc w:val="center"/>
              <w:rPr>
                <w:ins w:id="989" w:author="Wang Bin 王宾" w:date="2025-09-17T21:46:00Z" w16du:dateUtc="2025-09-17T13:46:00Z"/>
              </w:rPr>
            </w:pPr>
            <w:ins w:id="990" w:author="Wang Bin 王宾" w:date="2025-09-17T21:46:00Z" w16du:dateUtc="2025-09-17T13:46:00Z">
              <w:r w:rsidRPr="00036E1E">
                <w:t>TBS</w:t>
              </w:r>
            </w:ins>
          </w:p>
        </w:tc>
        <w:tc>
          <w:tcPr>
            <w:tcW w:w="733" w:type="dxa"/>
          </w:tcPr>
          <w:p w14:paraId="16237D7C" w14:textId="77777777" w:rsidR="00935BD5" w:rsidRPr="00036E1E" w:rsidRDefault="00935BD5" w:rsidP="00741136">
            <w:pPr>
              <w:jc w:val="center"/>
              <w:rPr>
                <w:ins w:id="991" w:author="Wang Bin 王宾" w:date="2025-09-17T21:46:00Z" w16du:dateUtc="2025-09-17T13:46:00Z"/>
              </w:rPr>
            </w:pPr>
            <w:ins w:id="992" w:author="Wang Bin 王宾" w:date="2025-09-17T21:46:00Z" w16du:dateUtc="2025-09-17T13:46:00Z">
              <w:r w:rsidRPr="00036E1E">
                <w:t>SCS</w:t>
              </w:r>
            </w:ins>
          </w:p>
        </w:tc>
        <w:tc>
          <w:tcPr>
            <w:tcW w:w="879" w:type="dxa"/>
          </w:tcPr>
          <w:p w14:paraId="6A91C441" w14:textId="77777777" w:rsidR="00935BD5" w:rsidRPr="00036E1E" w:rsidRDefault="00935BD5" w:rsidP="00741136">
            <w:pPr>
              <w:jc w:val="center"/>
              <w:rPr>
                <w:ins w:id="993" w:author="Wang Bin 王宾" w:date="2025-09-17T21:46:00Z" w16du:dateUtc="2025-09-17T13:46:00Z"/>
              </w:rPr>
            </w:pPr>
            <w:ins w:id="994" w:author="Wang Bin 王宾" w:date="2025-09-17T21:46:00Z" w16du:dateUtc="2025-09-17T13:46:00Z">
              <w:r w:rsidRPr="00036E1E">
                <w:t>MCS</w:t>
              </w:r>
            </w:ins>
          </w:p>
        </w:tc>
        <w:tc>
          <w:tcPr>
            <w:tcW w:w="1172" w:type="dxa"/>
          </w:tcPr>
          <w:p w14:paraId="7522D304" w14:textId="77777777" w:rsidR="00935BD5" w:rsidRPr="00036E1E" w:rsidRDefault="00935BD5" w:rsidP="00741136">
            <w:pPr>
              <w:jc w:val="center"/>
              <w:rPr>
                <w:ins w:id="995" w:author="Wang Bin 王宾" w:date="2025-09-17T21:46:00Z" w16du:dateUtc="2025-09-17T13:46:00Z"/>
                <w:lang w:eastAsia="zh-CN"/>
              </w:rPr>
            </w:pPr>
            <w:ins w:id="996" w:author="Wang Bin 王宾" w:date="2025-09-17T21:46:00Z" w16du:dateUtc="2025-09-17T13:46:00Z">
              <w:r w:rsidRPr="00036E1E">
                <w:t xml:space="preserve">Number of </w:t>
              </w:r>
              <w:r>
                <w:rPr>
                  <w:rFonts w:hint="eastAsia"/>
                  <w:lang w:eastAsia="zh-CN"/>
                </w:rPr>
                <w:t>subframe</w:t>
              </w:r>
            </w:ins>
          </w:p>
        </w:tc>
        <w:tc>
          <w:tcPr>
            <w:tcW w:w="1318" w:type="dxa"/>
          </w:tcPr>
          <w:p w14:paraId="540645C0" w14:textId="77777777" w:rsidR="00935BD5" w:rsidRPr="00036E1E" w:rsidRDefault="00935BD5" w:rsidP="00741136">
            <w:pPr>
              <w:jc w:val="center"/>
              <w:rPr>
                <w:ins w:id="997" w:author="Wang Bin 王宾" w:date="2025-09-17T21:46:00Z" w16du:dateUtc="2025-09-17T13:46:00Z"/>
              </w:rPr>
            </w:pPr>
            <w:ins w:id="998" w:author="Wang Bin 王宾" w:date="2025-09-17T21:46:00Z" w16du:dateUtc="2025-09-17T13:46:00Z">
              <w:r w:rsidRPr="00036E1E">
                <w:t xml:space="preserve">Repetition number </w:t>
              </w:r>
            </w:ins>
          </w:p>
        </w:tc>
        <w:tc>
          <w:tcPr>
            <w:tcW w:w="1465" w:type="dxa"/>
          </w:tcPr>
          <w:p w14:paraId="0FAEB5FD" w14:textId="77777777" w:rsidR="00935BD5" w:rsidRPr="00461C3E" w:rsidRDefault="00935BD5" w:rsidP="00741136">
            <w:pPr>
              <w:jc w:val="center"/>
              <w:rPr>
                <w:ins w:id="999" w:author="Wang Bin 王宾" w:date="2025-09-17T21:46:00Z" w16du:dateUtc="2025-09-17T13:46:00Z"/>
                <w:lang w:val="de-DE"/>
              </w:rPr>
            </w:pPr>
            <w:ins w:id="1000" w:author="Wang Bin 王宾" w:date="2025-09-17T21:46:00Z" w16du:dateUtc="2025-09-17T13:46:00Z">
              <w:r>
                <w:rPr>
                  <w:rFonts w:hint="eastAsia"/>
                  <w:lang w:val="de-DE" w:eastAsia="zh-CN"/>
                </w:rPr>
                <w:t>DL duration time</w:t>
              </w:r>
            </w:ins>
          </w:p>
        </w:tc>
        <w:tc>
          <w:tcPr>
            <w:tcW w:w="1611" w:type="dxa"/>
          </w:tcPr>
          <w:p w14:paraId="3C885937" w14:textId="77777777" w:rsidR="00935BD5" w:rsidRDefault="00935BD5" w:rsidP="00741136">
            <w:pPr>
              <w:jc w:val="center"/>
              <w:rPr>
                <w:ins w:id="1001" w:author="Wang Bin 王宾" w:date="2025-09-17T21:46:00Z" w16du:dateUtc="2025-09-17T13:46:00Z"/>
                <w:lang w:val="de-DE" w:eastAsia="zh-CN"/>
              </w:rPr>
            </w:pPr>
            <w:ins w:id="1002" w:author="Wang Bin 王宾" w:date="2025-09-17T21:46:00Z" w16du:dateUtc="2025-09-17T13:46:00Z">
              <w:r>
                <w:rPr>
                  <w:rFonts w:hint="eastAsia"/>
                  <w:lang w:val="de-DE" w:eastAsia="zh-CN"/>
                </w:rPr>
                <w:t>DL+guard duration time</w:t>
              </w:r>
            </w:ins>
          </w:p>
        </w:tc>
      </w:tr>
      <w:tr w:rsidR="00935BD5" w14:paraId="611AFD04" w14:textId="77777777" w:rsidTr="00741136">
        <w:trPr>
          <w:ins w:id="1003" w:author="Wang Bin 王宾" w:date="2025-09-17T21:46:00Z"/>
        </w:trPr>
        <w:tc>
          <w:tcPr>
            <w:tcW w:w="1137" w:type="dxa"/>
          </w:tcPr>
          <w:p w14:paraId="2C783526" w14:textId="77777777" w:rsidR="00935BD5" w:rsidRPr="00ED1F9E" w:rsidRDefault="00935BD5" w:rsidP="00741136">
            <w:pPr>
              <w:jc w:val="center"/>
              <w:rPr>
                <w:ins w:id="1004" w:author="Wang Bin 王宾" w:date="2025-09-17T21:46:00Z" w16du:dateUtc="2025-09-17T13:46:00Z"/>
                <w:b/>
                <w:bCs/>
                <w:lang w:eastAsia="zh-CN"/>
              </w:rPr>
            </w:pPr>
            <w:ins w:id="1005" w:author="Wang Bin 王宾" w:date="2025-09-17T21:46:00Z" w16du:dateUtc="2025-09-17T13:46:00Z">
              <w:r w:rsidRPr="00ED1F9E">
                <w:rPr>
                  <w:b/>
                  <w:bCs/>
                </w:rPr>
                <w:t xml:space="preserve">Case </w:t>
              </w:r>
              <w:r>
                <w:rPr>
                  <w:b/>
                  <w:bCs/>
                  <w:lang w:eastAsia="zh-CN"/>
                </w:rPr>
                <w:t>4</w:t>
              </w:r>
            </w:ins>
          </w:p>
        </w:tc>
        <w:tc>
          <w:tcPr>
            <w:tcW w:w="732" w:type="dxa"/>
          </w:tcPr>
          <w:p w14:paraId="1A9BCD8C" w14:textId="77777777" w:rsidR="00935BD5" w:rsidRPr="00036E1E" w:rsidRDefault="00935BD5" w:rsidP="00741136">
            <w:pPr>
              <w:jc w:val="center"/>
              <w:rPr>
                <w:ins w:id="1006" w:author="Wang Bin 王宾" w:date="2025-09-17T21:46:00Z" w16du:dateUtc="2025-09-17T13:46:00Z"/>
                <w:lang w:eastAsia="zh-CN"/>
              </w:rPr>
            </w:pPr>
            <w:ins w:id="1007" w:author="Wang Bin 王宾" w:date="2025-09-17T21:46:00Z" w16du:dateUtc="2025-09-17T13:46:00Z">
              <w:r>
                <w:rPr>
                  <w:rFonts w:hint="eastAsia"/>
                  <w:lang w:eastAsia="zh-CN"/>
                </w:rPr>
                <w:t>208</w:t>
              </w:r>
            </w:ins>
          </w:p>
        </w:tc>
        <w:tc>
          <w:tcPr>
            <w:tcW w:w="733" w:type="dxa"/>
          </w:tcPr>
          <w:p w14:paraId="6629260F" w14:textId="77777777" w:rsidR="00935BD5" w:rsidRPr="00036E1E" w:rsidRDefault="00935BD5" w:rsidP="00741136">
            <w:pPr>
              <w:jc w:val="center"/>
              <w:rPr>
                <w:ins w:id="1008" w:author="Wang Bin 王宾" w:date="2025-09-17T21:46:00Z" w16du:dateUtc="2025-09-17T13:46:00Z"/>
                <w:lang w:eastAsia="zh-CN"/>
              </w:rPr>
            </w:pPr>
            <w:ins w:id="1009" w:author="Wang Bin 王宾" w:date="2025-09-17T21:46:00Z" w16du:dateUtc="2025-09-17T13:46:00Z">
              <w:r w:rsidRPr="00036E1E">
                <w:t>15</w:t>
              </w:r>
            </w:ins>
          </w:p>
        </w:tc>
        <w:tc>
          <w:tcPr>
            <w:tcW w:w="879" w:type="dxa"/>
          </w:tcPr>
          <w:p w14:paraId="53A6021D" w14:textId="77777777" w:rsidR="00935BD5" w:rsidRPr="00036E1E" w:rsidRDefault="00935BD5" w:rsidP="00741136">
            <w:pPr>
              <w:jc w:val="center"/>
              <w:rPr>
                <w:ins w:id="1010" w:author="Wang Bin 王宾" w:date="2025-09-17T21:46:00Z" w16du:dateUtc="2025-09-17T13:46:00Z"/>
                <w:lang w:eastAsia="zh-CN"/>
              </w:rPr>
            </w:pPr>
            <w:ins w:id="1011" w:author="Wang Bin 王宾" w:date="2025-09-17T21:46:00Z" w16du:dateUtc="2025-09-17T13:46:00Z">
              <w:r>
                <w:rPr>
                  <w:lang w:eastAsia="zh-CN"/>
                </w:rPr>
                <w:t>1</w:t>
              </w:r>
            </w:ins>
          </w:p>
        </w:tc>
        <w:tc>
          <w:tcPr>
            <w:tcW w:w="1172" w:type="dxa"/>
          </w:tcPr>
          <w:p w14:paraId="22ABE542" w14:textId="77777777" w:rsidR="00935BD5" w:rsidRPr="00036E1E" w:rsidRDefault="00935BD5" w:rsidP="00741136">
            <w:pPr>
              <w:jc w:val="center"/>
              <w:rPr>
                <w:ins w:id="1012" w:author="Wang Bin 王宾" w:date="2025-09-17T21:46:00Z" w16du:dateUtc="2025-09-17T13:46:00Z"/>
                <w:lang w:eastAsia="zh-CN"/>
              </w:rPr>
            </w:pPr>
            <w:ins w:id="1013" w:author="Wang Bin 王宾" w:date="2025-09-17T21:46:00Z" w16du:dateUtc="2025-09-17T13:46:00Z">
              <w:r>
                <w:rPr>
                  <w:lang w:eastAsia="zh-CN"/>
                </w:rPr>
                <w:t>6</w:t>
              </w:r>
            </w:ins>
          </w:p>
        </w:tc>
        <w:tc>
          <w:tcPr>
            <w:tcW w:w="1318" w:type="dxa"/>
          </w:tcPr>
          <w:p w14:paraId="3786DCD5" w14:textId="77777777" w:rsidR="00935BD5" w:rsidRPr="00036E1E" w:rsidRDefault="00935BD5" w:rsidP="00741136">
            <w:pPr>
              <w:jc w:val="center"/>
              <w:rPr>
                <w:ins w:id="1014" w:author="Wang Bin 王宾" w:date="2025-09-17T21:46:00Z" w16du:dateUtc="2025-09-17T13:46:00Z"/>
                <w:lang w:eastAsia="zh-CN"/>
              </w:rPr>
            </w:pPr>
            <w:ins w:id="1015" w:author="Wang Bin 王宾" w:date="2025-09-17T21:46:00Z" w16du:dateUtc="2025-09-17T13:46:00Z">
              <w:r>
                <w:rPr>
                  <w:rFonts w:hint="eastAsia"/>
                  <w:lang w:eastAsia="zh-CN"/>
                </w:rPr>
                <w:t>8</w:t>
              </w:r>
            </w:ins>
          </w:p>
        </w:tc>
        <w:tc>
          <w:tcPr>
            <w:tcW w:w="1465" w:type="dxa"/>
          </w:tcPr>
          <w:p w14:paraId="4BD2B8A3" w14:textId="77777777" w:rsidR="00935BD5" w:rsidRPr="00036E1E" w:rsidRDefault="00935BD5" w:rsidP="00741136">
            <w:pPr>
              <w:jc w:val="center"/>
              <w:rPr>
                <w:ins w:id="1016" w:author="Wang Bin 王宾" w:date="2025-09-17T21:46:00Z" w16du:dateUtc="2025-09-17T13:46:00Z"/>
                <w:lang w:eastAsia="zh-CN"/>
              </w:rPr>
            </w:pPr>
            <w:ins w:id="1017" w:author="Wang Bin 王宾" w:date="2025-09-17T21:46:00Z" w16du:dateUtc="2025-09-17T13:46:00Z">
              <w:r>
                <w:rPr>
                  <w:lang w:eastAsia="zh-CN"/>
                </w:rPr>
                <w:t>48</w:t>
              </w:r>
              <w:r>
                <w:rPr>
                  <w:rFonts w:hint="eastAsia"/>
                  <w:lang w:eastAsia="zh-CN"/>
                </w:rPr>
                <w:t>ms</w:t>
              </w:r>
            </w:ins>
          </w:p>
        </w:tc>
        <w:tc>
          <w:tcPr>
            <w:tcW w:w="1611" w:type="dxa"/>
          </w:tcPr>
          <w:p w14:paraId="6E021636" w14:textId="77777777" w:rsidR="00935BD5" w:rsidRDefault="00935BD5" w:rsidP="00741136">
            <w:pPr>
              <w:jc w:val="center"/>
              <w:rPr>
                <w:ins w:id="1018" w:author="Wang Bin 王宾" w:date="2025-09-17T21:46:00Z" w16du:dateUtc="2025-09-17T13:46:00Z"/>
                <w:lang w:eastAsia="zh-CN"/>
              </w:rPr>
            </w:pPr>
            <w:ins w:id="1019" w:author="Wang Bin 王宾" w:date="2025-09-17T21:46:00Z" w16du:dateUtc="2025-09-17T13:46:00Z">
              <w:r>
                <w:rPr>
                  <w:rFonts w:hint="eastAsia"/>
                  <w:lang w:eastAsia="zh-CN"/>
                </w:rPr>
                <w:t xml:space="preserve">64 </w:t>
              </w:r>
              <w:proofErr w:type="spellStart"/>
              <w:r>
                <w:rPr>
                  <w:rFonts w:hint="eastAsia"/>
                  <w:lang w:eastAsia="zh-CN"/>
                </w:rPr>
                <w:t>ms</w:t>
              </w:r>
              <w:proofErr w:type="spellEnd"/>
            </w:ins>
          </w:p>
        </w:tc>
      </w:tr>
    </w:tbl>
    <w:p w14:paraId="636975C4" w14:textId="77777777" w:rsidR="00935BD5" w:rsidRDefault="00935BD5" w:rsidP="00935BD5">
      <w:pPr>
        <w:pStyle w:val="ListParagraph"/>
        <w:ind w:leftChars="310" w:left="620"/>
        <w:rPr>
          <w:ins w:id="1020" w:author="Wang Bin 王宾" w:date="2025-09-17T21:46:00Z" w16du:dateUtc="2025-09-17T13:46:00Z"/>
          <w:rFonts w:eastAsiaTheme="minorEastAsia"/>
          <w:lang w:eastAsia="zh-CN"/>
        </w:rPr>
      </w:pPr>
    </w:p>
    <w:p w14:paraId="5FD7CEF2" w14:textId="3980CE1A" w:rsidR="00935BD5" w:rsidRDefault="00196140" w:rsidP="00935BD5">
      <w:pPr>
        <w:pStyle w:val="ListParagraph"/>
        <w:numPr>
          <w:ilvl w:val="1"/>
          <w:numId w:val="35"/>
        </w:numPr>
        <w:spacing w:after="180"/>
        <w:ind w:leftChars="310" w:left="1040"/>
        <w:rPr>
          <w:ins w:id="1021" w:author="Wang Bin 王宾" w:date="2025-09-17T21:46:00Z" w16du:dateUtc="2025-09-17T13:46:00Z"/>
          <w:rFonts w:eastAsiaTheme="minorEastAsia"/>
          <w:lang w:eastAsia="zh-CN"/>
        </w:rPr>
      </w:pPr>
      <w:ins w:id="1022" w:author="Wang Bin 王宾" w:date="2025-09-17T21:51:00Z" w16du:dateUtc="2025-09-17T13:51:00Z">
        <w:r w:rsidRPr="00036E1E">
          <w:t xml:space="preserve">Table </w:t>
        </w:r>
        <w:r>
          <w:rPr>
            <w:rFonts w:eastAsiaTheme="minorEastAsia" w:hint="eastAsia"/>
            <w:lang w:eastAsia="zh-CN"/>
          </w:rPr>
          <w:t>2.3.2-</w:t>
        </w:r>
      </w:ins>
      <w:ins w:id="1023" w:author="Wang Bin 王宾" w:date="2025-09-17T22:49:00Z" w16du:dateUtc="2025-09-17T14:49:00Z">
        <w:r w:rsidR="00050D85">
          <w:rPr>
            <w:rFonts w:eastAsiaTheme="minorEastAsia" w:hint="eastAsia"/>
            <w:lang w:eastAsia="zh-CN"/>
          </w:rPr>
          <w:t>8</w:t>
        </w:r>
      </w:ins>
      <w:ins w:id="1024" w:author="Wang Bin 王宾" w:date="2025-09-17T21:51:00Z" w16du:dateUtc="2025-09-17T13:51:00Z">
        <w:r>
          <w:rPr>
            <w:rFonts w:eastAsiaTheme="minorEastAsia" w:hint="eastAsia"/>
            <w:lang w:eastAsia="zh-CN"/>
          </w:rPr>
          <w:t xml:space="preserve">: </w:t>
        </w:r>
      </w:ins>
      <w:ins w:id="1025" w:author="Wang Bin 王宾" w:date="2025-09-17T21:46:00Z" w16du:dateUtc="2025-09-17T13:46:00Z">
        <w:r w:rsidR="00935BD5">
          <w:rPr>
            <w:rFonts w:eastAsiaTheme="minorEastAsia" w:hint="eastAsia"/>
            <w:lang w:eastAsia="zh-CN"/>
          </w:rPr>
          <w:t>4</w:t>
        </w:r>
        <w:r w:rsidR="00935BD5">
          <w:rPr>
            <w:rFonts w:eastAsiaTheme="minorEastAsia"/>
            <w:lang w:eastAsia="zh-CN"/>
          </w:rPr>
          <w:t>24bits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935BD5" w14:paraId="1F2F8CB0" w14:textId="77777777" w:rsidTr="00741136">
        <w:trPr>
          <w:ins w:id="1026" w:author="Wang Bin 王宾" w:date="2025-09-17T21:46:00Z"/>
        </w:trPr>
        <w:tc>
          <w:tcPr>
            <w:tcW w:w="1101" w:type="dxa"/>
          </w:tcPr>
          <w:p w14:paraId="752B0595" w14:textId="77777777" w:rsidR="00935BD5" w:rsidRPr="00036E1E" w:rsidRDefault="00935BD5" w:rsidP="00741136">
            <w:pPr>
              <w:jc w:val="center"/>
              <w:rPr>
                <w:ins w:id="1027" w:author="Wang Bin 王宾" w:date="2025-09-17T21:46:00Z" w16du:dateUtc="2025-09-17T13:46:00Z"/>
              </w:rPr>
            </w:pPr>
            <w:ins w:id="1028" w:author="Wang Bin 王宾" w:date="2025-09-17T21:46:00Z" w16du:dateUtc="2025-09-17T13:46:00Z">
              <w:r w:rsidRPr="00036E1E">
                <w:t>scheme</w:t>
              </w:r>
            </w:ins>
          </w:p>
        </w:tc>
        <w:tc>
          <w:tcPr>
            <w:tcW w:w="708" w:type="dxa"/>
          </w:tcPr>
          <w:p w14:paraId="0E822602" w14:textId="77777777" w:rsidR="00935BD5" w:rsidRPr="00036E1E" w:rsidRDefault="00935BD5" w:rsidP="00741136">
            <w:pPr>
              <w:jc w:val="center"/>
              <w:rPr>
                <w:ins w:id="1029" w:author="Wang Bin 王宾" w:date="2025-09-17T21:46:00Z" w16du:dateUtc="2025-09-17T13:46:00Z"/>
              </w:rPr>
            </w:pPr>
            <w:ins w:id="1030" w:author="Wang Bin 王宾" w:date="2025-09-17T21:46:00Z" w16du:dateUtc="2025-09-17T13:46:00Z">
              <w:r w:rsidRPr="00036E1E">
                <w:t>TBS</w:t>
              </w:r>
            </w:ins>
          </w:p>
        </w:tc>
        <w:tc>
          <w:tcPr>
            <w:tcW w:w="709" w:type="dxa"/>
          </w:tcPr>
          <w:p w14:paraId="31F8DE63" w14:textId="77777777" w:rsidR="00935BD5" w:rsidRPr="00036E1E" w:rsidRDefault="00935BD5" w:rsidP="00741136">
            <w:pPr>
              <w:jc w:val="center"/>
              <w:rPr>
                <w:ins w:id="1031" w:author="Wang Bin 王宾" w:date="2025-09-17T21:46:00Z" w16du:dateUtc="2025-09-17T13:46:00Z"/>
              </w:rPr>
            </w:pPr>
            <w:ins w:id="1032" w:author="Wang Bin 王宾" w:date="2025-09-17T21:46:00Z" w16du:dateUtc="2025-09-17T13:46:00Z">
              <w:r w:rsidRPr="00036E1E">
                <w:t>SCS</w:t>
              </w:r>
            </w:ins>
          </w:p>
        </w:tc>
        <w:tc>
          <w:tcPr>
            <w:tcW w:w="851" w:type="dxa"/>
          </w:tcPr>
          <w:p w14:paraId="337856A1" w14:textId="77777777" w:rsidR="00935BD5" w:rsidRPr="00036E1E" w:rsidRDefault="00935BD5" w:rsidP="00741136">
            <w:pPr>
              <w:jc w:val="center"/>
              <w:rPr>
                <w:ins w:id="1033" w:author="Wang Bin 王宾" w:date="2025-09-17T21:46:00Z" w16du:dateUtc="2025-09-17T13:46:00Z"/>
              </w:rPr>
            </w:pPr>
            <w:ins w:id="1034" w:author="Wang Bin 王宾" w:date="2025-09-17T21:46:00Z" w16du:dateUtc="2025-09-17T13:46:00Z">
              <w:r w:rsidRPr="00036E1E">
                <w:t>MCS</w:t>
              </w:r>
            </w:ins>
          </w:p>
        </w:tc>
        <w:tc>
          <w:tcPr>
            <w:tcW w:w="1134" w:type="dxa"/>
          </w:tcPr>
          <w:p w14:paraId="2AA03016" w14:textId="77777777" w:rsidR="00935BD5" w:rsidRPr="00036E1E" w:rsidRDefault="00935BD5" w:rsidP="00741136">
            <w:pPr>
              <w:jc w:val="center"/>
              <w:rPr>
                <w:ins w:id="1035" w:author="Wang Bin 王宾" w:date="2025-09-17T21:46:00Z" w16du:dateUtc="2025-09-17T13:46:00Z"/>
                <w:lang w:eastAsia="zh-CN"/>
              </w:rPr>
            </w:pPr>
            <w:ins w:id="1036" w:author="Wang Bin 王宾" w:date="2025-09-17T21:46:00Z" w16du:dateUtc="2025-09-17T13:46:00Z">
              <w:r w:rsidRPr="00036E1E">
                <w:t xml:space="preserve">Number of </w:t>
              </w:r>
              <w:r>
                <w:rPr>
                  <w:rFonts w:hint="eastAsia"/>
                  <w:lang w:eastAsia="zh-CN"/>
                </w:rPr>
                <w:t>subframe</w:t>
              </w:r>
            </w:ins>
          </w:p>
        </w:tc>
        <w:tc>
          <w:tcPr>
            <w:tcW w:w="1275" w:type="dxa"/>
          </w:tcPr>
          <w:p w14:paraId="5E618E69" w14:textId="77777777" w:rsidR="00935BD5" w:rsidRPr="00036E1E" w:rsidRDefault="00935BD5" w:rsidP="00741136">
            <w:pPr>
              <w:jc w:val="center"/>
              <w:rPr>
                <w:ins w:id="1037" w:author="Wang Bin 王宾" w:date="2025-09-17T21:46:00Z" w16du:dateUtc="2025-09-17T13:46:00Z"/>
              </w:rPr>
            </w:pPr>
            <w:ins w:id="1038" w:author="Wang Bin 王宾" w:date="2025-09-17T21:46:00Z" w16du:dateUtc="2025-09-17T13:46:00Z">
              <w:r w:rsidRPr="00036E1E">
                <w:t xml:space="preserve">Repetition number </w:t>
              </w:r>
            </w:ins>
          </w:p>
        </w:tc>
        <w:tc>
          <w:tcPr>
            <w:tcW w:w="1418" w:type="dxa"/>
          </w:tcPr>
          <w:p w14:paraId="5FA14ADA" w14:textId="77777777" w:rsidR="00935BD5" w:rsidRPr="00461C3E" w:rsidRDefault="00935BD5" w:rsidP="00741136">
            <w:pPr>
              <w:jc w:val="center"/>
              <w:rPr>
                <w:ins w:id="1039" w:author="Wang Bin 王宾" w:date="2025-09-17T21:46:00Z" w16du:dateUtc="2025-09-17T13:46:00Z"/>
                <w:lang w:val="de-DE"/>
              </w:rPr>
            </w:pPr>
            <w:ins w:id="1040" w:author="Wang Bin 王宾" w:date="2025-09-17T21:46:00Z" w16du:dateUtc="2025-09-17T13:46:00Z">
              <w:r>
                <w:rPr>
                  <w:rFonts w:hint="eastAsia"/>
                  <w:lang w:val="de-DE" w:eastAsia="zh-CN"/>
                </w:rPr>
                <w:t>DL duration time</w:t>
              </w:r>
            </w:ins>
          </w:p>
        </w:tc>
        <w:tc>
          <w:tcPr>
            <w:tcW w:w="1559" w:type="dxa"/>
          </w:tcPr>
          <w:p w14:paraId="49C17EF0" w14:textId="77777777" w:rsidR="00935BD5" w:rsidRDefault="00935BD5" w:rsidP="00741136">
            <w:pPr>
              <w:jc w:val="center"/>
              <w:rPr>
                <w:ins w:id="1041" w:author="Wang Bin 王宾" w:date="2025-09-17T21:46:00Z" w16du:dateUtc="2025-09-17T13:46:00Z"/>
                <w:lang w:val="de-DE" w:eastAsia="zh-CN"/>
              </w:rPr>
            </w:pPr>
            <w:ins w:id="1042" w:author="Wang Bin 王宾" w:date="2025-09-17T21:46:00Z" w16du:dateUtc="2025-09-17T13:46:00Z">
              <w:r>
                <w:rPr>
                  <w:rFonts w:hint="eastAsia"/>
                  <w:lang w:val="de-DE" w:eastAsia="zh-CN"/>
                </w:rPr>
                <w:t>DL+guard duration time</w:t>
              </w:r>
            </w:ins>
          </w:p>
        </w:tc>
      </w:tr>
      <w:tr w:rsidR="00935BD5" w14:paraId="222CC1A5" w14:textId="77777777" w:rsidTr="00741136">
        <w:trPr>
          <w:ins w:id="1043" w:author="Wang Bin 王宾" w:date="2025-09-17T21:46:00Z"/>
        </w:trPr>
        <w:tc>
          <w:tcPr>
            <w:tcW w:w="1101" w:type="dxa"/>
          </w:tcPr>
          <w:p w14:paraId="7E350B0F" w14:textId="77777777" w:rsidR="00935BD5" w:rsidRPr="00ED1F9E" w:rsidRDefault="00935BD5" w:rsidP="00741136">
            <w:pPr>
              <w:jc w:val="center"/>
              <w:rPr>
                <w:ins w:id="1044" w:author="Wang Bin 王宾" w:date="2025-09-17T21:46:00Z" w16du:dateUtc="2025-09-17T13:46:00Z"/>
                <w:b/>
                <w:bCs/>
                <w:lang w:eastAsia="zh-CN"/>
              </w:rPr>
            </w:pPr>
            <w:ins w:id="1045" w:author="Wang Bin 王宾" w:date="2025-09-17T21:46:00Z" w16du:dateUtc="2025-09-17T13:46:00Z">
              <w:r w:rsidRPr="00ED1F9E">
                <w:rPr>
                  <w:b/>
                  <w:bCs/>
                </w:rPr>
                <w:t xml:space="preserve">Case </w:t>
              </w:r>
              <w:r>
                <w:rPr>
                  <w:b/>
                  <w:bCs/>
                  <w:lang w:eastAsia="zh-CN"/>
                </w:rPr>
                <w:t>5</w:t>
              </w:r>
            </w:ins>
          </w:p>
        </w:tc>
        <w:tc>
          <w:tcPr>
            <w:tcW w:w="708" w:type="dxa"/>
          </w:tcPr>
          <w:p w14:paraId="53F63775" w14:textId="77777777" w:rsidR="00935BD5" w:rsidRPr="00036E1E" w:rsidRDefault="00935BD5" w:rsidP="00741136">
            <w:pPr>
              <w:jc w:val="center"/>
              <w:rPr>
                <w:ins w:id="1046" w:author="Wang Bin 王宾" w:date="2025-09-17T21:46:00Z" w16du:dateUtc="2025-09-17T13:46:00Z"/>
                <w:lang w:eastAsia="zh-CN"/>
              </w:rPr>
            </w:pPr>
            <w:ins w:id="1047" w:author="Wang Bin 王宾" w:date="2025-09-17T21:46:00Z" w16du:dateUtc="2025-09-17T13:46:00Z">
              <w:r>
                <w:rPr>
                  <w:rFonts w:hint="eastAsia"/>
                  <w:lang w:eastAsia="zh-CN"/>
                </w:rPr>
                <w:t>424</w:t>
              </w:r>
            </w:ins>
          </w:p>
        </w:tc>
        <w:tc>
          <w:tcPr>
            <w:tcW w:w="709" w:type="dxa"/>
          </w:tcPr>
          <w:p w14:paraId="27BA6AD5" w14:textId="77777777" w:rsidR="00935BD5" w:rsidRPr="00036E1E" w:rsidRDefault="00935BD5" w:rsidP="00741136">
            <w:pPr>
              <w:jc w:val="center"/>
              <w:rPr>
                <w:ins w:id="1048" w:author="Wang Bin 王宾" w:date="2025-09-17T21:46:00Z" w16du:dateUtc="2025-09-17T13:46:00Z"/>
                <w:lang w:eastAsia="zh-CN"/>
              </w:rPr>
            </w:pPr>
            <w:ins w:id="1049" w:author="Wang Bin 王宾" w:date="2025-09-17T21:46:00Z" w16du:dateUtc="2025-09-17T13:46:00Z">
              <w:r w:rsidRPr="00036E1E">
                <w:t>15</w:t>
              </w:r>
            </w:ins>
          </w:p>
        </w:tc>
        <w:tc>
          <w:tcPr>
            <w:tcW w:w="851" w:type="dxa"/>
          </w:tcPr>
          <w:p w14:paraId="35A1335D" w14:textId="77777777" w:rsidR="00935BD5" w:rsidRPr="00036E1E" w:rsidRDefault="00935BD5" w:rsidP="00741136">
            <w:pPr>
              <w:jc w:val="center"/>
              <w:rPr>
                <w:ins w:id="1050" w:author="Wang Bin 王宾" w:date="2025-09-17T21:46:00Z" w16du:dateUtc="2025-09-17T13:46:00Z"/>
                <w:lang w:eastAsia="zh-CN"/>
              </w:rPr>
            </w:pPr>
            <w:ins w:id="1051" w:author="Wang Bin 王宾" w:date="2025-09-17T21:46:00Z" w16du:dateUtc="2025-09-17T13:46:00Z">
              <w:r>
                <w:rPr>
                  <w:rFonts w:hint="eastAsia"/>
                  <w:lang w:eastAsia="zh-CN"/>
                </w:rPr>
                <w:t>2</w:t>
              </w:r>
            </w:ins>
          </w:p>
        </w:tc>
        <w:tc>
          <w:tcPr>
            <w:tcW w:w="1134" w:type="dxa"/>
          </w:tcPr>
          <w:p w14:paraId="043C434A" w14:textId="77777777" w:rsidR="00935BD5" w:rsidRPr="00036E1E" w:rsidRDefault="00935BD5" w:rsidP="00741136">
            <w:pPr>
              <w:jc w:val="center"/>
              <w:rPr>
                <w:ins w:id="1052" w:author="Wang Bin 王宾" w:date="2025-09-17T21:46:00Z" w16du:dateUtc="2025-09-17T13:46:00Z"/>
                <w:lang w:eastAsia="zh-CN"/>
              </w:rPr>
            </w:pPr>
            <w:ins w:id="1053" w:author="Wang Bin 王宾" w:date="2025-09-17T21:46:00Z" w16du:dateUtc="2025-09-17T13:46:00Z">
              <w:r>
                <w:rPr>
                  <w:lang w:eastAsia="zh-CN"/>
                </w:rPr>
                <w:t>10</w:t>
              </w:r>
            </w:ins>
          </w:p>
        </w:tc>
        <w:tc>
          <w:tcPr>
            <w:tcW w:w="1275" w:type="dxa"/>
          </w:tcPr>
          <w:p w14:paraId="16EE32D2" w14:textId="77777777" w:rsidR="00935BD5" w:rsidRPr="00036E1E" w:rsidRDefault="00935BD5" w:rsidP="00741136">
            <w:pPr>
              <w:jc w:val="center"/>
              <w:rPr>
                <w:ins w:id="1054" w:author="Wang Bin 王宾" w:date="2025-09-17T21:46:00Z" w16du:dateUtc="2025-09-17T13:46:00Z"/>
                <w:lang w:eastAsia="zh-CN"/>
              </w:rPr>
            </w:pPr>
            <w:ins w:id="1055" w:author="Wang Bin 王宾" w:date="2025-09-17T21:46:00Z" w16du:dateUtc="2025-09-17T13:46:00Z">
              <w:r>
                <w:rPr>
                  <w:lang w:eastAsia="zh-CN"/>
                </w:rPr>
                <w:t>4</w:t>
              </w:r>
            </w:ins>
          </w:p>
        </w:tc>
        <w:tc>
          <w:tcPr>
            <w:tcW w:w="1418" w:type="dxa"/>
          </w:tcPr>
          <w:p w14:paraId="4B2059F6" w14:textId="77777777" w:rsidR="00935BD5" w:rsidRPr="00036E1E" w:rsidRDefault="00935BD5" w:rsidP="00741136">
            <w:pPr>
              <w:jc w:val="center"/>
              <w:rPr>
                <w:ins w:id="1056" w:author="Wang Bin 王宾" w:date="2025-09-17T21:46:00Z" w16du:dateUtc="2025-09-17T13:46:00Z"/>
                <w:lang w:eastAsia="zh-CN"/>
              </w:rPr>
            </w:pPr>
            <w:ins w:id="1057" w:author="Wang Bin 王宾" w:date="2025-09-17T21:46:00Z" w16du:dateUtc="2025-09-17T13:46:00Z">
              <w:r>
                <w:rPr>
                  <w:lang w:eastAsia="zh-CN"/>
                </w:rPr>
                <w:t>40</w:t>
              </w:r>
              <w:r>
                <w:rPr>
                  <w:rFonts w:hint="eastAsia"/>
                  <w:lang w:eastAsia="zh-CN"/>
                </w:rPr>
                <w:t>ms</w:t>
              </w:r>
            </w:ins>
          </w:p>
        </w:tc>
        <w:tc>
          <w:tcPr>
            <w:tcW w:w="1559" w:type="dxa"/>
          </w:tcPr>
          <w:p w14:paraId="33280AA2" w14:textId="77777777" w:rsidR="00935BD5" w:rsidRDefault="00935BD5" w:rsidP="00741136">
            <w:pPr>
              <w:jc w:val="center"/>
              <w:rPr>
                <w:ins w:id="1058" w:author="Wang Bin 王宾" w:date="2025-09-17T21:46:00Z" w16du:dateUtc="2025-09-17T13:46:00Z"/>
                <w:lang w:eastAsia="zh-CN"/>
              </w:rPr>
            </w:pPr>
            <w:ins w:id="1059" w:author="Wang Bin 王宾" w:date="2025-09-17T21:46:00Z" w16du:dateUtc="2025-09-17T13:46:00Z">
              <w:r>
                <w:rPr>
                  <w:rFonts w:hint="eastAsia"/>
                  <w:lang w:eastAsia="zh-CN"/>
                </w:rPr>
                <w:t xml:space="preserve">80 </w:t>
              </w:r>
              <w:proofErr w:type="spellStart"/>
              <w:r>
                <w:rPr>
                  <w:rFonts w:hint="eastAsia"/>
                  <w:lang w:eastAsia="zh-CN"/>
                </w:rPr>
                <w:t>ms</w:t>
              </w:r>
              <w:proofErr w:type="spellEnd"/>
            </w:ins>
          </w:p>
        </w:tc>
      </w:tr>
      <w:tr w:rsidR="00935BD5" w14:paraId="46E84E72" w14:textId="77777777" w:rsidTr="00741136">
        <w:trPr>
          <w:ins w:id="1060" w:author="Wang Bin 王宾" w:date="2025-09-17T21:46:00Z"/>
        </w:trPr>
        <w:tc>
          <w:tcPr>
            <w:tcW w:w="1101" w:type="dxa"/>
          </w:tcPr>
          <w:p w14:paraId="2A0D93C9" w14:textId="77777777" w:rsidR="00935BD5" w:rsidRPr="00ED1F9E" w:rsidRDefault="00935BD5" w:rsidP="00741136">
            <w:pPr>
              <w:jc w:val="center"/>
              <w:rPr>
                <w:ins w:id="1061" w:author="Wang Bin 王宾" w:date="2025-09-17T21:46:00Z" w16du:dateUtc="2025-09-17T13:46:00Z"/>
                <w:b/>
                <w:bCs/>
                <w:lang w:eastAsia="zh-CN"/>
              </w:rPr>
            </w:pPr>
            <w:ins w:id="1062" w:author="Wang Bin 王宾" w:date="2025-09-17T21:46:00Z" w16du:dateUtc="2025-09-17T13:46:00Z">
              <w:r>
                <w:rPr>
                  <w:rFonts w:hint="eastAsia"/>
                  <w:b/>
                  <w:bCs/>
                  <w:lang w:eastAsia="zh-CN"/>
                </w:rPr>
                <w:t>C</w:t>
              </w:r>
              <w:r>
                <w:rPr>
                  <w:b/>
                  <w:bCs/>
                  <w:lang w:eastAsia="zh-CN"/>
                </w:rPr>
                <w:t>ase 5b</w:t>
              </w:r>
            </w:ins>
          </w:p>
        </w:tc>
        <w:tc>
          <w:tcPr>
            <w:tcW w:w="708" w:type="dxa"/>
          </w:tcPr>
          <w:p w14:paraId="65EB4C60" w14:textId="77777777" w:rsidR="00935BD5" w:rsidRDefault="00935BD5" w:rsidP="00741136">
            <w:pPr>
              <w:jc w:val="center"/>
              <w:rPr>
                <w:ins w:id="1063" w:author="Wang Bin 王宾" w:date="2025-09-17T21:46:00Z" w16du:dateUtc="2025-09-17T13:46:00Z"/>
                <w:lang w:eastAsia="zh-CN"/>
              </w:rPr>
            </w:pPr>
            <w:ins w:id="1064" w:author="Wang Bin 王宾" w:date="2025-09-17T21:46:00Z" w16du:dateUtc="2025-09-17T13:46:00Z">
              <w:r>
                <w:rPr>
                  <w:rFonts w:hint="eastAsia"/>
                  <w:lang w:eastAsia="zh-CN"/>
                </w:rPr>
                <w:t>424</w:t>
              </w:r>
            </w:ins>
          </w:p>
        </w:tc>
        <w:tc>
          <w:tcPr>
            <w:tcW w:w="709" w:type="dxa"/>
          </w:tcPr>
          <w:p w14:paraId="0EDDEE39" w14:textId="77777777" w:rsidR="00935BD5" w:rsidRPr="00036E1E" w:rsidRDefault="00935BD5" w:rsidP="00741136">
            <w:pPr>
              <w:jc w:val="center"/>
              <w:rPr>
                <w:ins w:id="1065" w:author="Wang Bin 王宾" w:date="2025-09-17T21:46:00Z" w16du:dateUtc="2025-09-17T13:46:00Z"/>
              </w:rPr>
            </w:pPr>
            <w:ins w:id="1066" w:author="Wang Bin 王宾" w:date="2025-09-17T21:46:00Z" w16du:dateUtc="2025-09-17T13:46:00Z">
              <w:r w:rsidRPr="00036E1E">
                <w:t>15</w:t>
              </w:r>
            </w:ins>
          </w:p>
        </w:tc>
        <w:tc>
          <w:tcPr>
            <w:tcW w:w="851" w:type="dxa"/>
          </w:tcPr>
          <w:p w14:paraId="7308B108" w14:textId="77777777" w:rsidR="00935BD5" w:rsidRDefault="00935BD5" w:rsidP="00741136">
            <w:pPr>
              <w:jc w:val="center"/>
              <w:rPr>
                <w:ins w:id="1067" w:author="Wang Bin 王宾" w:date="2025-09-17T21:46:00Z" w16du:dateUtc="2025-09-17T13:46:00Z"/>
                <w:lang w:eastAsia="zh-CN"/>
              </w:rPr>
            </w:pPr>
            <w:ins w:id="1068" w:author="Wang Bin 王宾" w:date="2025-09-17T21:46:00Z" w16du:dateUtc="2025-09-17T13:46:00Z">
              <w:r>
                <w:rPr>
                  <w:rFonts w:hint="eastAsia"/>
                  <w:lang w:eastAsia="zh-CN"/>
                </w:rPr>
                <w:t>2</w:t>
              </w:r>
            </w:ins>
          </w:p>
        </w:tc>
        <w:tc>
          <w:tcPr>
            <w:tcW w:w="1134" w:type="dxa"/>
          </w:tcPr>
          <w:p w14:paraId="2F7C862E" w14:textId="77777777" w:rsidR="00935BD5" w:rsidDel="00DE6DC4" w:rsidRDefault="00935BD5" w:rsidP="00741136">
            <w:pPr>
              <w:jc w:val="center"/>
              <w:rPr>
                <w:ins w:id="1069" w:author="Wang Bin 王宾" w:date="2025-09-17T21:46:00Z" w16du:dateUtc="2025-09-17T13:46:00Z"/>
                <w:lang w:eastAsia="zh-CN"/>
              </w:rPr>
            </w:pPr>
            <w:ins w:id="1070" w:author="Wang Bin 王宾" w:date="2025-09-17T21:46:00Z" w16du:dateUtc="2025-09-17T13:46:00Z">
              <w:r>
                <w:rPr>
                  <w:lang w:eastAsia="zh-CN"/>
                </w:rPr>
                <w:t>10</w:t>
              </w:r>
            </w:ins>
          </w:p>
        </w:tc>
        <w:tc>
          <w:tcPr>
            <w:tcW w:w="1275" w:type="dxa"/>
          </w:tcPr>
          <w:p w14:paraId="5734595E" w14:textId="77777777" w:rsidR="00935BD5" w:rsidRDefault="00935BD5" w:rsidP="00741136">
            <w:pPr>
              <w:jc w:val="center"/>
              <w:rPr>
                <w:ins w:id="1071" w:author="Wang Bin 王宾" w:date="2025-09-17T21:46:00Z" w16du:dateUtc="2025-09-17T13:46:00Z"/>
                <w:lang w:eastAsia="zh-CN"/>
              </w:rPr>
            </w:pPr>
            <w:ins w:id="1072" w:author="Wang Bin 王宾" w:date="2025-09-17T21:46:00Z" w16du:dateUtc="2025-09-17T13:46:00Z">
              <w:r>
                <w:rPr>
                  <w:lang w:eastAsia="zh-CN"/>
                </w:rPr>
                <w:t>8</w:t>
              </w:r>
            </w:ins>
          </w:p>
        </w:tc>
        <w:tc>
          <w:tcPr>
            <w:tcW w:w="1418" w:type="dxa"/>
          </w:tcPr>
          <w:p w14:paraId="0E555001" w14:textId="77777777" w:rsidR="00935BD5" w:rsidRDefault="00935BD5" w:rsidP="00741136">
            <w:pPr>
              <w:jc w:val="center"/>
              <w:rPr>
                <w:ins w:id="1073" w:author="Wang Bin 王宾" w:date="2025-09-17T21:46:00Z" w16du:dateUtc="2025-09-17T13:46:00Z"/>
                <w:lang w:eastAsia="zh-CN"/>
              </w:rPr>
            </w:pPr>
            <w:ins w:id="1074" w:author="Wang Bin 王宾" w:date="2025-09-17T21:46:00Z" w16du:dateUtc="2025-09-17T13:46:00Z">
              <w:r>
                <w:rPr>
                  <w:lang w:eastAsia="zh-CN"/>
                </w:rPr>
                <w:t>80</w:t>
              </w:r>
              <w:r>
                <w:rPr>
                  <w:rFonts w:hint="eastAsia"/>
                  <w:lang w:eastAsia="zh-CN"/>
                </w:rPr>
                <w:t>ms</w:t>
              </w:r>
            </w:ins>
          </w:p>
        </w:tc>
        <w:tc>
          <w:tcPr>
            <w:tcW w:w="1559" w:type="dxa"/>
          </w:tcPr>
          <w:p w14:paraId="79EAFC91" w14:textId="77777777" w:rsidR="00935BD5" w:rsidRDefault="00935BD5" w:rsidP="00741136">
            <w:pPr>
              <w:jc w:val="center"/>
              <w:rPr>
                <w:ins w:id="1075" w:author="Wang Bin 王宾" w:date="2025-09-17T21:46:00Z" w16du:dateUtc="2025-09-17T13:46:00Z"/>
                <w:lang w:eastAsia="zh-CN"/>
              </w:rPr>
            </w:pPr>
            <w:ins w:id="1076" w:author="Wang Bin 王宾" w:date="2025-09-17T21:46:00Z" w16du:dateUtc="2025-09-17T13:46:00Z">
              <w:r>
                <w:rPr>
                  <w:rFonts w:hint="eastAsia"/>
                  <w:lang w:eastAsia="zh-CN"/>
                </w:rPr>
                <w:t xml:space="preserve">80 </w:t>
              </w:r>
              <w:proofErr w:type="spellStart"/>
              <w:r>
                <w:rPr>
                  <w:rFonts w:hint="eastAsia"/>
                  <w:lang w:eastAsia="zh-CN"/>
                </w:rPr>
                <w:t>ms</w:t>
              </w:r>
              <w:proofErr w:type="spellEnd"/>
            </w:ins>
          </w:p>
        </w:tc>
      </w:tr>
    </w:tbl>
    <w:p w14:paraId="59164A59" w14:textId="77777777" w:rsidR="00935BD5" w:rsidRDefault="00935BD5" w:rsidP="00935BD5">
      <w:pPr>
        <w:pStyle w:val="ListParagraph"/>
        <w:ind w:leftChars="310" w:left="620"/>
        <w:rPr>
          <w:ins w:id="1077" w:author="Wang Bin 王宾" w:date="2025-09-17T21:46:00Z" w16du:dateUtc="2025-09-17T13:46:00Z"/>
          <w:rFonts w:eastAsiaTheme="minorEastAsia"/>
          <w:lang w:eastAsia="zh-CN"/>
        </w:rPr>
      </w:pPr>
    </w:p>
    <w:p w14:paraId="472F177E" w14:textId="23E12609" w:rsidR="00935BD5" w:rsidRDefault="00196140" w:rsidP="00935BD5">
      <w:pPr>
        <w:pStyle w:val="ListParagraph"/>
        <w:numPr>
          <w:ilvl w:val="1"/>
          <w:numId w:val="35"/>
        </w:numPr>
        <w:spacing w:after="180"/>
        <w:ind w:leftChars="310" w:left="1040"/>
        <w:rPr>
          <w:ins w:id="1078" w:author="Wang Bin 王宾" w:date="2025-09-17T21:46:00Z" w16du:dateUtc="2025-09-17T13:46:00Z"/>
          <w:rFonts w:eastAsiaTheme="minorEastAsia"/>
          <w:lang w:eastAsia="zh-CN"/>
        </w:rPr>
      </w:pPr>
      <w:ins w:id="1079" w:author="Wang Bin 王宾" w:date="2025-09-17T21:51:00Z" w16du:dateUtc="2025-09-17T13:51:00Z">
        <w:r w:rsidRPr="00036E1E">
          <w:t xml:space="preserve">Table </w:t>
        </w:r>
        <w:r>
          <w:rPr>
            <w:rFonts w:eastAsiaTheme="minorEastAsia" w:hint="eastAsia"/>
            <w:lang w:eastAsia="zh-CN"/>
          </w:rPr>
          <w:t>2.3.2-</w:t>
        </w:r>
      </w:ins>
      <w:ins w:id="1080" w:author="Wang Bin 王宾" w:date="2025-09-17T22:50:00Z" w16du:dateUtc="2025-09-17T14:50:00Z">
        <w:r w:rsidR="00050D85">
          <w:rPr>
            <w:rFonts w:eastAsiaTheme="minorEastAsia" w:hint="eastAsia"/>
            <w:lang w:eastAsia="zh-CN"/>
          </w:rPr>
          <w:t>9</w:t>
        </w:r>
      </w:ins>
      <w:ins w:id="1081" w:author="Wang Bin 王宾" w:date="2025-09-17T21:51:00Z" w16du:dateUtc="2025-09-17T13:51:00Z">
        <w:r>
          <w:rPr>
            <w:rFonts w:eastAsiaTheme="minorEastAsia" w:hint="eastAsia"/>
            <w:lang w:eastAsia="zh-CN"/>
          </w:rPr>
          <w:t xml:space="preserve">: </w:t>
        </w:r>
      </w:ins>
      <w:ins w:id="1082" w:author="Wang Bin 王宾" w:date="2025-09-17T21:46:00Z" w16du:dateUtc="2025-09-17T13:46:00Z">
        <w:r w:rsidR="00935BD5">
          <w:rPr>
            <w:rFonts w:eastAsiaTheme="minorEastAsia" w:hint="eastAsia"/>
            <w:lang w:eastAsia="zh-CN"/>
          </w:rPr>
          <w:t>6</w:t>
        </w:r>
        <w:r w:rsidR="00935BD5">
          <w:rPr>
            <w:rFonts w:eastAsiaTheme="minorEastAsia"/>
            <w:lang w:eastAsia="zh-CN"/>
          </w:rPr>
          <w:t>00bits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935BD5" w14:paraId="0D976F12" w14:textId="77777777" w:rsidTr="00741136">
        <w:trPr>
          <w:ins w:id="1083" w:author="Wang Bin 王宾" w:date="2025-09-17T21:46:00Z"/>
        </w:trPr>
        <w:tc>
          <w:tcPr>
            <w:tcW w:w="1101" w:type="dxa"/>
          </w:tcPr>
          <w:p w14:paraId="74A50A79" w14:textId="77777777" w:rsidR="00935BD5" w:rsidRPr="00036E1E" w:rsidRDefault="00935BD5" w:rsidP="00741136">
            <w:pPr>
              <w:jc w:val="center"/>
              <w:rPr>
                <w:ins w:id="1084" w:author="Wang Bin 王宾" w:date="2025-09-17T21:46:00Z" w16du:dateUtc="2025-09-17T13:46:00Z"/>
              </w:rPr>
            </w:pPr>
            <w:ins w:id="1085" w:author="Wang Bin 王宾" w:date="2025-09-17T21:46:00Z" w16du:dateUtc="2025-09-17T13:46:00Z">
              <w:r w:rsidRPr="00036E1E">
                <w:t>scheme</w:t>
              </w:r>
            </w:ins>
          </w:p>
        </w:tc>
        <w:tc>
          <w:tcPr>
            <w:tcW w:w="708" w:type="dxa"/>
          </w:tcPr>
          <w:p w14:paraId="7A8FABA8" w14:textId="77777777" w:rsidR="00935BD5" w:rsidRPr="00036E1E" w:rsidRDefault="00935BD5" w:rsidP="00741136">
            <w:pPr>
              <w:jc w:val="center"/>
              <w:rPr>
                <w:ins w:id="1086" w:author="Wang Bin 王宾" w:date="2025-09-17T21:46:00Z" w16du:dateUtc="2025-09-17T13:46:00Z"/>
              </w:rPr>
            </w:pPr>
            <w:ins w:id="1087" w:author="Wang Bin 王宾" w:date="2025-09-17T21:46:00Z" w16du:dateUtc="2025-09-17T13:46:00Z">
              <w:r w:rsidRPr="00036E1E">
                <w:t>TBS</w:t>
              </w:r>
            </w:ins>
          </w:p>
        </w:tc>
        <w:tc>
          <w:tcPr>
            <w:tcW w:w="709" w:type="dxa"/>
          </w:tcPr>
          <w:p w14:paraId="74B934DA" w14:textId="77777777" w:rsidR="00935BD5" w:rsidRPr="00036E1E" w:rsidRDefault="00935BD5" w:rsidP="00741136">
            <w:pPr>
              <w:jc w:val="center"/>
              <w:rPr>
                <w:ins w:id="1088" w:author="Wang Bin 王宾" w:date="2025-09-17T21:46:00Z" w16du:dateUtc="2025-09-17T13:46:00Z"/>
              </w:rPr>
            </w:pPr>
            <w:ins w:id="1089" w:author="Wang Bin 王宾" w:date="2025-09-17T21:46:00Z" w16du:dateUtc="2025-09-17T13:46:00Z">
              <w:r w:rsidRPr="00036E1E">
                <w:t>SCS</w:t>
              </w:r>
            </w:ins>
          </w:p>
        </w:tc>
        <w:tc>
          <w:tcPr>
            <w:tcW w:w="851" w:type="dxa"/>
          </w:tcPr>
          <w:p w14:paraId="002D93E6" w14:textId="77777777" w:rsidR="00935BD5" w:rsidRPr="00036E1E" w:rsidRDefault="00935BD5" w:rsidP="00741136">
            <w:pPr>
              <w:jc w:val="center"/>
              <w:rPr>
                <w:ins w:id="1090" w:author="Wang Bin 王宾" w:date="2025-09-17T21:46:00Z" w16du:dateUtc="2025-09-17T13:46:00Z"/>
              </w:rPr>
            </w:pPr>
            <w:ins w:id="1091" w:author="Wang Bin 王宾" w:date="2025-09-17T21:46:00Z" w16du:dateUtc="2025-09-17T13:46:00Z">
              <w:r w:rsidRPr="00036E1E">
                <w:t>MCS</w:t>
              </w:r>
            </w:ins>
          </w:p>
        </w:tc>
        <w:tc>
          <w:tcPr>
            <w:tcW w:w="1134" w:type="dxa"/>
          </w:tcPr>
          <w:p w14:paraId="6F8F860A" w14:textId="77777777" w:rsidR="00935BD5" w:rsidRPr="00036E1E" w:rsidRDefault="00935BD5" w:rsidP="00741136">
            <w:pPr>
              <w:jc w:val="center"/>
              <w:rPr>
                <w:ins w:id="1092" w:author="Wang Bin 王宾" w:date="2025-09-17T21:46:00Z" w16du:dateUtc="2025-09-17T13:46:00Z"/>
                <w:lang w:eastAsia="zh-CN"/>
              </w:rPr>
            </w:pPr>
            <w:ins w:id="1093" w:author="Wang Bin 王宾" w:date="2025-09-17T21:46:00Z" w16du:dateUtc="2025-09-17T13:46:00Z">
              <w:r w:rsidRPr="00036E1E">
                <w:t xml:space="preserve">Number of </w:t>
              </w:r>
              <w:r>
                <w:rPr>
                  <w:rFonts w:hint="eastAsia"/>
                  <w:lang w:eastAsia="zh-CN"/>
                </w:rPr>
                <w:t>subframe</w:t>
              </w:r>
            </w:ins>
          </w:p>
        </w:tc>
        <w:tc>
          <w:tcPr>
            <w:tcW w:w="1275" w:type="dxa"/>
          </w:tcPr>
          <w:p w14:paraId="70162345" w14:textId="77777777" w:rsidR="00935BD5" w:rsidRPr="00036E1E" w:rsidRDefault="00935BD5" w:rsidP="00741136">
            <w:pPr>
              <w:jc w:val="center"/>
              <w:rPr>
                <w:ins w:id="1094" w:author="Wang Bin 王宾" w:date="2025-09-17T21:46:00Z" w16du:dateUtc="2025-09-17T13:46:00Z"/>
              </w:rPr>
            </w:pPr>
            <w:ins w:id="1095" w:author="Wang Bin 王宾" w:date="2025-09-17T21:46:00Z" w16du:dateUtc="2025-09-17T13:46:00Z">
              <w:r w:rsidRPr="00036E1E">
                <w:t xml:space="preserve">Repetition number </w:t>
              </w:r>
            </w:ins>
          </w:p>
        </w:tc>
        <w:tc>
          <w:tcPr>
            <w:tcW w:w="1418" w:type="dxa"/>
          </w:tcPr>
          <w:p w14:paraId="1C53FD0A" w14:textId="77777777" w:rsidR="00935BD5" w:rsidRPr="00461C3E" w:rsidRDefault="00935BD5" w:rsidP="00741136">
            <w:pPr>
              <w:jc w:val="center"/>
              <w:rPr>
                <w:ins w:id="1096" w:author="Wang Bin 王宾" w:date="2025-09-17T21:46:00Z" w16du:dateUtc="2025-09-17T13:46:00Z"/>
                <w:lang w:val="de-DE"/>
              </w:rPr>
            </w:pPr>
            <w:ins w:id="1097" w:author="Wang Bin 王宾" w:date="2025-09-17T21:46:00Z" w16du:dateUtc="2025-09-17T13:46:00Z">
              <w:r>
                <w:rPr>
                  <w:rFonts w:hint="eastAsia"/>
                  <w:lang w:val="de-DE" w:eastAsia="zh-CN"/>
                </w:rPr>
                <w:t>DL duration time</w:t>
              </w:r>
            </w:ins>
          </w:p>
        </w:tc>
        <w:tc>
          <w:tcPr>
            <w:tcW w:w="1559" w:type="dxa"/>
          </w:tcPr>
          <w:p w14:paraId="5D1F1C8F" w14:textId="77777777" w:rsidR="00935BD5" w:rsidRDefault="00935BD5" w:rsidP="00741136">
            <w:pPr>
              <w:jc w:val="center"/>
              <w:rPr>
                <w:ins w:id="1098" w:author="Wang Bin 王宾" w:date="2025-09-17T21:46:00Z" w16du:dateUtc="2025-09-17T13:46:00Z"/>
                <w:lang w:val="de-DE" w:eastAsia="zh-CN"/>
              </w:rPr>
            </w:pPr>
            <w:ins w:id="1099" w:author="Wang Bin 王宾" w:date="2025-09-17T21:46:00Z" w16du:dateUtc="2025-09-17T13:46:00Z">
              <w:r>
                <w:rPr>
                  <w:rFonts w:hint="eastAsia"/>
                  <w:lang w:val="de-DE" w:eastAsia="zh-CN"/>
                </w:rPr>
                <w:t>DL+guard duration time</w:t>
              </w:r>
            </w:ins>
          </w:p>
        </w:tc>
      </w:tr>
      <w:tr w:rsidR="00935BD5" w14:paraId="35E87C5C" w14:textId="77777777" w:rsidTr="00741136">
        <w:trPr>
          <w:ins w:id="1100" w:author="Wang Bin 王宾" w:date="2025-09-17T21:46:00Z"/>
        </w:trPr>
        <w:tc>
          <w:tcPr>
            <w:tcW w:w="1101" w:type="dxa"/>
          </w:tcPr>
          <w:p w14:paraId="058CC635" w14:textId="77777777" w:rsidR="00935BD5" w:rsidRPr="00ED1F9E" w:rsidRDefault="00935BD5" w:rsidP="00741136">
            <w:pPr>
              <w:jc w:val="center"/>
              <w:rPr>
                <w:ins w:id="1101" w:author="Wang Bin 王宾" w:date="2025-09-17T21:46:00Z" w16du:dateUtc="2025-09-17T13:46:00Z"/>
                <w:b/>
                <w:bCs/>
                <w:lang w:eastAsia="zh-CN"/>
              </w:rPr>
            </w:pPr>
            <w:ins w:id="1102" w:author="Wang Bin 王宾" w:date="2025-09-17T21:46:00Z" w16du:dateUtc="2025-09-17T13:46:00Z">
              <w:r w:rsidRPr="00ED1F9E">
                <w:rPr>
                  <w:b/>
                  <w:bCs/>
                </w:rPr>
                <w:t xml:space="preserve">Case </w:t>
              </w:r>
              <w:r>
                <w:rPr>
                  <w:b/>
                  <w:bCs/>
                  <w:lang w:eastAsia="zh-CN"/>
                </w:rPr>
                <w:t>6</w:t>
              </w:r>
            </w:ins>
          </w:p>
        </w:tc>
        <w:tc>
          <w:tcPr>
            <w:tcW w:w="708" w:type="dxa"/>
          </w:tcPr>
          <w:p w14:paraId="049C895E" w14:textId="77777777" w:rsidR="00935BD5" w:rsidRPr="00036E1E" w:rsidRDefault="00935BD5" w:rsidP="00741136">
            <w:pPr>
              <w:jc w:val="center"/>
              <w:rPr>
                <w:ins w:id="1103" w:author="Wang Bin 王宾" w:date="2025-09-17T21:46:00Z" w16du:dateUtc="2025-09-17T13:46:00Z"/>
                <w:lang w:eastAsia="zh-CN"/>
              </w:rPr>
            </w:pPr>
            <w:ins w:id="1104" w:author="Wang Bin 王宾" w:date="2025-09-17T21:46:00Z" w16du:dateUtc="2025-09-17T13:46:00Z">
              <w:r>
                <w:rPr>
                  <w:rFonts w:hint="eastAsia"/>
                  <w:lang w:eastAsia="zh-CN"/>
                </w:rPr>
                <w:t>600</w:t>
              </w:r>
            </w:ins>
          </w:p>
        </w:tc>
        <w:tc>
          <w:tcPr>
            <w:tcW w:w="709" w:type="dxa"/>
          </w:tcPr>
          <w:p w14:paraId="044E91C6" w14:textId="77777777" w:rsidR="00935BD5" w:rsidRPr="00036E1E" w:rsidRDefault="00935BD5" w:rsidP="00741136">
            <w:pPr>
              <w:jc w:val="center"/>
              <w:rPr>
                <w:ins w:id="1105" w:author="Wang Bin 王宾" w:date="2025-09-17T21:46:00Z" w16du:dateUtc="2025-09-17T13:46:00Z"/>
                <w:lang w:eastAsia="zh-CN"/>
              </w:rPr>
            </w:pPr>
            <w:ins w:id="1106" w:author="Wang Bin 王宾" w:date="2025-09-17T21:46:00Z" w16du:dateUtc="2025-09-17T13:46:00Z">
              <w:r w:rsidRPr="00036E1E">
                <w:t>15</w:t>
              </w:r>
            </w:ins>
          </w:p>
        </w:tc>
        <w:tc>
          <w:tcPr>
            <w:tcW w:w="851" w:type="dxa"/>
          </w:tcPr>
          <w:p w14:paraId="553B1C5D" w14:textId="77777777" w:rsidR="00935BD5" w:rsidRPr="00036E1E" w:rsidRDefault="00935BD5" w:rsidP="00741136">
            <w:pPr>
              <w:jc w:val="center"/>
              <w:rPr>
                <w:ins w:id="1107" w:author="Wang Bin 王宾" w:date="2025-09-17T21:46:00Z" w16du:dateUtc="2025-09-17T13:46:00Z"/>
                <w:lang w:eastAsia="zh-CN"/>
              </w:rPr>
            </w:pPr>
            <w:ins w:id="1108" w:author="Wang Bin 王宾" w:date="2025-09-17T21:46:00Z" w16du:dateUtc="2025-09-17T13:46:00Z">
              <w:r>
                <w:rPr>
                  <w:rFonts w:hint="eastAsia"/>
                  <w:lang w:eastAsia="zh-CN"/>
                </w:rPr>
                <w:t>6</w:t>
              </w:r>
            </w:ins>
          </w:p>
        </w:tc>
        <w:tc>
          <w:tcPr>
            <w:tcW w:w="1134" w:type="dxa"/>
          </w:tcPr>
          <w:p w14:paraId="57BC07E8" w14:textId="77777777" w:rsidR="00935BD5" w:rsidRPr="00036E1E" w:rsidRDefault="00935BD5" w:rsidP="00741136">
            <w:pPr>
              <w:jc w:val="center"/>
              <w:rPr>
                <w:ins w:id="1109" w:author="Wang Bin 王宾" w:date="2025-09-17T21:46:00Z" w16du:dateUtc="2025-09-17T13:46:00Z"/>
                <w:lang w:eastAsia="zh-CN"/>
              </w:rPr>
            </w:pPr>
            <w:ins w:id="1110" w:author="Wang Bin 王宾" w:date="2025-09-17T21:46:00Z" w16du:dateUtc="2025-09-17T13:46:00Z">
              <w:r>
                <w:rPr>
                  <w:rFonts w:hint="eastAsia"/>
                  <w:lang w:eastAsia="zh-CN"/>
                </w:rPr>
                <w:t>6</w:t>
              </w:r>
            </w:ins>
          </w:p>
        </w:tc>
        <w:tc>
          <w:tcPr>
            <w:tcW w:w="1275" w:type="dxa"/>
          </w:tcPr>
          <w:p w14:paraId="63882D3D" w14:textId="77777777" w:rsidR="00935BD5" w:rsidRPr="00036E1E" w:rsidRDefault="00935BD5" w:rsidP="00741136">
            <w:pPr>
              <w:jc w:val="center"/>
              <w:rPr>
                <w:ins w:id="1111" w:author="Wang Bin 王宾" w:date="2025-09-17T21:46:00Z" w16du:dateUtc="2025-09-17T13:46:00Z"/>
                <w:lang w:eastAsia="zh-CN"/>
              </w:rPr>
            </w:pPr>
            <w:ins w:id="1112" w:author="Wang Bin 王宾" w:date="2025-09-17T21:46:00Z" w16du:dateUtc="2025-09-17T13:46:00Z">
              <w:r>
                <w:rPr>
                  <w:rFonts w:hint="eastAsia"/>
                  <w:lang w:eastAsia="zh-CN"/>
                </w:rPr>
                <w:t>8</w:t>
              </w:r>
            </w:ins>
          </w:p>
        </w:tc>
        <w:tc>
          <w:tcPr>
            <w:tcW w:w="1418" w:type="dxa"/>
          </w:tcPr>
          <w:p w14:paraId="7A3C74D1" w14:textId="77777777" w:rsidR="00935BD5" w:rsidRPr="00036E1E" w:rsidRDefault="00935BD5" w:rsidP="00741136">
            <w:pPr>
              <w:jc w:val="center"/>
              <w:rPr>
                <w:ins w:id="1113" w:author="Wang Bin 王宾" w:date="2025-09-17T21:46:00Z" w16du:dateUtc="2025-09-17T13:46:00Z"/>
                <w:lang w:eastAsia="zh-CN"/>
              </w:rPr>
            </w:pPr>
            <w:ins w:id="1114" w:author="Wang Bin 王宾" w:date="2025-09-17T21:46:00Z" w16du:dateUtc="2025-09-17T13:46:00Z">
              <w:r>
                <w:rPr>
                  <w:rFonts w:hint="eastAsia"/>
                  <w:lang w:eastAsia="zh-CN"/>
                </w:rPr>
                <w:t>48ms</w:t>
              </w:r>
            </w:ins>
          </w:p>
        </w:tc>
        <w:tc>
          <w:tcPr>
            <w:tcW w:w="1559" w:type="dxa"/>
          </w:tcPr>
          <w:p w14:paraId="7C5A7932" w14:textId="77777777" w:rsidR="00935BD5" w:rsidRDefault="00935BD5" w:rsidP="00741136">
            <w:pPr>
              <w:jc w:val="center"/>
              <w:rPr>
                <w:ins w:id="1115" w:author="Wang Bin 王宾" w:date="2025-09-17T21:46:00Z" w16du:dateUtc="2025-09-17T13:46:00Z"/>
                <w:lang w:eastAsia="zh-CN"/>
              </w:rPr>
            </w:pPr>
            <w:ins w:id="1116" w:author="Wang Bin 王宾" w:date="2025-09-17T21:46:00Z" w16du:dateUtc="2025-09-17T13:46:00Z">
              <w:r>
                <w:rPr>
                  <w:rFonts w:hint="eastAsia"/>
                  <w:lang w:eastAsia="zh-CN"/>
                </w:rPr>
                <w:t xml:space="preserve">64 </w:t>
              </w:r>
              <w:proofErr w:type="spellStart"/>
              <w:r>
                <w:rPr>
                  <w:rFonts w:hint="eastAsia"/>
                  <w:lang w:eastAsia="zh-CN"/>
                </w:rPr>
                <w:t>ms</w:t>
              </w:r>
              <w:proofErr w:type="spellEnd"/>
            </w:ins>
          </w:p>
        </w:tc>
      </w:tr>
    </w:tbl>
    <w:p w14:paraId="32F79F61" w14:textId="77777777" w:rsidR="00935BD5" w:rsidRDefault="00935BD5" w:rsidP="00935BD5">
      <w:pPr>
        <w:pStyle w:val="ListParagraph"/>
        <w:ind w:leftChars="520" w:left="1040"/>
        <w:rPr>
          <w:ins w:id="1117" w:author="Wang Bin 王宾" w:date="2025-09-17T21:46:00Z" w16du:dateUtc="2025-09-17T13:46:00Z"/>
          <w:rFonts w:eastAsiaTheme="minorEastAsia"/>
          <w:lang w:eastAsia="zh-CN"/>
        </w:rPr>
      </w:pPr>
    </w:p>
    <w:p w14:paraId="60AA0A6D" w14:textId="39D18FF2" w:rsidR="00935BD5" w:rsidRDefault="00196140" w:rsidP="00935BD5">
      <w:pPr>
        <w:pStyle w:val="ListParagraph"/>
        <w:numPr>
          <w:ilvl w:val="1"/>
          <w:numId w:val="35"/>
        </w:numPr>
        <w:spacing w:after="180"/>
        <w:ind w:leftChars="310" w:left="1040"/>
        <w:rPr>
          <w:ins w:id="1118" w:author="Wang Bin 王宾" w:date="2025-09-17T21:46:00Z" w16du:dateUtc="2025-09-17T13:46:00Z"/>
          <w:rFonts w:eastAsiaTheme="minorEastAsia"/>
          <w:lang w:eastAsia="zh-CN"/>
        </w:rPr>
      </w:pPr>
      <w:ins w:id="1119" w:author="Wang Bin 王宾" w:date="2025-09-17T21:51:00Z" w16du:dateUtc="2025-09-17T13:51:00Z">
        <w:r w:rsidRPr="00036E1E">
          <w:t xml:space="preserve">Table </w:t>
        </w:r>
        <w:r>
          <w:rPr>
            <w:rFonts w:eastAsiaTheme="minorEastAsia" w:hint="eastAsia"/>
            <w:lang w:eastAsia="zh-CN"/>
          </w:rPr>
          <w:t>2.3.2-</w:t>
        </w:r>
      </w:ins>
      <w:ins w:id="1120" w:author="Wang Bin 王宾" w:date="2025-09-17T22:50:00Z" w16du:dateUtc="2025-09-17T14:50:00Z">
        <w:r w:rsidR="00050D85">
          <w:rPr>
            <w:rFonts w:eastAsiaTheme="minorEastAsia" w:hint="eastAsia"/>
            <w:lang w:eastAsia="zh-CN"/>
          </w:rPr>
          <w:t>10</w:t>
        </w:r>
      </w:ins>
      <w:ins w:id="1121" w:author="Wang Bin 王宾" w:date="2025-09-17T21:51:00Z" w16du:dateUtc="2025-09-17T13:51:00Z">
        <w:r>
          <w:rPr>
            <w:rFonts w:eastAsiaTheme="minorEastAsia" w:hint="eastAsia"/>
            <w:lang w:eastAsia="zh-CN"/>
          </w:rPr>
          <w:t xml:space="preserve">: </w:t>
        </w:r>
      </w:ins>
      <w:ins w:id="1122" w:author="Wang Bin 王宾" w:date="2025-09-17T21:46:00Z" w16du:dateUtc="2025-09-17T13:46:00Z">
        <w:r w:rsidR="00935BD5">
          <w:rPr>
            <w:rFonts w:eastAsiaTheme="minorEastAsia" w:hint="eastAsia"/>
            <w:lang w:eastAsia="zh-CN"/>
          </w:rPr>
          <w:t>8</w:t>
        </w:r>
        <w:r w:rsidR="00935BD5">
          <w:rPr>
            <w:rFonts w:eastAsiaTheme="minorEastAsia"/>
            <w:lang w:eastAsia="zh-CN"/>
          </w:rPr>
          <w:t>08bits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935BD5" w14:paraId="5DD91103" w14:textId="77777777" w:rsidTr="00741136">
        <w:trPr>
          <w:ins w:id="1123" w:author="Wang Bin 王宾" w:date="2025-09-17T21:46:00Z"/>
        </w:trPr>
        <w:tc>
          <w:tcPr>
            <w:tcW w:w="1101" w:type="dxa"/>
          </w:tcPr>
          <w:p w14:paraId="765EEEA8" w14:textId="77777777" w:rsidR="00935BD5" w:rsidRPr="00036E1E" w:rsidRDefault="00935BD5" w:rsidP="00741136">
            <w:pPr>
              <w:jc w:val="center"/>
              <w:rPr>
                <w:ins w:id="1124" w:author="Wang Bin 王宾" w:date="2025-09-17T21:46:00Z" w16du:dateUtc="2025-09-17T13:46:00Z"/>
              </w:rPr>
            </w:pPr>
            <w:ins w:id="1125" w:author="Wang Bin 王宾" w:date="2025-09-17T21:46:00Z" w16du:dateUtc="2025-09-17T13:46:00Z">
              <w:r w:rsidRPr="00036E1E">
                <w:t>scheme</w:t>
              </w:r>
            </w:ins>
          </w:p>
        </w:tc>
        <w:tc>
          <w:tcPr>
            <w:tcW w:w="708" w:type="dxa"/>
          </w:tcPr>
          <w:p w14:paraId="32F694EC" w14:textId="77777777" w:rsidR="00935BD5" w:rsidRPr="00036E1E" w:rsidRDefault="00935BD5" w:rsidP="00741136">
            <w:pPr>
              <w:jc w:val="center"/>
              <w:rPr>
                <w:ins w:id="1126" w:author="Wang Bin 王宾" w:date="2025-09-17T21:46:00Z" w16du:dateUtc="2025-09-17T13:46:00Z"/>
              </w:rPr>
            </w:pPr>
            <w:ins w:id="1127" w:author="Wang Bin 王宾" w:date="2025-09-17T21:46:00Z" w16du:dateUtc="2025-09-17T13:46:00Z">
              <w:r w:rsidRPr="00036E1E">
                <w:t>TBS</w:t>
              </w:r>
            </w:ins>
          </w:p>
        </w:tc>
        <w:tc>
          <w:tcPr>
            <w:tcW w:w="709" w:type="dxa"/>
          </w:tcPr>
          <w:p w14:paraId="38BBFF2C" w14:textId="77777777" w:rsidR="00935BD5" w:rsidRPr="00036E1E" w:rsidRDefault="00935BD5" w:rsidP="00741136">
            <w:pPr>
              <w:jc w:val="center"/>
              <w:rPr>
                <w:ins w:id="1128" w:author="Wang Bin 王宾" w:date="2025-09-17T21:46:00Z" w16du:dateUtc="2025-09-17T13:46:00Z"/>
              </w:rPr>
            </w:pPr>
            <w:ins w:id="1129" w:author="Wang Bin 王宾" w:date="2025-09-17T21:46:00Z" w16du:dateUtc="2025-09-17T13:46:00Z">
              <w:r w:rsidRPr="00036E1E">
                <w:t>SCS</w:t>
              </w:r>
            </w:ins>
          </w:p>
        </w:tc>
        <w:tc>
          <w:tcPr>
            <w:tcW w:w="851" w:type="dxa"/>
          </w:tcPr>
          <w:p w14:paraId="1F3901DE" w14:textId="77777777" w:rsidR="00935BD5" w:rsidRPr="00036E1E" w:rsidRDefault="00935BD5" w:rsidP="00741136">
            <w:pPr>
              <w:jc w:val="center"/>
              <w:rPr>
                <w:ins w:id="1130" w:author="Wang Bin 王宾" w:date="2025-09-17T21:46:00Z" w16du:dateUtc="2025-09-17T13:46:00Z"/>
              </w:rPr>
            </w:pPr>
            <w:ins w:id="1131" w:author="Wang Bin 王宾" w:date="2025-09-17T21:46:00Z" w16du:dateUtc="2025-09-17T13:46:00Z">
              <w:r w:rsidRPr="00036E1E">
                <w:t>MCS</w:t>
              </w:r>
            </w:ins>
          </w:p>
        </w:tc>
        <w:tc>
          <w:tcPr>
            <w:tcW w:w="1134" w:type="dxa"/>
          </w:tcPr>
          <w:p w14:paraId="6909750B" w14:textId="77777777" w:rsidR="00935BD5" w:rsidRPr="00036E1E" w:rsidRDefault="00935BD5" w:rsidP="00741136">
            <w:pPr>
              <w:jc w:val="center"/>
              <w:rPr>
                <w:ins w:id="1132" w:author="Wang Bin 王宾" w:date="2025-09-17T21:46:00Z" w16du:dateUtc="2025-09-17T13:46:00Z"/>
                <w:lang w:eastAsia="zh-CN"/>
              </w:rPr>
            </w:pPr>
            <w:ins w:id="1133" w:author="Wang Bin 王宾" w:date="2025-09-17T21:46:00Z" w16du:dateUtc="2025-09-17T13:46:00Z">
              <w:r w:rsidRPr="00036E1E">
                <w:t xml:space="preserve">Number of </w:t>
              </w:r>
              <w:r>
                <w:rPr>
                  <w:rFonts w:hint="eastAsia"/>
                  <w:lang w:eastAsia="zh-CN"/>
                </w:rPr>
                <w:t>subframe</w:t>
              </w:r>
            </w:ins>
          </w:p>
        </w:tc>
        <w:tc>
          <w:tcPr>
            <w:tcW w:w="1275" w:type="dxa"/>
          </w:tcPr>
          <w:p w14:paraId="2ADC0735" w14:textId="77777777" w:rsidR="00935BD5" w:rsidRPr="00036E1E" w:rsidRDefault="00935BD5" w:rsidP="00741136">
            <w:pPr>
              <w:jc w:val="center"/>
              <w:rPr>
                <w:ins w:id="1134" w:author="Wang Bin 王宾" w:date="2025-09-17T21:46:00Z" w16du:dateUtc="2025-09-17T13:46:00Z"/>
              </w:rPr>
            </w:pPr>
            <w:ins w:id="1135" w:author="Wang Bin 王宾" w:date="2025-09-17T21:46:00Z" w16du:dateUtc="2025-09-17T13:46:00Z">
              <w:r w:rsidRPr="00036E1E">
                <w:t xml:space="preserve">Repetition number </w:t>
              </w:r>
            </w:ins>
          </w:p>
        </w:tc>
        <w:tc>
          <w:tcPr>
            <w:tcW w:w="1418" w:type="dxa"/>
          </w:tcPr>
          <w:p w14:paraId="560D386C" w14:textId="77777777" w:rsidR="00935BD5" w:rsidRPr="00461C3E" w:rsidRDefault="00935BD5" w:rsidP="00741136">
            <w:pPr>
              <w:jc w:val="center"/>
              <w:rPr>
                <w:ins w:id="1136" w:author="Wang Bin 王宾" w:date="2025-09-17T21:46:00Z" w16du:dateUtc="2025-09-17T13:46:00Z"/>
                <w:lang w:val="de-DE"/>
              </w:rPr>
            </w:pPr>
            <w:ins w:id="1137" w:author="Wang Bin 王宾" w:date="2025-09-17T21:46:00Z" w16du:dateUtc="2025-09-17T13:46:00Z">
              <w:r>
                <w:rPr>
                  <w:rFonts w:hint="eastAsia"/>
                  <w:lang w:val="de-DE" w:eastAsia="zh-CN"/>
                </w:rPr>
                <w:t>DL duration time</w:t>
              </w:r>
            </w:ins>
          </w:p>
        </w:tc>
        <w:tc>
          <w:tcPr>
            <w:tcW w:w="1559" w:type="dxa"/>
          </w:tcPr>
          <w:p w14:paraId="543A5B9A" w14:textId="77777777" w:rsidR="00935BD5" w:rsidRDefault="00935BD5" w:rsidP="00741136">
            <w:pPr>
              <w:jc w:val="center"/>
              <w:rPr>
                <w:ins w:id="1138" w:author="Wang Bin 王宾" w:date="2025-09-17T21:46:00Z" w16du:dateUtc="2025-09-17T13:46:00Z"/>
                <w:lang w:val="de-DE" w:eastAsia="zh-CN"/>
              </w:rPr>
            </w:pPr>
            <w:ins w:id="1139" w:author="Wang Bin 王宾" w:date="2025-09-17T21:46:00Z" w16du:dateUtc="2025-09-17T13:46:00Z">
              <w:r>
                <w:rPr>
                  <w:rFonts w:hint="eastAsia"/>
                  <w:lang w:val="de-DE" w:eastAsia="zh-CN"/>
                </w:rPr>
                <w:t>DL+guard duration time</w:t>
              </w:r>
            </w:ins>
          </w:p>
        </w:tc>
      </w:tr>
      <w:tr w:rsidR="00935BD5" w14:paraId="65B711F1" w14:textId="77777777" w:rsidTr="00741136">
        <w:trPr>
          <w:ins w:id="1140" w:author="Wang Bin 王宾" w:date="2025-09-17T21:46:00Z"/>
        </w:trPr>
        <w:tc>
          <w:tcPr>
            <w:tcW w:w="1101" w:type="dxa"/>
          </w:tcPr>
          <w:p w14:paraId="6B6E99C5" w14:textId="77777777" w:rsidR="00935BD5" w:rsidRPr="00ED1F9E" w:rsidRDefault="00935BD5" w:rsidP="00741136">
            <w:pPr>
              <w:jc w:val="center"/>
              <w:rPr>
                <w:ins w:id="1141" w:author="Wang Bin 王宾" w:date="2025-09-17T21:46:00Z" w16du:dateUtc="2025-09-17T13:46:00Z"/>
                <w:b/>
                <w:bCs/>
                <w:lang w:eastAsia="zh-CN"/>
              </w:rPr>
            </w:pPr>
            <w:ins w:id="1142" w:author="Wang Bin 王宾" w:date="2025-09-17T21:46:00Z" w16du:dateUtc="2025-09-17T13:46:00Z">
              <w:r w:rsidRPr="00ED1F9E">
                <w:rPr>
                  <w:b/>
                  <w:bCs/>
                </w:rPr>
                <w:t xml:space="preserve">Case </w:t>
              </w:r>
              <w:r>
                <w:rPr>
                  <w:b/>
                  <w:bCs/>
                  <w:lang w:eastAsia="zh-CN"/>
                </w:rPr>
                <w:t>7</w:t>
              </w:r>
            </w:ins>
          </w:p>
        </w:tc>
        <w:tc>
          <w:tcPr>
            <w:tcW w:w="708" w:type="dxa"/>
            <w:vMerge w:val="restart"/>
          </w:tcPr>
          <w:p w14:paraId="0D0E1A2C" w14:textId="77777777" w:rsidR="00935BD5" w:rsidRPr="00036E1E" w:rsidRDefault="00935BD5" w:rsidP="00741136">
            <w:pPr>
              <w:jc w:val="center"/>
              <w:rPr>
                <w:ins w:id="1143" w:author="Wang Bin 王宾" w:date="2025-09-17T21:46:00Z" w16du:dateUtc="2025-09-17T13:46:00Z"/>
                <w:lang w:eastAsia="zh-CN"/>
              </w:rPr>
            </w:pPr>
            <w:ins w:id="1144" w:author="Wang Bin 王宾" w:date="2025-09-17T21:46:00Z" w16du:dateUtc="2025-09-17T13:46:00Z">
              <w:r>
                <w:rPr>
                  <w:rFonts w:hint="eastAsia"/>
                  <w:lang w:eastAsia="zh-CN"/>
                </w:rPr>
                <w:t>808</w:t>
              </w:r>
            </w:ins>
          </w:p>
        </w:tc>
        <w:tc>
          <w:tcPr>
            <w:tcW w:w="709" w:type="dxa"/>
            <w:vMerge w:val="restart"/>
          </w:tcPr>
          <w:p w14:paraId="710ECA58" w14:textId="77777777" w:rsidR="00935BD5" w:rsidRPr="00036E1E" w:rsidRDefault="00935BD5" w:rsidP="00741136">
            <w:pPr>
              <w:jc w:val="center"/>
              <w:rPr>
                <w:ins w:id="1145" w:author="Wang Bin 王宾" w:date="2025-09-17T21:46:00Z" w16du:dateUtc="2025-09-17T13:46:00Z"/>
                <w:lang w:eastAsia="zh-CN"/>
              </w:rPr>
            </w:pPr>
            <w:ins w:id="1146" w:author="Wang Bin 王宾" w:date="2025-09-17T21:46:00Z" w16du:dateUtc="2025-09-17T13:46:00Z">
              <w:r w:rsidRPr="00036E1E">
                <w:t>15</w:t>
              </w:r>
            </w:ins>
          </w:p>
        </w:tc>
        <w:tc>
          <w:tcPr>
            <w:tcW w:w="851" w:type="dxa"/>
          </w:tcPr>
          <w:p w14:paraId="5F75934B" w14:textId="77777777" w:rsidR="00935BD5" w:rsidRPr="00036E1E" w:rsidRDefault="00935BD5" w:rsidP="00741136">
            <w:pPr>
              <w:jc w:val="center"/>
              <w:rPr>
                <w:ins w:id="1147" w:author="Wang Bin 王宾" w:date="2025-09-17T21:46:00Z" w16du:dateUtc="2025-09-17T13:46:00Z"/>
                <w:lang w:eastAsia="zh-CN"/>
              </w:rPr>
            </w:pPr>
            <w:ins w:id="1148" w:author="Wang Bin 王宾" w:date="2025-09-17T21:46:00Z" w16du:dateUtc="2025-09-17T13:46:00Z">
              <w:r>
                <w:rPr>
                  <w:rFonts w:hint="eastAsia"/>
                  <w:lang w:eastAsia="zh-CN"/>
                </w:rPr>
                <w:t>6</w:t>
              </w:r>
            </w:ins>
          </w:p>
        </w:tc>
        <w:tc>
          <w:tcPr>
            <w:tcW w:w="1134" w:type="dxa"/>
          </w:tcPr>
          <w:p w14:paraId="3CA091DE" w14:textId="77777777" w:rsidR="00935BD5" w:rsidRPr="00036E1E" w:rsidRDefault="00935BD5" w:rsidP="00741136">
            <w:pPr>
              <w:jc w:val="center"/>
              <w:rPr>
                <w:ins w:id="1149" w:author="Wang Bin 王宾" w:date="2025-09-17T21:46:00Z" w16du:dateUtc="2025-09-17T13:46:00Z"/>
                <w:lang w:eastAsia="zh-CN"/>
              </w:rPr>
            </w:pPr>
            <w:ins w:id="1150" w:author="Wang Bin 王宾" w:date="2025-09-17T21:46:00Z" w16du:dateUtc="2025-09-17T13:46:00Z">
              <w:r>
                <w:rPr>
                  <w:lang w:eastAsia="zh-CN"/>
                </w:rPr>
                <w:t>8</w:t>
              </w:r>
            </w:ins>
          </w:p>
        </w:tc>
        <w:tc>
          <w:tcPr>
            <w:tcW w:w="1275" w:type="dxa"/>
          </w:tcPr>
          <w:p w14:paraId="7708C185" w14:textId="77777777" w:rsidR="00935BD5" w:rsidRPr="00036E1E" w:rsidRDefault="00935BD5" w:rsidP="00741136">
            <w:pPr>
              <w:jc w:val="center"/>
              <w:rPr>
                <w:ins w:id="1151" w:author="Wang Bin 王宾" w:date="2025-09-17T21:46:00Z" w16du:dateUtc="2025-09-17T13:46:00Z"/>
                <w:lang w:eastAsia="zh-CN"/>
              </w:rPr>
            </w:pPr>
            <w:ins w:id="1152" w:author="Wang Bin 王宾" w:date="2025-09-17T21:46:00Z" w16du:dateUtc="2025-09-17T13:46:00Z">
              <w:r>
                <w:rPr>
                  <w:lang w:eastAsia="zh-CN"/>
                </w:rPr>
                <w:t>2</w:t>
              </w:r>
            </w:ins>
          </w:p>
        </w:tc>
        <w:tc>
          <w:tcPr>
            <w:tcW w:w="1418" w:type="dxa"/>
          </w:tcPr>
          <w:p w14:paraId="25F4FD49" w14:textId="77777777" w:rsidR="00935BD5" w:rsidRPr="00036E1E" w:rsidRDefault="00935BD5" w:rsidP="00741136">
            <w:pPr>
              <w:jc w:val="center"/>
              <w:rPr>
                <w:ins w:id="1153" w:author="Wang Bin 王宾" w:date="2025-09-17T21:46:00Z" w16du:dateUtc="2025-09-17T13:46:00Z"/>
                <w:lang w:eastAsia="zh-CN"/>
              </w:rPr>
            </w:pPr>
            <w:ins w:id="1154" w:author="Wang Bin 王宾" w:date="2025-09-17T21:46:00Z" w16du:dateUtc="2025-09-17T13:46:00Z">
              <w:r>
                <w:rPr>
                  <w:lang w:eastAsia="zh-CN"/>
                </w:rPr>
                <w:t>16</w:t>
              </w:r>
              <w:r>
                <w:rPr>
                  <w:rFonts w:hint="eastAsia"/>
                  <w:lang w:eastAsia="zh-CN"/>
                </w:rPr>
                <w:t>ms</w:t>
              </w:r>
            </w:ins>
          </w:p>
        </w:tc>
        <w:tc>
          <w:tcPr>
            <w:tcW w:w="1559" w:type="dxa"/>
          </w:tcPr>
          <w:p w14:paraId="42A597A3" w14:textId="77777777" w:rsidR="00935BD5" w:rsidRDefault="00935BD5" w:rsidP="00741136">
            <w:pPr>
              <w:jc w:val="center"/>
              <w:rPr>
                <w:ins w:id="1155" w:author="Wang Bin 王宾" w:date="2025-09-17T21:46:00Z" w16du:dateUtc="2025-09-17T13:46:00Z"/>
                <w:lang w:eastAsia="zh-CN"/>
              </w:rPr>
            </w:pPr>
            <w:ins w:id="1156" w:author="Wang Bin 王宾" w:date="2025-09-17T21:46:00Z" w16du:dateUtc="2025-09-17T13:46:00Z">
              <w:r>
                <w:rPr>
                  <w:rFonts w:hint="eastAsia"/>
                  <w:lang w:eastAsia="zh-CN"/>
                </w:rPr>
                <w:t xml:space="preserve">32 </w:t>
              </w:r>
              <w:proofErr w:type="spellStart"/>
              <w:r>
                <w:rPr>
                  <w:rFonts w:hint="eastAsia"/>
                  <w:lang w:eastAsia="zh-CN"/>
                </w:rPr>
                <w:t>ms</w:t>
              </w:r>
              <w:proofErr w:type="spellEnd"/>
            </w:ins>
          </w:p>
        </w:tc>
      </w:tr>
      <w:tr w:rsidR="00935BD5" w14:paraId="5EA9CE47" w14:textId="77777777" w:rsidTr="00741136">
        <w:trPr>
          <w:ins w:id="1157" w:author="Wang Bin 王宾" w:date="2025-09-17T21:46:00Z"/>
        </w:trPr>
        <w:tc>
          <w:tcPr>
            <w:tcW w:w="1101" w:type="dxa"/>
          </w:tcPr>
          <w:p w14:paraId="3B384090" w14:textId="77777777" w:rsidR="00935BD5" w:rsidRPr="00ED1F9E" w:rsidRDefault="00935BD5" w:rsidP="00741136">
            <w:pPr>
              <w:jc w:val="center"/>
              <w:rPr>
                <w:ins w:id="1158" w:author="Wang Bin 王宾" w:date="2025-09-17T21:46:00Z" w16du:dateUtc="2025-09-17T13:46:00Z"/>
                <w:b/>
                <w:bCs/>
                <w:lang w:eastAsia="zh-CN"/>
              </w:rPr>
            </w:pPr>
            <w:ins w:id="1159" w:author="Wang Bin 王宾" w:date="2025-09-17T21:46:00Z" w16du:dateUtc="2025-09-17T13:46:00Z">
              <w:r>
                <w:rPr>
                  <w:rFonts w:hint="eastAsia"/>
                  <w:b/>
                  <w:bCs/>
                  <w:lang w:eastAsia="zh-CN"/>
                </w:rPr>
                <w:lastRenderedPageBreak/>
                <w:t>C</w:t>
              </w:r>
              <w:r>
                <w:rPr>
                  <w:b/>
                  <w:bCs/>
                  <w:lang w:eastAsia="zh-CN"/>
                </w:rPr>
                <w:t>ase 7b</w:t>
              </w:r>
            </w:ins>
          </w:p>
        </w:tc>
        <w:tc>
          <w:tcPr>
            <w:tcW w:w="708" w:type="dxa"/>
            <w:vMerge/>
          </w:tcPr>
          <w:p w14:paraId="7811B15F" w14:textId="77777777" w:rsidR="00935BD5" w:rsidRDefault="00935BD5" w:rsidP="00741136">
            <w:pPr>
              <w:jc w:val="center"/>
              <w:rPr>
                <w:ins w:id="1160" w:author="Wang Bin 王宾" w:date="2025-09-17T21:46:00Z" w16du:dateUtc="2025-09-17T13:46:00Z"/>
                <w:lang w:eastAsia="zh-CN"/>
              </w:rPr>
            </w:pPr>
          </w:p>
        </w:tc>
        <w:tc>
          <w:tcPr>
            <w:tcW w:w="709" w:type="dxa"/>
            <w:vMerge/>
          </w:tcPr>
          <w:p w14:paraId="59CE7A47" w14:textId="77777777" w:rsidR="00935BD5" w:rsidRPr="00036E1E" w:rsidRDefault="00935BD5" w:rsidP="00741136">
            <w:pPr>
              <w:jc w:val="center"/>
              <w:rPr>
                <w:ins w:id="1161" w:author="Wang Bin 王宾" w:date="2025-09-17T21:46:00Z" w16du:dateUtc="2025-09-17T13:46:00Z"/>
              </w:rPr>
            </w:pPr>
          </w:p>
        </w:tc>
        <w:tc>
          <w:tcPr>
            <w:tcW w:w="851" w:type="dxa"/>
          </w:tcPr>
          <w:p w14:paraId="6135DDDE" w14:textId="77777777" w:rsidR="00935BD5" w:rsidRDefault="00935BD5" w:rsidP="00741136">
            <w:pPr>
              <w:jc w:val="center"/>
              <w:rPr>
                <w:ins w:id="1162" w:author="Wang Bin 王宾" w:date="2025-09-17T21:46:00Z" w16du:dateUtc="2025-09-17T13:46:00Z"/>
                <w:lang w:eastAsia="zh-CN"/>
              </w:rPr>
            </w:pPr>
            <w:ins w:id="1163" w:author="Wang Bin 王宾" w:date="2025-09-17T21:46:00Z" w16du:dateUtc="2025-09-17T13:46:00Z">
              <w:r>
                <w:rPr>
                  <w:lang w:eastAsia="zh-CN"/>
                </w:rPr>
                <w:t>6</w:t>
              </w:r>
            </w:ins>
          </w:p>
        </w:tc>
        <w:tc>
          <w:tcPr>
            <w:tcW w:w="1134" w:type="dxa"/>
          </w:tcPr>
          <w:p w14:paraId="6A8D72F3" w14:textId="77777777" w:rsidR="00935BD5" w:rsidDel="00DE6DC4" w:rsidRDefault="00935BD5" w:rsidP="00741136">
            <w:pPr>
              <w:jc w:val="center"/>
              <w:rPr>
                <w:ins w:id="1164" w:author="Wang Bin 王宾" w:date="2025-09-17T21:46:00Z" w16du:dateUtc="2025-09-17T13:46:00Z"/>
                <w:lang w:eastAsia="zh-CN"/>
              </w:rPr>
            </w:pPr>
            <w:ins w:id="1165" w:author="Wang Bin 王宾" w:date="2025-09-17T21:46:00Z" w16du:dateUtc="2025-09-17T13:46:00Z">
              <w:r>
                <w:rPr>
                  <w:rFonts w:hint="eastAsia"/>
                  <w:lang w:eastAsia="zh-CN"/>
                </w:rPr>
                <w:t>8</w:t>
              </w:r>
            </w:ins>
          </w:p>
        </w:tc>
        <w:tc>
          <w:tcPr>
            <w:tcW w:w="1275" w:type="dxa"/>
          </w:tcPr>
          <w:p w14:paraId="4F7FC44B" w14:textId="77777777" w:rsidR="00935BD5" w:rsidDel="00DE6DC4" w:rsidRDefault="00935BD5" w:rsidP="00741136">
            <w:pPr>
              <w:jc w:val="center"/>
              <w:rPr>
                <w:ins w:id="1166" w:author="Wang Bin 王宾" w:date="2025-09-17T21:46:00Z" w16du:dateUtc="2025-09-17T13:46:00Z"/>
                <w:lang w:eastAsia="zh-CN"/>
              </w:rPr>
            </w:pPr>
            <w:ins w:id="1167" w:author="Wang Bin 王宾" w:date="2025-09-17T21:46:00Z" w16du:dateUtc="2025-09-17T13:46:00Z">
              <w:r>
                <w:rPr>
                  <w:rFonts w:hint="eastAsia"/>
                  <w:lang w:eastAsia="zh-CN"/>
                </w:rPr>
                <w:t>4</w:t>
              </w:r>
            </w:ins>
          </w:p>
        </w:tc>
        <w:tc>
          <w:tcPr>
            <w:tcW w:w="1418" w:type="dxa"/>
          </w:tcPr>
          <w:p w14:paraId="739A6049" w14:textId="77777777" w:rsidR="00935BD5" w:rsidDel="00DE6DC4" w:rsidRDefault="00935BD5" w:rsidP="00741136">
            <w:pPr>
              <w:jc w:val="center"/>
              <w:rPr>
                <w:ins w:id="1168" w:author="Wang Bin 王宾" w:date="2025-09-17T21:46:00Z" w16du:dateUtc="2025-09-17T13:46:00Z"/>
                <w:lang w:eastAsia="zh-CN"/>
              </w:rPr>
            </w:pPr>
            <w:ins w:id="1169" w:author="Wang Bin 王宾" w:date="2025-09-17T21:46:00Z" w16du:dateUtc="2025-09-17T13:46:00Z">
              <w:r>
                <w:rPr>
                  <w:rFonts w:hint="eastAsia"/>
                  <w:lang w:eastAsia="zh-CN"/>
                </w:rPr>
                <w:t>3</w:t>
              </w:r>
              <w:r>
                <w:rPr>
                  <w:lang w:eastAsia="zh-CN"/>
                </w:rPr>
                <w:t>2ms</w:t>
              </w:r>
            </w:ins>
          </w:p>
        </w:tc>
        <w:tc>
          <w:tcPr>
            <w:tcW w:w="1559" w:type="dxa"/>
          </w:tcPr>
          <w:p w14:paraId="046CD812" w14:textId="77777777" w:rsidR="00935BD5" w:rsidRDefault="00935BD5" w:rsidP="00741136">
            <w:pPr>
              <w:jc w:val="center"/>
              <w:rPr>
                <w:ins w:id="1170" w:author="Wang Bin 王宾" w:date="2025-09-17T21:46:00Z" w16du:dateUtc="2025-09-17T13:46:00Z"/>
                <w:lang w:eastAsia="zh-CN"/>
              </w:rPr>
            </w:pPr>
            <w:ins w:id="1171" w:author="Wang Bin 王宾" w:date="2025-09-17T21:46:00Z" w16du:dateUtc="2025-09-17T13:46:00Z">
              <w:r>
                <w:rPr>
                  <w:rFonts w:hint="eastAsia"/>
                  <w:lang w:eastAsia="zh-CN"/>
                </w:rPr>
                <w:t>3</w:t>
              </w:r>
              <w:r>
                <w:rPr>
                  <w:lang w:eastAsia="zh-CN"/>
                </w:rPr>
                <w:t>2ms</w:t>
              </w:r>
            </w:ins>
          </w:p>
        </w:tc>
      </w:tr>
      <w:tr w:rsidR="00935BD5" w14:paraId="49C62089" w14:textId="77777777" w:rsidTr="00741136">
        <w:trPr>
          <w:trHeight w:val="132"/>
          <w:ins w:id="1172" w:author="Wang Bin 王宾" w:date="2025-09-17T21:46:00Z"/>
        </w:trPr>
        <w:tc>
          <w:tcPr>
            <w:tcW w:w="1101" w:type="dxa"/>
          </w:tcPr>
          <w:p w14:paraId="335B6C49" w14:textId="77777777" w:rsidR="00935BD5" w:rsidRPr="00ED1F9E" w:rsidRDefault="00935BD5" w:rsidP="00741136">
            <w:pPr>
              <w:jc w:val="center"/>
              <w:rPr>
                <w:ins w:id="1173" w:author="Wang Bin 王宾" w:date="2025-09-17T21:46:00Z" w16du:dateUtc="2025-09-17T13:46:00Z"/>
                <w:b/>
                <w:bCs/>
              </w:rPr>
            </w:pPr>
            <w:ins w:id="1174" w:author="Wang Bin 王宾" w:date="2025-09-17T21:46:00Z" w16du:dateUtc="2025-09-17T13:46:00Z">
              <w:r w:rsidRPr="00ED1F9E">
                <w:rPr>
                  <w:b/>
                  <w:bCs/>
                </w:rPr>
                <w:t xml:space="preserve">Case </w:t>
              </w:r>
              <w:r>
                <w:rPr>
                  <w:b/>
                  <w:bCs/>
                  <w:lang w:eastAsia="zh-CN"/>
                </w:rPr>
                <w:t>8</w:t>
              </w:r>
            </w:ins>
          </w:p>
        </w:tc>
        <w:tc>
          <w:tcPr>
            <w:tcW w:w="708" w:type="dxa"/>
            <w:vMerge/>
          </w:tcPr>
          <w:p w14:paraId="5555F4F9" w14:textId="77777777" w:rsidR="00935BD5" w:rsidRPr="00036E1E" w:rsidRDefault="00935BD5" w:rsidP="00741136">
            <w:pPr>
              <w:jc w:val="center"/>
              <w:rPr>
                <w:ins w:id="1175" w:author="Wang Bin 王宾" w:date="2025-09-17T21:46:00Z" w16du:dateUtc="2025-09-17T13:46:00Z"/>
              </w:rPr>
            </w:pPr>
          </w:p>
        </w:tc>
        <w:tc>
          <w:tcPr>
            <w:tcW w:w="709" w:type="dxa"/>
            <w:vMerge/>
          </w:tcPr>
          <w:p w14:paraId="5DA3E719" w14:textId="77777777" w:rsidR="00935BD5" w:rsidRPr="00036E1E" w:rsidRDefault="00935BD5" w:rsidP="00741136">
            <w:pPr>
              <w:jc w:val="center"/>
              <w:rPr>
                <w:ins w:id="1176" w:author="Wang Bin 王宾" w:date="2025-09-17T21:46:00Z" w16du:dateUtc="2025-09-17T13:46:00Z"/>
              </w:rPr>
            </w:pPr>
          </w:p>
        </w:tc>
        <w:tc>
          <w:tcPr>
            <w:tcW w:w="851" w:type="dxa"/>
          </w:tcPr>
          <w:p w14:paraId="73E58079" w14:textId="77777777" w:rsidR="00935BD5" w:rsidRDefault="00935BD5" w:rsidP="00741136">
            <w:pPr>
              <w:jc w:val="center"/>
              <w:rPr>
                <w:ins w:id="1177" w:author="Wang Bin 王宾" w:date="2025-09-17T21:46:00Z" w16du:dateUtc="2025-09-17T13:46:00Z"/>
                <w:lang w:eastAsia="zh-CN"/>
              </w:rPr>
            </w:pPr>
            <w:ins w:id="1178" w:author="Wang Bin 王宾" w:date="2025-09-17T21:46:00Z" w16du:dateUtc="2025-09-17T13:46:00Z">
              <w:r>
                <w:rPr>
                  <w:rFonts w:hint="eastAsia"/>
                  <w:lang w:eastAsia="zh-CN"/>
                </w:rPr>
                <w:t>6</w:t>
              </w:r>
            </w:ins>
          </w:p>
        </w:tc>
        <w:tc>
          <w:tcPr>
            <w:tcW w:w="1134" w:type="dxa"/>
          </w:tcPr>
          <w:p w14:paraId="467E8C5B" w14:textId="77777777" w:rsidR="00935BD5" w:rsidRDefault="00935BD5" w:rsidP="00741136">
            <w:pPr>
              <w:jc w:val="center"/>
              <w:rPr>
                <w:ins w:id="1179" w:author="Wang Bin 王宾" w:date="2025-09-17T21:46:00Z" w16du:dateUtc="2025-09-17T13:46:00Z"/>
                <w:lang w:eastAsia="zh-CN"/>
              </w:rPr>
            </w:pPr>
            <w:ins w:id="1180" w:author="Wang Bin 王宾" w:date="2025-09-17T21:46:00Z" w16du:dateUtc="2025-09-17T13:46:00Z">
              <w:r>
                <w:rPr>
                  <w:lang w:eastAsia="zh-CN"/>
                </w:rPr>
                <w:t>8</w:t>
              </w:r>
            </w:ins>
          </w:p>
        </w:tc>
        <w:tc>
          <w:tcPr>
            <w:tcW w:w="1275" w:type="dxa"/>
          </w:tcPr>
          <w:p w14:paraId="7FDB5632" w14:textId="77777777" w:rsidR="00935BD5" w:rsidRDefault="00935BD5" w:rsidP="00741136">
            <w:pPr>
              <w:jc w:val="center"/>
              <w:rPr>
                <w:ins w:id="1181" w:author="Wang Bin 王宾" w:date="2025-09-17T21:46:00Z" w16du:dateUtc="2025-09-17T13:46:00Z"/>
                <w:lang w:eastAsia="zh-CN"/>
              </w:rPr>
            </w:pPr>
            <w:ins w:id="1182" w:author="Wang Bin 王宾" w:date="2025-09-17T21:46:00Z" w16du:dateUtc="2025-09-17T13:46:00Z">
              <w:r>
                <w:rPr>
                  <w:lang w:eastAsia="zh-CN"/>
                </w:rPr>
                <w:t>4</w:t>
              </w:r>
            </w:ins>
          </w:p>
        </w:tc>
        <w:tc>
          <w:tcPr>
            <w:tcW w:w="1418" w:type="dxa"/>
          </w:tcPr>
          <w:p w14:paraId="1C86C5E2" w14:textId="77777777" w:rsidR="00935BD5" w:rsidRDefault="00935BD5" w:rsidP="00741136">
            <w:pPr>
              <w:jc w:val="center"/>
              <w:rPr>
                <w:ins w:id="1183" w:author="Wang Bin 王宾" w:date="2025-09-17T21:46:00Z" w16du:dateUtc="2025-09-17T13:46:00Z"/>
                <w:lang w:eastAsia="zh-CN"/>
              </w:rPr>
            </w:pPr>
            <w:ins w:id="1184" w:author="Wang Bin 王宾" w:date="2025-09-17T21:46:00Z" w16du:dateUtc="2025-09-17T13:46:00Z">
              <w:r>
                <w:rPr>
                  <w:lang w:eastAsia="zh-CN"/>
                </w:rPr>
                <w:t>32</w:t>
              </w:r>
              <w:r>
                <w:rPr>
                  <w:rFonts w:hint="eastAsia"/>
                  <w:lang w:eastAsia="zh-CN"/>
                </w:rPr>
                <w:t>ms</w:t>
              </w:r>
            </w:ins>
          </w:p>
        </w:tc>
        <w:tc>
          <w:tcPr>
            <w:tcW w:w="1559" w:type="dxa"/>
          </w:tcPr>
          <w:p w14:paraId="7962438B" w14:textId="77777777" w:rsidR="00935BD5" w:rsidRDefault="00935BD5" w:rsidP="00741136">
            <w:pPr>
              <w:jc w:val="center"/>
              <w:rPr>
                <w:ins w:id="1185" w:author="Wang Bin 王宾" w:date="2025-09-17T21:46:00Z" w16du:dateUtc="2025-09-17T13:46:00Z"/>
                <w:lang w:eastAsia="zh-CN"/>
              </w:rPr>
            </w:pPr>
            <w:ins w:id="1186" w:author="Wang Bin 王宾" w:date="2025-09-17T21:46:00Z" w16du:dateUtc="2025-09-17T13:46:00Z">
              <w:r>
                <w:rPr>
                  <w:rFonts w:hint="eastAsia"/>
                  <w:lang w:eastAsia="zh-CN"/>
                </w:rPr>
                <w:t xml:space="preserve">64 </w:t>
              </w:r>
              <w:proofErr w:type="spellStart"/>
              <w:r>
                <w:rPr>
                  <w:rFonts w:hint="eastAsia"/>
                  <w:lang w:eastAsia="zh-CN"/>
                </w:rPr>
                <w:t>ms</w:t>
              </w:r>
              <w:proofErr w:type="spellEnd"/>
            </w:ins>
          </w:p>
        </w:tc>
      </w:tr>
      <w:tr w:rsidR="00935BD5" w14:paraId="0097D61E" w14:textId="77777777" w:rsidTr="00741136">
        <w:trPr>
          <w:trHeight w:val="132"/>
          <w:ins w:id="1187" w:author="Wang Bin 王宾" w:date="2025-09-17T21:46:00Z"/>
        </w:trPr>
        <w:tc>
          <w:tcPr>
            <w:tcW w:w="1101" w:type="dxa"/>
          </w:tcPr>
          <w:p w14:paraId="50DAF71E" w14:textId="77777777" w:rsidR="00935BD5" w:rsidRPr="00ED1F9E" w:rsidRDefault="00935BD5" w:rsidP="00741136">
            <w:pPr>
              <w:jc w:val="center"/>
              <w:rPr>
                <w:ins w:id="1188" w:author="Wang Bin 王宾" w:date="2025-09-17T21:46:00Z" w16du:dateUtc="2025-09-17T13:46:00Z"/>
                <w:b/>
                <w:bCs/>
                <w:lang w:eastAsia="zh-CN"/>
              </w:rPr>
            </w:pPr>
            <w:ins w:id="1189" w:author="Wang Bin 王宾" w:date="2025-09-17T21:46:00Z" w16du:dateUtc="2025-09-17T13:46:00Z">
              <w:r>
                <w:rPr>
                  <w:rFonts w:hint="eastAsia"/>
                  <w:b/>
                  <w:bCs/>
                  <w:lang w:eastAsia="zh-CN"/>
                </w:rPr>
                <w:t>C</w:t>
              </w:r>
              <w:r>
                <w:rPr>
                  <w:b/>
                  <w:bCs/>
                  <w:lang w:eastAsia="zh-CN"/>
                </w:rPr>
                <w:t>ase 8b</w:t>
              </w:r>
            </w:ins>
          </w:p>
        </w:tc>
        <w:tc>
          <w:tcPr>
            <w:tcW w:w="708" w:type="dxa"/>
            <w:vMerge/>
          </w:tcPr>
          <w:p w14:paraId="7B472172" w14:textId="77777777" w:rsidR="00935BD5" w:rsidRPr="00036E1E" w:rsidRDefault="00935BD5" w:rsidP="00741136">
            <w:pPr>
              <w:jc w:val="center"/>
              <w:rPr>
                <w:ins w:id="1190" w:author="Wang Bin 王宾" w:date="2025-09-17T21:46:00Z" w16du:dateUtc="2025-09-17T13:46:00Z"/>
              </w:rPr>
            </w:pPr>
          </w:p>
        </w:tc>
        <w:tc>
          <w:tcPr>
            <w:tcW w:w="709" w:type="dxa"/>
            <w:vMerge/>
          </w:tcPr>
          <w:p w14:paraId="72DB13AA" w14:textId="77777777" w:rsidR="00935BD5" w:rsidRPr="00036E1E" w:rsidRDefault="00935BD5" w:rsidP="00741136">
            <w:pPr>
              <w:jc w:val="center"/>
              <w:rPr>
                <w:ins w:id="1191" w:author="Wang Bin 王宾" w:date="2025-09-17T21:46:00Z" w16du:dateUtc="2025-09-17T13:46:00Z"/>
              </w:rPr>
            </w:pPr>
          </w:p>
        </w:tc>
        <w:tc>
          <w:tcPr>
            <w:tcW w:w="851" w:type="dxa"/>
          </w:tcPr>
          <w:p w14:paraId="598E4755" w14:textId="77777777" w:rsidR="00935BD5" w:rsidRDefault="00935BD5" w:rsidP="00741136">
            <w:pPr>
              <w:jc w:val="center"/>
              <w:rPr>
                <w:ins w:id="1192" w:author="Wang Bin 王宾" w:date="2025-09-17T21:46:00Z" w16du:dateUtc="2025-09-17T13:46:00Z"/>
                <w:lang w:eastAsia="zh-CN"/>
              </w:rPr>
            </w:pPr>
            <w:ins w:id="1193" w:author="Wang Bin 王宾" w:date="2025-09-17T21:46:00Z" w16du:dateUtc="2025-09-17T13:46:00Z">
              <w:r>
                <w:rPr>
                  <w:rFonts w:hint="eastAsia"/>
                  <w:lang w:eastAsia="zh-CN"/>
                </w:rPr>
                <w:t>6</w:t>
              </w:r>
            </w:ins>
          </w:p>
        </w:tc>
        <w:tc>
          <w:tcPr>
            <w:tcW w:w="1134" w:type="dxa"/>
          </w:tcPr>
          <w:p w14:paraId="42537B58" w14:textId="77777777" w:rsidR="00935BD5" w:rsidDel="00DE6DC4" w:rsidRDefault="00935BD5" w:rsidP="00741136">
            <w:pPr>
              <w:jc w:val="center"/>
              <w:rPr>
                <w:ins w:id="1194" w:author="Wang Bin 王宾" w:date="2025-09-17T21:46:00Z" w16du:dateUtc="2025-09-17T13:46:00Z"/>
                <w:lang w:eastAsia="zh-CN"/>
              </w:rPr>
            </w:pPr>
            <w:ins w:id="1195" w:author="Wang Bin 王宾" w:date="2025-09-17T21:46:00Z" w16du:dateUtc="2025-09-17T13:46:00Z">
              <w:r>
                <w:rPr>
                  <w:lang w:eastAsia="zh-CN"/>
                </w:rPr>
                <w:t>8</w:t>
              </w:r>
            </w:ins>
          </w:p>
        </w:tc>
        <w:tc>
          <w:tcPr>
            <w:tcW w:w="1275" w:type="dxa"/>
          </w:tcPr>
          <w:p w14:paraId="17AFB54A" w14:textId="77777777" w:rsidR="00935BD5" w:rsidDel="00DE6DC4" w:rsidRDefault="00935BD5" w:rsidP="00741136">
            <w:pPr>
              <w:jc w:val="center"/>
              <w:rPr>
                <w:ins w:id="1196" w:author="Wang Bin 王宾" w:date="2025-09-17T21:46:00Z" w16du:dateUtc="2025-09-17T13:46:00Z"/>
                <w:lang w:eastAsia="zh-CN"/>
              </w:rPr>
            </w:pPr>
            <w:ins w:id="1197" w:author="Wang Bin 王宾" w:date="2025-09-17T21:46:00Z" w16du:dateUtc="2025-09-17T13:46:00Z">
              <w:r>
                <w:rPr>
                  <w:lang w:eastAsia="zh-CN"/>
                </w:rPr>
                <w:t>8</w:t>
              </w:r>
            </w:ins>
          </w:p>
        </w:tc>
        <w:tc>
          <w:tcPr>
            <w:tcW w:w="1418" w:type="dxa"/>
          </w:tcPr>
          <w:p w14:paraId="4ACA94F3" w14:textId="77777777" w:rsidR="00935BD5" w:rsidDel="00DE6DC4" w:rsidRDefault="00935BD5" w:rsidP="00741136">
            <w:pPr>
              <w:jc w:val="center"/>
              <w:rPr>
                <w:ins w:id="1198" w:author="Wang Bin 王宾" w:date="2025-09-17T21:46:00Z" w16du:dateUtc="2025-09-17T13:46:00Z"/>
                <w:lang w:eastAsia="zh-CN"/>
              </w:rPr>
            </w:pPr>
            <w:ins w:id="1199" w:author="Wang Bin 王宾" w:date="2025-09-17T21:46:00Z" w16du:dateUtc="2025-09-17T13:46:00Z">
              <w:r>
                <w:rPr>
                  <w:lang w:eastAsia="zh-CN"/>
                </w:rPr>
                <w:t>64</w:t>
              </w:r>
              <w:r>
                <w:rPr>
                  <w:rFonts w:hint="eastAsia"/>
                  <w:lang w:eastAsia="zh-CN"/>
                </w:rPr>
                <w:t>ms</w:t>
              </w:r>
            </w:ins>
          </w:p>
        </w:tc>
        <w:tc>
          <w:tcPr>
            <w:tcW w:w="1559" w:type="dxa"/>
          </w:tcPr>
          <w:p w14:paraId="58C1098A" w14:textId="77777777" w:rsidR="00935BD5" w:rsidRDefault="00935BD5" w:rsidP="00741136">
            <w:pPr>
              <w:jc w:val="center"/>
              <w:rPr>
                <w:ins w:id="1200" w:author="Wang Bin 王宾" w:date="2025-09-17T21:46:00Z" w16du:dateUtc="2025-09-17T13:46:00Z"/>
                <w:lang w:eastAsia="zh-CN"/>
              </w:rPr>
            </w:pPr>
            <w:ins w:id="1201" w:author="Wang Bin 王宾" w:date="2025-09-17T21:46:00Z" w16du:dateUtc="2025-09-17T13:46:00Z">
              <w:r>
                <w:rPr>
                  <w:rFonts w:hint="eastAsia"/>
                  <w:lang w:eastAsia="zh-CN"/>
                </w:rPr>
                <w:t xml:space="preserve">64 </w:t>
              </w:r>
              <w:proofErr w:type="spellStart"/>
              <w:r>
                <w:rPr>
                  <w:rFonts w:hint="eastAsia"/>
                  <w:lang w:eastAsia="zh-CN"/>
                </w:rPr>
                <w:t>ms</w:t>
              </w:r>
              <w:proofErr w:type="spellEnd"/>
            </w:ins>
          </w:p>
        </w:tc>
      </w:tr>
    </w:tbl>
    <w:p w14:paraId="5BFDEE5A" w14:textId="77777777" w:rsidR="00935BD5" w:rsidRDefault="00935BD5" w:rsidP="00935BD5">
      <w:pPr>
        <w:pStyle w:val="ListParagraph"/>
        <w:ind w:leftChars="520" w:left="1040"/>
        <w:rPr>
          <w:ins w:id="1202" w:author="Wang Bin 王宾" w:date="2025-09-17T21:52:00Z" w16du:dateUtc="2025-09-17T13:52:00Z"/>
          <w:rFonts w:eastAsiaTheme="minorEastAsia"/>
          <w:lang w:eastAsia="zh-CN"/>
        </w:rPr>
      </w:pPr>
    </w:p>
    <w:p w14:paraId="4DA073CD" w14:textId="6A98AB2F" w:rsidR="00F90529" w:rsidRPr="00F90529" w:rsidRDefault="00F90529" w:rsidP="00F90529">
      <w:pPr>
        <w:pStyle w:val="ListParagraph"/>
        <w:ind w:left="420"/>
        <w:jc w:val="center"/>
        <w:rPr>
          <w:ins w:id="1203" w:author="Wang Bin 王宾" w:date="2025-09-17T21:52:00Z" w16du:dateUtc="2025-09-17T13:52:00Z"/>
          <w:rFonts w:eastAsiaTheme="minorEastAsia"/>
          <w:lang w:eastAsia="zh-CN"/>
        </w:rPr>
      </w:pPr>
      <w:ins w:id="1204" w:author="Wang Bin 王宾" w:date="2025-09-17T21:52:00Z" w16du:dateUtc="2025-09-17T13:52:00Z">
        <w:r w:rsidRPr="00036E1E">
          <w:t xml:space="preserve">Table </w:t>
        </w:r>
        <w:r>
          <w:rPr>
            <w:rFonts w:eastAsiaTheme="minorEastAsia" w:hint="eastAsia"/>
            <w:lang w:eastAsia="zh-CN"/>
          </w:rPr>
          <w:t>2.3.2-</w:t>
        </w:r>
      </w:ins>
      <w:ins w:id="1205" w:author="Wang Bin 王宾" w:date="2025-09-17T22:50:00Z" w16du:dateUtc="2025-09-17T14:50:00Z">
        <w:r w:rsidR="00050D85">
          <w:rPr>
            <w:rFonts w:eastAsiaTheme="minorEastAsia" w:hint="eastAsia"/>
            <w:lang w:eastAsia="zh-CN"/>
          </w:rPr>
          <w:t>11</w:t>
        </w:r>
      </w:ins>
      <w:ins w:id="1206" w:author="Wang Bin 王宾" w:date="2025-09-17T21:52:00Z" w16du:dateUtc="2025-09-17T13:52:00Z">
        <w:r w:rsidRPr="00036E1E">
          <w:t xml:space="preserve"> SNR at target BLER</w:t>
        </w:r>
        <w:r>
          <w:rPr>
            <w:rFonts w:eastAsiaTheme="minorEastAsia" w:hint="eastAsia"/>
            <w:lang w:eastAsia="zh-CN"/>
          </w:rPr>
          <w:t xml:space="preserve"> for 160 </w:t>
        </w:r>
        <w:proofErr w:type="spellStart"/>
        <w:r>
          <w:rPr>
            <w:rFonts w:eastAsiaTheme="minorEastAsia" w:hint="eastAsia"/>
            <w:lang w:eastAsia="zh-CN"/>
          </w:rPr>
          <w:t>ms</w:t>
        </w:r>
        <w:proofErr w:type="spellEnd"/>
        <w:r>
          <w:rPr>
            <w:rFonts w:eastAsiaTheme="minorEastAsia" w:hint="eastAsia"/>
            <w:lang w:eastAsia="zh-CN"/>
          </w:rPr>
          <w:t xml:space="preserve"> </w:t>
        </w:r>
      </w:ins>
      <w:ins w:id="1207" w:author="Wang Bin 王宾" w:date="2025-09-17T21:53:00Z" w16du:dateUtc="2025-09-17T13:53:00Z">
        <w:r>
          <w:rPr>
            <w:rFonts w:eastAsiaTheme="minorEastAsia" w:hint="eastAsia"/>
            <w:lang w:eastAsia="zh-CN"/>
          </w:rPr>
          <w:t>bundling time</w:t>
        </w:r>
      </w:ins>
    </w:p>
    <w:p w14:paraId="209FE014" w14:textId="77777777" w:rsidR="00F90529" w:rsidRDefault="00F90529" w:rsidP="00935BD5">
      <w:pPr>
        <w:pStyle w:val="ListParagraph"/>
        <w:ind w:leftChars="520" w:left="1040"/>
        <w:rPr>
          <w:ins w:id="1208" w:author="Wang Bin 王宾" w:date="2025-09-17T21:52:00Z" w16du:dateUtc="2025-09-17T13:52:00Z"/>
          <w:rFonts w:eastAsiaTheme="minorEastAsia"/>
          <w:lang w:eastAsia="zh-CN"/>
        </w:rPr>
      </w:pPr>
    </w:p>
    <w:tbl>
      <w:tblPr>
        <w:tblStyle w:val="TableGrid"/>
        <w:tblW w:w="0" w:type="auto"/>
        <w:jc w:val="center"/>
        <w:tblLook w:val="04A0" w:firstRow="1" w:lastRow="0" w:firstColumn="1" w:lastColumn="0" w:noHBand="0" w:noVBand="1"/>
      </w:tblPr>
      <w:tblGrid>
        <w:gridCol w:w="1867"/>
        <w:gridCol w:w="1074"/>
        <w:gridCol w:w="1074"/>
        <w:gridCol w:w="1074"/>
        <w:gridCol w:w="1066"/>
      </w:tblGrid>
      <w:tr w:rsidR="00F90529" w14:paraId="493EC8AC" w14:textId="77777777" w:rsidTr="00741136">
        <w:trPr>
          <w:jc w:val="center"/>
          <w:ins w:id="1209" w:author="Wang Bin 王宾" w:date="2025-09-17T21:52:00Z"/>
        </w:trPr>
        <w:tc>
          <w:tcPr>
            <w:tcW w:w="0" w:type="auto"/>
          </w:tcPr>
          <w:p w14:paraId="19368231" w14:textId="77777777" w:rsidR="00F90529" w:rsidRDefault="00F90529" w:rsidP="00741136">
            <w:pPr>
              <w:pStyle w:val="a"/>
              <w:ind w:firstLine="420"/>
              <w:rPr>
                <w:ins w:id="1210" w:author="Wang Bin 王宾" w:date="2025-09-17T21:52:00Z" w16du:dateUtc="2025-09-17T13:52:00Z"/>
              </w:rPr>
            </w:pPr>
            <w:ins w:id="1211" w:author="Wang Bin 王宾" w:date="2025-09-17T21:52:00Z" w16du:dateUtc="2025-09-17T13:52:00Z">
              <w:r>
                <w:rPr>
                  <w:rFonts w:hint="eastAsia"/>
                </w:rPr>
                <w:t>Re</w:t>
              </w:r>
              <w:r>
                <w:t>quired SNR</w:t>
              </w:r>
            </w:ins>
          </w:p>
        </w:tc>
        <w:tc>
          <w:tcPr>
            <w:tcW w:w="0" w:type="auto"/>
          </w:tcPr>
          <w:p w14:paraId="5B2D49C5" w14:textId="77777777" w:rsidR="00F90529" w:rsidRDefault="00F90529" w:rsidP="00741136">
            <w:pPr>
              <w:pStyle w:val="a"/>
              <w:ind w:firstLine="420"/>
              <w:rPr>
                <w:ins w:id="1212" w:author="Wang Bin 王宾" w:date="2025-09-17T21:52:00Z" w16du:dateUtc="2025-09-17T13:52:00Z"/>
              </w:rPr>
            </w:pPr>
            <w:ins w:id="1213" w:author="Wang Bin 王宾" w:date="2025-09-17T21:52:00Z" w16du:dateUtc="2025-09-17T13:52:00Z">
              <w:r>
                <w:rPr>
                  <w:rFonts w:hint="eastAsia"/>
                </w:rPr>
                <w:t>1</w:t>
              </w:r>
              <w:r>
                <w:t>0%</w:t>
              </w:r>
            </w:ins>
          </w:p>
        </w:tc>
        <w:tc>
          <w:tcPr>
            <w:tcW w:w="0" w:type="auto"/>
          </w:tcPr>
          <w:p w14:paraId="7373FEB4" w14:textId="77777777" w:rsidR="00F90529" w:rsidRDefault="00F90529" w:rsidP="00741136">
            <w:pPr>
              <w:pStyle w:val="a"/>
              <w:ind w:firstLine="420"/>
              <w:rPr>
                <w:ins w:id="1214" w:author="Wang Bin 王宾" w:date="2025-09-17T21:52:00Z" w16du:dateUtc="2025-09-17T13:52:00Z"/>
              </w:rPr>
            </w:pPr>
            <w:ins w:id="1215" w:author="Wang Bin 王宾" w:date="2025-09-17T21:52:00Z" w16du:dateUtc="2025-09-17T13:52:00Z">
              <w:r>
                <w:rPr>
                  <w:rFonts w:hint="eastAsia"/>
                </w:rPr>
                <w:t>6</w:t>
              </w:r>
              <w:r>
                <w:t>%</w:t>
              </w:r>
            </w:ins>
          </w:p>
        </w:tc>
        <w:tc>
          <w:tcPr>
            <w:tcW w:w="0" w:type="auto"/>
          </w:tcPr>
          <w:p w14:paraId="43FF2E0F" w14:textId="77777777" w:rsidR="00F90529" w:rsidRDefault="00F90529" w:rsidP="00741136">
            <w:pPr>
              <w:pStyle w:val="a"/>
              <w:ind w:firstLine="420"/>
              <w:rPr>
                <w:ins w:id="1216" w:author="Wang Bin 王宾" w:date="2025-09-17T21:52:00Z" w16du:dateUtc="2025-09-17T13:52:00Z"/>
              </w:rPr>
            </w:pPr>
            <w:ins w:id="1217" w:author="Wang Bin 王宾" w:date="2025-09-17T21:52:00Z" w16du:dateUtc="2025-09-17T13:52:00Z">
              <w:r>
                <w:rPr>
                  <w:rFonts w:hint="eastAsia"/>
                </w:rPr>
                <w:t>2</w:t>
              </w:r>
              <w:r>
                <w:t>%</w:t>
              </w:r>
            </w:ins>
          </w:p>
        </w:tc>
        <w:tc>
          <w:tcPr>
            <w:tcW w:w="0" w:type="auto"/>
          </w:tcPr>
          <w:p w14:paraId="2F96DA3B" w14:textId="77777777" w:rsidR="00F90529" w:rsidRDefault="00F90529" w:rsidP="00741136">
            <w:pPr>
              <w:pStyle w:val="a"/>
              <w:ind w:firstLine="420"/>
              <w:rPr>
                <w:ins w:id="1218" w:author="Wang Bin 王宾" w:date="2025-09-17T21:52:00Z" w16du:dateUtc="2025-09-17T13:52:00Z"/>
              </w:rPr>
            </w:pPr>
            <w:ins w:id="1219" w:author="Wang Bin 王宾" w:date="2025-09-17T21:52:00Z" w16du:dateUtc="2025-09-17T13:52:00Z">
              <w:r>
                <w:rPr>
                  <w:rFonts w:hint="eastAsia"/>
                </w:rPr>
                <w:t>1</w:t>
              </w:r>
              <w:r>
                <w:t>%</w:t>
              </w:r>
            </w:ins>
          </w:p>
        </w:tc>
      </w:tr>
      <w:tr w:rsidR="00F90529" w14:paraId="1937A340" w14:textId="77777777" w:rsidTr="00741136">
        <w:trPr>
          <w:jc w:val="center"/>
          <w:ins w:id="1220" w:author="Wang Bin 王宾" w:date="2025-09-17T21:52:00Z"/>
        </w:trPr>
        <w:tc>
          <w:tcPr>
            <w:tcW w:w="0" w:type="auto"/>
          </w:tcPr>
          <w:p w14:paraId="08A55404" w14:textId="77777777" w:rsidR="00F90529" w:rsidRDefault="00F90529" w:rsidP="00741136">
            <w:pPr>
              <w:pStyle w:val="a"/>
              <w:ind w:firstLine="420"/>
              <w:rPr>
                <w:ins w:id="1221" w:author="Wang Bin 王宾" w:date="2025-09-17T21:52:00Z" w16du:dateUtc="2025-09-17T13:52:00Z"/>
              </w:rPr>
            </w:pPr>
            <w:ins w:id="1222" w:author="Wang Bin 王宾" w:date="2025-09-17T21:52:00Z" w16du:dateUtc="2025-09-17T13:52:00Z">
              <w:r>
                <w:t>Case4</w:t>
              </w:r>
            </w:ins>
          </w:p>
        </w:tc>
        <w:tc>
          <w:tcPr>
            <w:tcW w:w="0" w:type="auto"/>
          </w:tcPr>
          <w:p w14:paraId="4994D5A6" w14:textId="77777777" w:rsidR="00F90529" w:rsidRDefault="00F90529" w:rsidP="00741136">
            <w:pPr>
              <w:pStyle w:val="a"/>
              <w:ind w:firstLine="420"/>
              <w:rPr>
                <w:ins w:id="1223" w:author="Wang Bin 王宾" w:date="2025-09-17T21:52:00Z" w16du:dateUtc="2025-09-17T13:52:00Z"/>
              </w:rPr>
            </w:pPr>
            <w:ins w:id="1224" w:author="Wang Bin 王宾" w:date="2025-09-17T21:52:00Z" w16du:dateUtc="2025-09-17T13:52:00Z">
              <w:r>
                <w:rPr>
                  <w:rFonts w:hint="eastAsia"/>
                </w:rPr>
                <w:t>-</w:t>
              </w:r>
              <w:r>
                <w:t>12.8</w:t>
              </w:r>
            </w:ins>
          </w:p>
        </w:tc>
        <w:tc>
          <w:tcPr>
            <w:tcW w:w="0" w:type="auto"/>
          </w:tcPr>
          <w:p w14:paraId="6DD523FC" w14:textId="77777777" w:rsidR="00F90529" w:rsidRDefault="00F90529" w:rsidP="00741136">
            <w:pPr>
              <w:pStyle w:val="a"/>
              <w:ind w:firstLine="420"/>
              <w:rPr>
                <w:ins w:id="1225" w:author="Wang Bin 王宾" w:date="2025-09-17T21:52:00Z" w16du:dateUtc="2025-09-17T13:52:00Z"/>
              </w:rPr>
            </w:pPr>
            <w:ins w:id="1226" w:author="Wang Bin 王宾" w:date="2025-09-17T21:52:00Z" w16du:dateUtc="2025-09-17T13:52:00Z">
              <w:r>
                <w:rPr>
                  <w:rFonts w:hint="eastAsia"/>
                </w:rPr>
                <w:t>-</w:t>
              </w:r>
              <w:r>
                <w:t>12.4</w:t>
              </w:r>
            </w:ins>
          </w:p>
        </w:tc>
        <w:tc>
          <w:tcPr>
            <w:tcW w:w="0" w:type="auto"/>
          </w:tcPr>
          <w:p w14:paraId="24D25CDB" w14:textId="77777777" w:rsidR="00F90529" w:rsidRDefault="00F90529" w:rsidP="00741136">
            <w:pPr>
              <w:pStyle w:val="a"/>
              <w:ind w:firstLine="420"/>
              <w:rPr>
                <w:ins w:id="1227" w:author="Wang Bin 王宾" w:date="2025-09-17T21:52:00Z" w16du:dateUtc="2025-09-17T13:52:00Z"/>
              </w:rPr>
            </w:pPr>
            <w:ins w:id="1228" w:author="Wang Bin 王宾" w:date="2025-09-17T21:52:00Z" w16du:dateUtc="2025-09-17T13:52:00Z">
              <w:r>
                <w:rPr>
                  <w:rFonts w:hint="eastAsia"/>
                </w:rPr>
                <w:t>-</w:t>
              </w:r>
              <w:r>
                <w:t>12.1</w:t>
              </w:r>
            </w:ins>
          </w:p>
        </w:tc>
        <w:tc>
          <w:tcPr>
            <w:tcW w:w="0" w:type="auto"/>
          </w:tcPr>
          <w:p w14:paraId="3540FD06" w14:textId="77777777" w:rsidR="00F90529" w:rsidRDefault="00F90529" w:rsidP="00741136">
            <w:pPr>
              <w:pStyle w:val="a"/>
              <w:ind w:firstLine="420"/>
              <w:rPr>
                <w:ins w:id="1229" w:author="Wang Bin 王宾" w:date="2025-09-17T21:52:00Z" w16du:dateUtc="2025-09-17T13:52:00Z"/>
              </w:rPr>
            </w:pPr>
            <w:ins w:id="1230" w:author="Wang Bin 王宾" w:date="2025-09-17T21:52:00Z" w16du:dateUtc="2025-09-17T13:52:00Z">
              <w:r>
                <w:rPr>
                  <w:rFonts w:hint="eastAsia"/>
                </w:rPr>
                <w:t>-</w:t>
              </w:r>
              <w:r>
                <w:t>11.8</w:t>
              </w:r>
            </w:ins>
          </w:p>
        </w:tc>
      </w:tr>
      <w:tr w:rsidR="00F90529" w14:paraId="21F1CDD8" w14:textId="77777777" w:rsidTr="00741136">
        <w:trPr>
          <w:jc w:val="center"/>
          <w:ins w:id="1231" w:author="Wang Bin 王宾" w:date="2025-09-17T21:52:00Z"/>
        </w:trPr>
        <w:tc>
          <w:tcPr>
            <w:tcW w:w="0" w:type="auto"/>
          </w:tcPr>
          <w:p w14:paraId="067EA073" w14:textId="77777777" w:rsidR="00F90529" w:rsidRDefault="00F90529" w:rsidP="00741136">
            <w:pPr>
              <w:pStyle w:val="a"/>
              <w:ind w:firstLine="420"/>
              <w:rPr>
                <w:ins w:id="1232" w:author="Wang Bin 王宾" w:date="2025-09-17T21:52:00Z" w16du:dateUtc="2025-09-17T13:52:00Z"/>
              </w:rPr>
            </w:pPr>
            <w:ins w:id="1233" w:author="Wang Bin 王宾" w:date="2025-09-17T21:52:00Z" w16du:dateUtc="2025-09-17T13:52:00Z">
              <w:r>
                <w:t>Case5</w:t>
              </w:r>
            </w:ins>
          </w:p>
        </w:tc>
        <w:tc>
          <w:tcPr>
            <w:tcW w:w="0" w:type="auto"/>
          </w:tcPr>
          <w:p w14:paraId="42DE1938" w14:textId="77777777" w:rsidR="00F90529" w:rsidRDefault="00F90529" w:rsidP="00741136">
            <w:pPr>
              <w:pStyle w:val="a"/>
              <w:ind w:firstLine="420"/>
              <w:rPr>
                <w:ins w:id="1234" w:author="Wang Bin 王宾" w:date="2025-09-17T21:52:00Z" w16du:dateUtc="2025-09-17T13:52:00Z"/>
              </w:rPr>
            </w:pPr>
            <w:ins w:id="1235" w:author="Wang Bin 王宾" w:date="2025-09-17T21:52:00Z" w16du:dateUtc="2025-09-17T13:52:00Z">
              <w:r>
                <w:rPr>
                  <w:rFonts w:hint="eastAsia"/>
                </w:rPr>
                <w:t>-</w:t>
              </w:r>
              <w:r>
                <w:t>9.1</w:t>
              </w:r>
            </w:ins>
          </w:p>
        </w:tc>
        <w:tc>
          <w:tcPr>
            <w:tcW w:w="0" w:type="auto"/>
          </w:tcPr>
          <w:p w14:paraId="5D7A5115" w14:textId="77777777" w:rsidR="00F90529" w:rsidRDefault="00F90529" w:rsidP="00741136">
            <w:pPr>
              <w:pStyle w:val="a"/>
              <w:ind w:firstLine="420"/>
              <w:rPr>
                <w:ins w:id="1236" w:author="Wang Bin 王宾" w:date="2025-09-17T21:52:00Z" w16du:dateUtc="2025-09-17T13:52:00Z"/>
              </w:rPr>
            </w:pPr>
            <w:ins w:id="1237" w:author="Wang Bin 王宾" w:date="2025-09-17T21:52:00Z" w16du:dateUtc="2025-09-17T13:52:00Z">
              <w:r>
                <w:rPr>
                  <w:rFonts w:hint="eastAsia"/>
                </w:rPr>
                <w:t>-</w:t>
              </w:r>
              <w:r>
                <w:t>8.7</w:t>
              </w:r>
            </w:ins>
          </w:p>
        </w:tc>
        <w:tc>
          <w:tcPr>
            <w:tcW w:w="0" w:type="auto"/>
          </w:tcPr>
          <w:p w14:paraId="3885875E" w14:textId="77777777" w:rsidR="00F90529" w:rsidRDefault="00F90529" w:rsidP="00741136">
            <w:pPr>
              <w:pStyle w:val="a"/>
              <w:ind w:firstLine="420"/>
              <w:rPr>
                <w:ins w:id="1238" w:author="Wang Bin 王宾" w:date="2025-09-17T21:52:00Z" w16du:dateUtc="2025-09-17T13:52:00Z"/>
              </w:rPr>
            </w:pPr>
            <w:ins w:id="1239" w:author="Wang Bin 王宾" w:date="2025-09-17T21:52:00Z" w16du:dateUtc="2025-09-17T13:52:00Z">
              <w:r>
                <w:rPr>
                  <w:rFonts w:hint="eastAsia"/>
                </w:rPr>
                <w:t>-</w:t>
              </w:r>
              <w:r>
                <w:t>8.2</w:t>
              </w:r>
            </w:ins>
          </w:p>
        </w:tc>
        <w:tc>
          <w:tcPr>
            <w:tcW w:w="0" w:type="auto"/>
          </w:tcPr>
          <w:p w14:paraId="75A6FAD6" w14:textId="77777777" w:rsidR="00F90529" w:rsidRDefault="00F90529" w:rsidP="00741136">
            <w:pPr>
              <w:pStyle w:val="a"/>
              <w:ind w:firstLine="420"/>
              <w:rPr>
                <w:ins w:id="1240" w:author="Wang Bin 王宾" w:date="2025-09-17T21:52:00Z" w16du:dateUtc="2025-09-17T13:52:00Z"/>
              </w:rPr>
            </w:pPr>
            <w:ins w:id="1241" w:author="Wang Bin 王宾" w:date="2025-09-17T21:52:00Z" w16du:dateUtc="2025-09-17T13:52:00Z">
              <w:r>
                <w:rPr>
                  <w:rFonts w:hint="eastAsia"/>
                </w:rPr>
                <w:t>-</w:t>
              </w:r>
              <w:r>
                <w:t>8.0</w:t>
              </w:r>
            </w:ins>
          </w:p>
        </w:tc>
      </w:tr>
      <w:tr w:rsidR="001B2116" w14:paraId="6834F9CC" w14:textId="77777777" w:rsidTr="00741136">
        <w:trPr>
          <w:jc w:val="center"/>
          <w:ins w:id="1242" w:author="Wang Bin 王宾" w:date="2025-09-17T21:56:00Z"/>
        </w:trPr>
        <w:tc>
          <w:tcPr>
            <w:tcW w:w="0" w:type="auto"/>
          </w:tcPr>
          <w:p w14:paraId="5E370429" w14:textId="5E3B1EC2" w:rsidR="001B2116" w:rsidRDefault="001B2116" w:rsidP="001B2116">
            <w:pPr>
              <w:pStyle w:val="a"/>
              <w:ind w:firstLine="420"/>
              <w:rPr>
                <w:ins w:id="1243" w:author="Wang Bin 王宾" w:date="2025-09-17T21:56:00Z" w16du:dateUtc="2025-09-17T13:56:00Z"/>
              </w:rPr>
            </w:pPr>
            <w:ins w:id="1244" w:author="Wang Bin 王宾" w:date="2025-09-17T21:56:00Z" w16du:dateUtc="2025-09-17T13:56:00Z">
              <w:r>
                <w:t>Case5b</w:t>
              </w:r>
            </w:ins>
          </w:p>
        </w:tc>
        <w:tc>
          <w:tcPr>
            <w:tcW w:w="0" w:type="auto"/>
          </w:tcPr>
          <w:p w14:paraId="7FA79400" w14:textId="1D17ECEB" w:rsidR="001B2116" w:rsidRDefault="001B2116" w:rsidP="001B2116">
            <w:pPr>
              <w:pStyle w:val="a"/>
              <w:ind w:firstLine="420"/>
              <w:rPr>
                <w:ins w:id="1245" w:author="Wang Bin 王宾" w:date="2025-09-17T21:56:00Z" w16du:dateUtc="2025-09-17T13:56:00Z"/>
              </w:rPr>
            </w:pPr>
            <w:ins w:id="1246" w:author="Wang Bin 王宾" w:date="2025-09-17T21:56:00Z" w16du:dateUtc="2025-09-17T13:56:00Z">
              <w:r>
                <w:rPr>
                  <w:rFonts w:hint="eastAsia"/>
                </w:rPr>
                <w:t>-</w:t>
              </w:r>
              <w:r>
                <w:t>12.0</w:t>
              </w:r>
            </w:ins>
          </w:p>
        </w:tc>
        <w:tc>
          <w:tcPr>
            <w:tcW w:w="0" w:type="auto"/>
          </w:tcPr>
          <w:p w14:paraId="5AE5AE8C" w14:textId="39E8B130" w:rsidR="001B2116" w:rsidRDefault="001B2116" w:rsidP="001B2116">
            <w:pPr>
              <w:pStyle w:val="a"/>
              <w:ind w:firstLine="420"/>
              <w:rPr>
                <w:ins w:id="1247" w:author="Wang Bin 王宾" w:date="2025-09-17T21:56:00Z" w16du:dateUtc="2025-09-17T13:56:00Z"/>
              </w:rPr>
            </w:pPr>
            <w:ins w:id="1248" w:author="Wang Bin 王宾" w:date="2025-09-17T21:56:00Z" w16du:dateUtc="2025-09-17T13:56:00Z">
              <w:r>
                <w:rPr>
                  <w:rFonts w:hint="eastAsia"/>
                </w:rPr>
                <w:t>-</w:t>
              </w:r>
              <w:r>
                <w:t>11.7</w:t>
              </w:r>
            </w:ins>
          </w:p>
        </w:tc>
        <w:tc>
          <w:tcPr>
            <w:tcW w:w="0" w:type="auto"/>
          </w:tcPr>
          <w:p w14:paraId="38661617" w14:textId="2EE252A9" w:rsidR="001B2116" w:rsidRDefault="001B2116" w:rsidP="001B2116">
            <w:pPr>
              <w:pStyle w:val="a"/>
              <w:ind w:firstLine="420"/>
              <w:rPr>
                <w:ins w:id="1249" w:author="Wang Bin 王宾" w:date="2025-09-17T21:56:00Z" w16du:dateUtc="2025-09-17T13:56:00Z"/>
              </w:rPr>
            </w:pPr>
            <w:ins w:id="1250" w:author="Wang Bin 王宾" w:date="2025-09-17T21:56:00Z" w16du:dateUtc="2025-09-17T13:56:00Z">
              <w:r>
                <w:rPr>
                  <w:rFonts w:hint="eastAsia"/>
                </w:rPr>
                <w:t>-</w:t>
              </w:r>
              <w:r>
                <w:t>11.2</w:t>
              </w:r>
            </w:ins>
          </w:p>
        </w:tc>
        <w:tc>
          <w:tcPr>
            <w:tcW w:w="0" w:type="auto"/>
          </w:tcPr>
          <w:p w14:paraId="3F6A330B" w14:textId="3B89D72A" w:rsidR="001B2116" w:rsidRDefault="001B2116" w:rsidP="001B2116">
            <w:pPr>
              <w:pStyle w:val="a"/>
              <w:ind w:firstLine="420"/>
              <w:rPr>
                <w:ins w:id="1251" w:author="Wang Bin 王宾" w:date="2025-09-17T21:56:00Z" w16du:dateUtc="2025-09-17T13:56:00Z"/>
              </w:rPr>
            </w:pPr>
            <w:ins w:id="1252" w:author="Wang Bin 王宾" w:date="2025-09-17T21:56:00Z" w16du:dateUtc="2025-09-17T13:56:00Z">
              <w:r>
                <w:rPr>
                  <w:rFonts w:hint="eastAsia"/>
                </w:rPr>
                <w:t>-</w:t>
              </w:r>
              <w:r>
                <w:t>11.0</w:t>
              </w:r>
            </w:ins>
          </w:p>
        </w:tc>
      </w:tr>
      <w:tr w:rsidR="001B2116" w14:paraId="75777D50" w14:textId="77777777" w:rsidTr="00741136">
        <w:trPr>
          <w:jc w:val="center"/>
          <w:ins w:id="1253" w:author="Wang Bin 王宾" w:date="2025-09-17T21:52:00Z"/>
        </w:trPr>
        <w:tc>
          <w:tcPr>
            <w:tcW w:w="0" w:type="auto"/>
          </w:tcPr>
          <w:p w14:paraId="547292BC" w14:textId="77777777" w:rsidR="001B2116" w:rsidRDefault="001B2116" w:rsidP="001B2116">
            <w:pPr>
              <w:pStyle w:val="a"/>
              <w:ind w:firstLine="420"/>
              <w:rPr>
                <w:ins w:id="1254" w:author="Wang Bin 王宾" w:date="2025-09-17T21:52:00Z" w16du:dateUtc="2025-09-17T13:52:00Z"/>
              </w:rPr>
            </w:pPr>
            <w:ins w:id="1255" w:author="Wang Bin 王宾" w:date="2025-09-17T21:52:00Z" w16du:dateUtc="2025-09-17T13:52:00Z">
              <w:r>
                <w:t>Case6</w:t>
              </w:r>
            </w:ins>
          </w:p>
        </w:tc>
        <w:tc>
          <w:tcPr>
            <w:tcW w:w="0" w:type="auto"/>
          </w:tcPr>
          <w:p w14:paraId="4A742A23" w14:textId="77777777" w:rsidR="001B2116" w:rsidRDefault="001B2116" w:rsidP="001B2116">
            <w:pPr>
              <w:pStyle w:val="a"/>
              <w:ind w:firstLine="420"/>
              <w:rPr>
                <w:ins w:id="1256" w:author="Wang Bin 王宾" w:date="2025-09-17T21:52:00Z" w16du:dateUtc="2025-09-17T13:52:00Z"/>
              </w:rPr>
            </w:pPr>
            <w:ins w:id="1257" w:author="Wang Bin 王宾" w:date="2025-09-17T21:52:00Z" w16du:dateUtc="2025-09-17T13:52:00Z">
              <w:r>
                <w:rPr>
                  <w:rFonts w:hint="eastAsia"/>
                </w:rPr>
                <w:t>-</w:t>
              </w:r>
              <w:r>
                <w:t>8.2</w:t>
              </w:r>
            </w:ins>
          </w:p>
        </w:tc>
        <w:tc>
          <w:tcPr>
            <w:tcW w:w="0" w:type="auto"/>
          </w:tcPr>
          <w:p w14:paraId="65815382" w14:textId="77777777" w:rsidR="001B2116" w:rsidRDefault="001B2116" w:rsidP="001B2116">
            <w:pPr>
              <w:pStyle w:val="a"/>
              <w:ind w:firstLine="420"/>
              <w:rPr>
                <w:ins w:id="1258" w:author="Wang Bin 王宾" w:date="2025-09-17T21:52:00Z" w16du:dateUtc="2025-09-17T13:52:00Z"/>
              </w:rPr>
            </w:pPr>
            <w:ins w:id="1259" w:author="Wang Bin 王宾" w:date="2025-09-17T21:52:00Z" w16du:dateUtc="2025-09-17T13:52:00Z">
              <w:r>
                <w:rPr>
                  <w:rFonts w:hint="eastAsia"/>
                </w:rPr>
                <w:t>-</w:t>
              </w:r>
              <w:r>
                <w:t>8.1</w:t>
              </w:r>
            </w:ins>
          </w:p>
        </w:tc>
        <w:tc>
          <w:tcPr>
            <w:tcW w:w="0" w:type="auto"/>
          </w:tcPr>
          <w:p w14:paraId="2D6D976A" w14:textId="77777777" w:rsidR="001B2116" w:rsidRDefault="001B2116" w:rsidP="001B2116">
            <w:pPr>
              <w:pStyle w:val="a"/>
              <w:ind w:firstLine="420"/>
              <w:rPr>
                <w:ins w:id="1260" w:author="Wang Bin 王宾" w:date="2025-09-17T21:52:00Z" w16du:dateUtc="2025-09-17T13:52:00Z"/>
              </w:rPr>
            </w:pPr>
            <w:ins w:id="1261" w:author="Wang Bin 王宾" w:date="2025-09-17T21:52:00Z" w16du:dateUtc="2025-09-17T13:52:00Z">
              <w:r>
                <w:rPr>
                  <w:rFonts w:hint="eastAsia"/>
                </w:rPr>
                <w:t>-</w:t>
              </w:r>
              <w:r>
                <w:t>7.4</w:t>
              </w:r>
            </w:ins>
          </w:p>
        </w:tc>
        <w:tc>
          <w:tcPr>
            <w:tcW w:w="0" w:type="auto"/>
          </w:tcPr>
          <w:p w14:paraId="60569AA4" w14:textId="77777777" w:rsidR="001B2116" w:rsidRDefault="001B2116" w:rsidP="001B2116">
            <w:pPr>
              <w:pStyle w:val="a"/>
              <w:ind w:firstLine="420"/>
              <w:rPr>
                <w:ins w:id="1262" w:author="Wang Bin 王宾" w:date="2025-09-17T21:52:00Z" w16du:dateUtc="2025-09-17T13:52:00Z"/>
              </w:rPr>
            </w:pPr>
            <w:ins w:id="1263" w:author="Wang Bin 王宾" w:date="2025-09-17T21:52:00Z" w16du:dateUtc="2025-09-17T13:52:00Z">
              <w:r>
                <w:rPr>
                  <w:rFonts w:hint="eastAsia"/>
                </w:rPr>
                <w:t>-</w:t>
              </w:r>
              <w:r>
                <w:t>7.2</w:t>
              </w:r>
            </w:ins>
          </w:p>
        </w:tc>
      </w:tr>
      <w:tr w:rsidR="001B2116" w14:paraId="54919ED7" w14:textId="77777777" w:rsidTr="00741136">
        <w:trPr>
          <w:jc w:val="center"/>
          <w:ins w:id="1264" w:author="Wang Bin 王宾" w:date="2025-09-17T21:52:00Z"/>
        </w:trPr>
        <w:tc>
          <w:tcPr>
            <w:tcW w:w="0" w:type="auto"/>
          </w:tcPr>
          <w:p w14:paraId="040F49F2" w14:textId="77777777" w:rsidR="001B2116" w:rsidRDefault="001B2116" w:rsidP="001B2116">
            <w:pPr>
              <w:pStyle w:val="a"/>
              <w:ind w:firstLine="420"/>
              <w:rPr>
                <w:ins w:id="1265" w:author="Wang Bin 王宾" w:date="2025-09-17T21:52:00Z" w16du:dateUtc="2025-09-17T13:52:00Z"/>
              </w:rPr>
            </w:pPr>
            <w:ins w:id="1266" w:author="Wang Bin 王宾" w:date="2025-09-17T21:52:00Z" w16du:dateUtc="2025-09-17T13:52:00Z">
              <w:r>
                <w:t>Case7</w:t>
              </w:r>
            </w:ins>
          </w:p>
        </w:tc>
        <w:tc>
          <w:tcPr>
            <w:tcW w:w="0" w:type="auto"/>
          </w:tcPr>
          <w:p w14:paraId="59948155" w14:textId="77777777" w:rsidR="001B2116" w:rsidRDefault="001B2116" w:rsidP="001B2116">
            <w:pPr>
              <w:pStyle w:val="a"/>
              <w:ind w:firstLine="420"/>
              <w:rPr>
                <w:ins w:id="1267" w:author="Wang Bin 王宾" w:date="2025-09-17T21:52:00Z" w16du:dateUtc="2025-09-17T13:52:00Z"/>
              </w:rPr>
            </w:pPr>
            <w:ins w:id="1268" w:author="Wang Bin 王宾" w:date="2025-09-17T21:52:00Z" w16du:dateUtc="2025-09-17T13:52:00Z">
              <w:r>
                <w:rPr>
                  <w:rFonts w:hint="eastAsia"/>
                </w:rPr>
                <w:t>-</w:t>
              </w:r>
              <w:r>
                <w:t>2.1</w:t>
              </w:r>
            </w:ins>
          </w:p>
        </w:tc>
        <w:tc>
          <w:tcPr>
            <w:tcW w:w="0" w:type="auto"/>
          </w:tcPr>
          <w:p w14:paraId="31329177" w14:textId="77777777" w:rsidR="001B2116" w:rsidRDefault="001B2116" w:rsidP="001B2116">
            <w:pPr>
              <w:pStyle w:val="a"/>
              <w:ind w:firstLine="420"/>
              <w:rPr>
                <w:ins w:id="1269" w:author="Wang Bin 王宾" w:date="2025-09-17T21:52:00Z" w16du:dateUtc="2025-09-17T13:52:00Z"/>
              </w:rPr>
            </w:pPr>
            <w:ins w:id="1270" w:author="Wang Bin 王宾" w:date="2025-09-17T21:52:00Z" w16du:dateUtc="2025-09-17T13:52:00Z">
              <w:r>
                <w:rPr>
                  <w:rFonts w:hint="eastAsia"/>
                </w:rPr>
                <w:t>-</w:t>
              </w:r>
              <w:r>
                <w:t>2.0</w:t>
              </w:r>
            </w:ins>
          </w:p>
        </w:tc>
        <w:tc>
          <w:tcPr>
            <w:tcW w:w="0" w:type="auto"/>
          </w:tcPr>
          <w:p w14:paraId="7C03582B" w14:textId="77777777" w:rsidR="001B2116" w:rsidRDefault="001B2116" w:rsidP="001B2116">
            <w:pPr>
              <w:pStyle w:val="a"/>
              <w:ind w:firstLine="420"/>
              <w:rPr>
                <w:ins w:id="1271" w:author="Wang Bin 王宾" w:date="2025-09-17T21:52:00Z" w16du:dateUtc="2025-09-17T13:52:00Z"/>
              </w:rPr>
            </w:pPr>
            <w:ins w:id="1272" w:author="Wang Bin 王宾" w:date="2025-09-17T21:52:00Z" w16du:dateUtc="2025-09-17T13:52:00Z">
              <w:r>
                <w:rPr>
                  <w:rFonts w:hint="eastAsia"/>
                </w:rPr>
                <w:t>-</w:t>
              </w:r>
              <w:r>
                <w:t>1.3</w:t>
              </w:r>
            </w:ins>
          </w:p>
        </w:tc>
        <w:tc>
          <w:tcPr>
            <w:tcW w:w="0" w:type="auto"/>
          </w:tcPr>
          <w:p w14:paraId="275A76F0" w14:textId="77777777" w:rsidR="001B2116" w:rsidRDefault="001B2116" w:rsidP="001B2116">
            <w:pPr>
              <w:pStyle w:val="a"/>
              <w:ind w:firstLine="420"/>
              <w:rPr>
                <w:ins w:id="1273" w:author="Wang Bin 王宾" w:date="2025-09-17T21:52:00Z" w16du:dateUtc="2025-09-17T13:52:00Z"/>
              </w:rPr>
            </w:pPr>
            <w:ins w:id="1274" w:author="Wang Bin 王宾" w:date="2025-09-17T21:52:00Z" w16du:dateUtc="2025-09-17T13:52:00Z">
              <w:r>
                <w:rPr>
                  <w:rFonts w:hint="eastAsia"/>
                </w:rPr>
                <w:t>-</w:t>
              </w:r>
              <w:r>
                <w:t>1.1</w:t>
              </w:r>
            </w:ins>
          </w:p>
        </w:tc>
      </w:tr>
      <w:tr w:rsidR="001B2116" w14:paraId="25A59EFF" w14:textId="77777777" w:rsidTr="00741136">
        <w:trPr>
          <w:jc w:val="center"/>
          <w:ins w:id="1275" w:author="Wang Bin 王宾" w:date="2025-09-17T21:55:00Z"/>
        </w:trPr>
        <w:tc>
          <w:tcPr>
            <w:tcW w:w="0" w:type="auto"/>
          </w:tcPr>
          <w:p w14:paraId="0F8A8DC9" w14:textId="5013B2B9" w:rsidR="001B2116" w:rsidRDefault="001B2116" w:rsidP="001B2116">
            <w:pPr>
              <w:pStyle w:val="a"/>
              <w:ind w:firstLine="420"/>
              <w:rPr>
                <w:ins w:id="1276" w:author="Wang Bin 王宾" w:date="2025-09-17T21:55:00Z" w16du:dateUtc="2025-09-17T13:55:00Z"/>
              </w:rPr>
            </w:pPr>
            <w:ins w:id="1277" w:author="Wang Bin 王宾" w:date="2025-09-17T21:55:00Z" w16du:dateUtc="2025-09-17T13:55:00Z">
              <w:r>
                <w:t>Case7b</w:t>
              </w:r>
            </w:ins>
          </w:p>
        </w:tc>
        <w:tc>
          <w:tcPr>
            <w:tcW w:w="0" w:type="auto"/>
          </w:tcPr>
          <w:p w14:paraId="516E2498" w14:textId="1EBC3F39" w:rsidR="001B2116" w:rsidRDefault="001B2116" w:rsidP="001B2116">
            <w:pPr>
              <w:pStyle w:val="a"/>
              <w:ind w:firstLine="420"/>
              <w:rPr>
                <w:ins w:id="1278" w:author="Wang Bin 王宾" w:date="2025-09-17T21:55:00Z" w16du:dateUtc="2025-09-17T13:55:00Z"/>
              </w:rPr>
            </w:pPr>
            <w:ins w:id="1279" w:author="Wang Bin 王宾" w:date="2025-09-17T21:55:00Z" w16du:dateUtc="2025-09-17T13:55:00Z">
              <w:r>
                <w:rPr>
                  <w:rFonts w:hint="eastAsia"/>
                </w:rPr>
                <w:t>-</w:t>
              </w:r>
              <w:r>
                <w:t>5.1</w:t>
              </w:r>
            </w:ins>
          </w:p>
        </w:tc>
        <w:tc>
          <w:tcPr>
            <w:tcW w:w="0" w:type="auto"/>
          </w:tcPr>
          <w:p w14:paraId="097ECD7D" w14:textId="36D23A49" w:rsidR="001B2116" w:rsidRDefault="001B2116" w:rsidP="001B2116">
            <w:pPr>
              <w:pStyle w:val="a"/>
              <w:ind w:firstLine="420"/>
              <w:rPr>
                <w:ins w:id="1280" w:author="Wang Bin 王宾" w:date="2025-09-17T21:55:00Z" w16du:dateUtc="2025-09-17T13:55:00Z"/>
              </w:rPr>
            </w:pPr>
            <w:ins w:id="1281" w:author="Wang Bin 王宾" w:date="2025-09-17T21:55:00Z" w16du:dateUtc="2025-09-17T13:55:00Z">
              <w:r>
                <w:rPr>
                  <w:rFonts w:hint="eastAsia"/>
                </w:rPr>
                <w:t>-</w:t>
              </w:r>
              <w:r>
                <w:t>4.7</w:t>
              </w:r>
            </w:ins>
          </w:p>
        </w:tc>
        <w:tc>
          <w:tcPr>
            <w:tcW w:w="0" w:type="auto"/>
          </w:tcPr>
          <w:p w14:paraId="609DE7F6" w14:textId="3A12CE6C" w:rsidR="001B2116" w:rsidRDefault="001B2116" w:rsidP="001B2116">
            <w:pPr>
              <w:pStyle w:val="a"/>
              <w:ind w:firstLine="420"/>
              <w:rPr>
                <w:ins w:id="1282" w:author="Wang Bin 王宾" w:date="2025-09-17T21:55:00Z" w16du:dateUtc="2025-09-17T13:55:00Z"/>
              </w:rPr>
            </w:pPr>
            <w:ins w:id="1283" w:author="Wang Bin 王宾" w:date="2025-09-17T21:55:00Z" w16du:dateUtc="2025-09-17T13:55:00Z">
              <w:r>
                <w:rPr>
                  <w:rFonts w:hint="eastAsia"/>
                </w:rPr>
                <w:t>-</w:t>
              </w:r>
              <w:r>
                <w:t>4.2</w:t>
              </w:r>
            </w:ins>
          </w:p>
        </w:tc>
        <w:tc>
          <w:tcPr>
            <w:tcW w:w="0" w:type="auto"/>
          </w:tcPr>
          <w:p w14:paraId="24D8A102" w14:textId="7E85DF25" w:rsidR="001B2116" w:rsidRDefault="001B2116" w:rsidP="001B2116">
            <w:pPr>
              <w:pStyle w:val="a"/>
              <w:ind w:firstLine="420"/>
              <w:rPr>
                <w:ins w:id="1284" w:author="Wang Bin 王宾" w:date="2025-09-17T21:55:00Z" w16du:dateUtc="2025-09-17T13:55:00Z"/>
              </w:rPr>
            </w:pPr>
            <w:ins w:id="1285" w:author="Wang Bin 王宾" w:date="2025-09-17T21:55:00Z" w16du:dateUtc="2025-09-17T13:55:00Z">
              <w:r>
                <w:rPr>
                  <w:rFonts w:hint="eastAsia"/>
                </w:rPr>
                <w:t>-</w:t>
              </w:r>
              <w:r>
                <w:t>4.0</w:t>
              </w:r>
            </w:ins>
          </w:p>
        </w:tc>
      </w:tr>
      <w:tr w:rsidR="001B2116" w14:paraId="66F668A8" w14:textId="77777777" w:rsidTr="00741136">
        <w:trPr>
          <w:jc w:val="center"/>
          <w:ins w:id="1286" w:author="Wang Bin 王宾" w:date="2025-09-17T21:52:00Z"/>
        </w:trPr>
        <w:tc>
          <w:tcPr>
            <w:tcW w:w="0" w:type="auto"/>
          </w:tcPr>
          <w:p w14:paraId="71878D26" w14:textId="77777777" w:rsidR="001B2116" w:rsidRDefault="001B2116" w:rsidP="001B2116">
            <w:pPr>
              <w:pStyle w:val="a"/>
              <w:ind w:firstLine="420"/>
              <w:rPr>
                <w:ins w:id="1287" w:author="Wang Bin 王宾" w:date="2025-09-17T21:52:00Z" w16du:dateUtc="2025-09-17T13:52:00Z"/>
              </w:rPr>
            </w:pPr>
            <w:ins w:id="1288" w:author="Wang Bin 王宾" w:date="2025-09-17T21:52:00Z" w16du:dateUtc="2025-09-17T13:52:00Z">
              <w:r>
                <w:t>Case8</w:t>
              </w:r>
            </w:ins>
          </w:p>
        </w:tc>
        <w:tc>
          <w:tcPr>
            <w:tcW w:w="0" w:type="auto"/>
          </w:tcPr>
          <w:p w14:paraId="783ECBFC" w14:textId="77777777" w:rsidR="001B2116" w:rsidRDefault="001B2116" w:rsidP="001B2116">
            <w:pPr>
              <w:pStyle w:val="a"/>
              <w:ind w:firstLine="420"/>
              <w:rPr>
                <w:ins w:id="1289" w:author="Wang Bin 王宾" w:date="2025-09-17T21:52:00Z" w16du:dateUtc="2025-09-17T13:52:00Z"/>
              </w:rPr>
            </w:pPr>
            <w:ins w:id="1290" w:author="Wang Bin 王宾" w:date="2025-09-17T21:52:00Z" w16du:dateUtc="2025-09-17T13:52:00Z">
              <w:r>
                <w:rPr>
                  <w:rFonts w:hint="eastAsia"/>
                </w:rPr>
                <w:t>-</w:t>
              </w:r>
              <w:r>
                <w:t>5.1</w:t>
              </w:r>
            </w:ins>
          </w:p>
        </w:tc>
        <w:tc>
          <w:tcPr>
            <w:tcW w:w="0" w:type="auto"/>
          </w:tcPr>
          <w:p w14:paraId="1C247304" w14:textId="77777777" w:rsidR="001B2116" w:rsidRDefault="001B2116" w:rsidP="001B2116">
            <w:pPr>
              <w:pStyle w:val="a"/>
              <w:ind w:firstLine="420"/>
              <w:rPr>
                <w:ins w:id="1291" w:author="Wang Bin 王宾" w:date="2025-09-17T21:52:00Z" w16du:dateUtc="2025-09-17T13:52:00Z"/>
              </w:rPr>
            </w:pPr>
            <w:ins w:id="1292" w:author="Wang Bin 王宾" w:date="2025-09-17T21:52:00Z" w16du:dateUtc="2025-09-17T13:52:00Z">
              <w:r>
                <w:rPr>
                  <w:rFonts w:hint="eastAsia"/>
                </w:rPr>
                <w:t>-</w:t>
              </w:r>
              <w:r>
                <w:t>5.0</w:t>
              </w:r>
            </w:ins>
          </w:p>
        </w:tc>
        <w:tc>
          <w:tcPr>
            <w:tcW w:w="0" w:type="auto"/>
          </w:tcPr>
          <w:p w14:paraId="3D5D2CA8" w14:textId="77777777" w:rsidR="001B2116" w:rsidRDefault="001B2116" w:rsidP="001B2116">
            <w:pPr>
              <w:pStyle w:val="a"/>
              <w:ind w:firstLine="420"/>
              <w:rPr>
                <w:ins w:id="1293" w:author="Wang Bin 王宾" w:date="2025-09-17T21:52:00Z" w16du:dateUtc="2025-09-17T13:52:00Z"/>
              </w:rPr>
            </w:pPr>
            <w:ins w:id="1294" w:author="Wang Bin 王宾" w:date="2025-09-17T21:52:00Z" w16du:dateUtc="2025-09-17T13:52:00Z">
              <w:r>
                <w:rPr>
                  <w:rFonts w:hint="eastAsia"/>
                </w:rPr>
                <w:t>-</w:t>
              </w:r>
              <w:r>
                <w:t>4.3</w:t>
              </w:r>
            </w:ins>
          </w:p>
        </w:tc>
        <w:tc>
          <w:tcPr>
            <w:tcW w:w="0" w:type="auto"/>
          </w:tcPr>
          <w:p w14:paraId="3A86F875" w14:textId="77777777" w:rsidR="001B2116" w:rsidRDefault="001B2116" w:rsidP="001B2116">
            <w:pPr>
              <w:pStyle w:val="a"/>
              <w:ind w:firstLine="420"/>
              <w:rPr>
                <w:ins w:id="1295" w:author="Wang Bin 王宾" w:date="2025-09-17T21:52:00Z" w16du:dateUtc="2025-09-17T13:52:00Z"/>
              </w:rPr>
            </w:pPr>
            <w:ins w:id="1296" w:author="Wang Bin 王宾" w:date="2025-09-17T21:52:00Z" w16du:dateUtc="2025-09-17T13:52:00Z">
              <w:r>
                <w:rPr>
                  <w:rFonts w:hint="eastAsia"/>
                </w:rPr>
                <w:t>-</w:t>
              </w:r>
              <w:r>
                <w:t>4.1</w:t>
              </w:r>
            </w:ins>
          </w:p>
        </w:tc>
      </w:tr>
      <w:tr w:rsidR="001B2116" w14:paraId="139325A4" w14:textId="77777777" w:rsidTr="00741136">
        <w:trPr>
          <w:jc w:val="center"/>
          <w:ins w:id="1297" w:author="Wang Bin 王宾" w:date="2025-09-17T21:56:00Z"/>
        </w:trPr>
        <w:tc>
          <w:tcPr>
            <w:tcW w:w="0" w:type="auto"/>
          </w:tcPr>
          <w:p w14:paraId="60657FEC" w14:textId="44B7CD0E" w:rsidR="001B2116" w:rsidRDefault="001B2116" w:rsidP="001B2116">
            <w:pPr>
              <w:pStyle w:val="a"/>
              <w:ind w:firstLine="420"/>
              <w:rPr>
                <w:ins w:id="1298" w:author="Wang Bin 王宾" w:date="2025-09-17T21:56:00Z" w16du:dateUtc="2025-09-17T13:56:00Z"/>
              </w:rPr>
            </w:pPr>
            <w:ins w:id="1299" w:author="Wang Bin 王宾" w:date="2025-09-17T21:56:00Z" w16du:dateUtc="2025-09-17T13:56:00Z">
              <w:r>
                <w:t>Case8</w:t>
              </w:r>
              <w:r>
                <w:rPr>
                  <w:rFonts w:hint="eastAsia"/>
                </w:rPr>
                <w:t>b</w:t>
              </w:r>
            </w:ins>
          </w:p>
        </w:tc>
        <w:tc>
          <w:tcPr>
            <w:tcW w:w="0" w:type="auto"/>
          </w:tcPr>
          <w:p w14:paraId="30E96CA2" w14:textId="59FD361E" w:rsidR="001B2116" w:rsidRDefault="001B2116" w:rsidP="001B2116">
            <w:pPr>
              <w:pStyle w:val="a"/>
              <w:ind w:firstLine="420"/>
              <w:rPr>
                <w:ins w:id="1300" w:author="Wang Bin 王宾" w:date="2025-09-17T21:56:00Z" w16du:dateUtc="2025-09-17T13:56:00Z"/>
              </w:rPr>
            </w:pPr>
            <w:ins w:id="1301" w:author="Wang Bin 王宾" w:date="2025-09-17T21:56:00Z" w16du:dateUtc="2025-09-17T13:56:00Z">
              <w:r>
                <w:rPr>
                  <w:rFonts w:hint="eastAsia"/>
                </w:rPr>
                <w:t>-</w:t>
              </w:r>
            </w:ins>
          </w:p>
        </w:tc>
        <w:tc>
          <w:tcPr>
            <w:tcW w:w="0" w:type="auto"/>
          </w:tcPr>
          <w:p w14:paraId="05F94BE9" w14:textId="69628A2B" w:rsidR="001B2116" w:rsidRDefault="001B2116" w:rsidP="001B2116">
            <w:pPr>
              <w:pStyle w:val="a"/>
              <w:ind w:firstLine="420"/>
              <w:rPr>
                <w:ins w:id="1302" w:author="Wang Bin 王宾" w:date="2025-09-17T21:56:00Z" w16du:dateUtc="2025-09-17T13:56:00Z"/>
              </w:rPr>
            </w:pPr>
            <w:ins w:id="1303" w:author="Wang Bin 王宾" w:date="2025-09-17T21:56:00Z" w16du:dateUtc="2025-09-17T13:56:00Z">
              <w:r>
                <w:rPr>
                  <w:rFonts w:hint="eastAsia"/>
                </w:rPr>
                <w:t>-</w:t>
              </w:r>
            </w:ins>
          </w:p>
        </w:tc>
        <w:tc>
          <w:tcPr>
            <w:tcW w:w="0" w:type="auto"/>
          </w:tcPr>
          <w:p w14:paraId="47E1E0F1" w14:textId="6980E466" w:rsidR="001B2116" w:rsidRDefault="001B2116" w:rsidP="001B2116">
            <w:pPr>
              <w:pStyle w:val="a"/>
              <w:ind w:firstLine="420"/>
              <w:rPr>
                <w:ins w:id="1304" w:author="Wang Bin 王宾" w:date="2025-09-17T21:56:00Z" w16du:dateUtc="2025-09-17T13:56:00Z"/>
              </w:rPr>
            </w:pPr>
            <w:ins w:id="1305" w:author="Wang Bin 王宾" w:date="2025-09-17T21:56:00Z" w16du:dateUtc="2025-09-17T13:56:00Z">
              <w:r>
                <w:rPr>
                  <w:rFonts w:hint="eastAsia"/>
                </w:rPr>
                <w:t>-</w:t>
              </w:r>
            </w:ins>
          </w:p>
        </w:tc>
        <w:tc>
          <w:tcPr>
            <w:tcW w:w="0" w:type="auto"/>
          </w:tcPr>
          <w:p w14:paraId="3F7F5957" w14:textId="6B0CB4F2" w:rsidR="001B2116" w:rsidRDefault="001B2116" w:rsidP="001B2116">
            <w:pPr>
              <w:pStyle w:val="a"/>
              <w:ind w:firstLine="420"/>
              <w:rPr>
                <w:ins w:id="1306" w:author="Wang Bin 王宾" w:date="2025-09-17T21:56:00Z" w16du:dateUtc="2025-09-17T13:56:00Z"/>
              </w:rPr>
            </w:pPr>
            <w:ins w:id="1307" w:author="Wang Bin 王宾" w:date="2025-09-17T21:56:00Z" w16du:dateUtc="2025-09-17T13:56:00Z">
              <w:r>
                <w:rPr>
                  <w:rFonts w:hint="eastAsia"/>
                </w:rPr>
                <w:t>-</w:t>
              </w:r>
            </w:ins>
          </w:p>
        </w:tc>
      </w:tr>
    </w:tbl>
    <w:p w14:paraId="263DE6E9" w14:textId="77777777" w:rsidR="00F90529" w:rsidRDefault="00F90529" w:rsidP="00935BD5">
      <w:pPr>
        <w:pStyle w:val="ListParagraph"/>
        <w:ind w:leftChars="520" w:left="1040"/>
        <w:rPr>
          <w:ins w:id="1308" w:author="Wang Bin 王宾" w:date="2025-09-17T21:46:00Z" w16du:dateUtc="2025-09-17T13:46:00Z"/>
          <w:rFonts w:eastAsiaTheme="minorEastAsia"/>
          <w:lang w:eastAsia="zh-CN"/>
        </w:rPr>
      </w:pPr>
    </w:p>
    <w:p w14:paraId="29E4F0E4" w14:textId="1E740E21" w:rsidR="00935BD5" w:rsidRPr="00582AE3" w:rsidRDefault="00935BD5" w:rsidP="00935BD5">
      <w:pPr>
        <w:pStyle w:val="ListParagraph"/>
        <w:widowControl w:val="0"/>
        <w:numPr>
          <w:ilvl w:val="0"/>
          <w:numId w:val="31"/>
        </w:numPr>
        <w:jc w:val="both"/>
        <w:rPr>
          <w:ins w:id="1309" w:author="Wang Bin 王宾" w:date="2025-09-17T21:48:00Z" w16du:dateUtc="2025-09-17T13:48:00Z"/>
          <w:b/>
        </w:rPr>
      </w:pPr>
      <w:ins w:id="1310" w:author="Wang Bin 王宾" w:date="2025-09-17T21:47:00Z" w16du:dateUtc="2025-09-17T13:47:00Z">
        <w:r>
          <w:rPr>
            <w:rFonts w:eastAsiaTheme="minorEastAsia" w:hint="eastAsia"/>
            <w:b/>
            <w:lang w:eastAsia="zh-CN"/>
          </w:rPr>
          <w:t xml:space="preserve">320 </w:t>
        </w:r>
        <w:proofErr w:type="spellStart"/>
        <w:r w:rsidRPr="00036E1E">
          <w:rPr>
            <w:b/>
          </w:rPr>
          <w:t>ms</w:t>
        </w:r>
        <w:proofErr w:type="spellEnd"/>
        <w:r w:rsidRPr="00036E1E">
          <w:rPr>
            <w:b/>
          </w:rPr>
          <w:t xml:space="preserve"> bundling time</w:t>
        </w:r>
      </w:ins>
    </w:p>
    <w:p w14:paraId="7CC29BDF" w14:textId="4A6E3B86" w:rsidR="00582AE3" w:rsidRDefault="0079138D" w:rsidP="00582AE3">
      <w:pPr>
        <w:pStyle w:val="ListParagraph"/>
        <w:numPr>
          <w:ilvl w:val="1"/>
          <w:numId w:val="31"/>
        </w:numPr>
        <w:spacing w:after="180"/>
        <w:rPr>
          <w:ins w:id="1311" w:author="Wang Bin 王宾" w:date="2025-09-17T21:48:00Z" w16du:dateUtc="2025-09-17T13:48:00Z"/>
          <w:rFonts w:eastAsiaTheme="minorEastAsia"/>
          <w:lang w:eastAsia="zh-CN"/>
        </w:rPr>
      </w:pPr>
      <w:ins w:id="1312" w:author="Wang Bin 王宾" w:date="2025-09-17T21:54:00Z" w16du:dateUtc="2025-09-17T13:54:00Z">
        <w:r w:rsidRPr="00036E1E">
          <w:t xml:space="preserve">Table </w:t>
        </w:r>
        <w:r>
          <w:rPr>
            <w:rFonts w:eastAsiaTheme="minorEastAsia" w:hint="eastAsia"/>
            <w:lang w:eastAsia="zh-CN"/>
          </w:rPr>
          <w:t>2.3.2-</w:t>
        </w:r>
      </w:ins>
      <w:ins w:id="1313" w:author="Wang Bin 王宾" w:date="2025-09-17T22:50:00Z" w16du:dateUtc="2025-09-17T14:50:00Z">
        <w:r w:rsidR="00050D85">
          <w:rPr>
            <w:rFonts w:eastAsiaTheme="minorEastAsia" w:hint="eastAsia"/>
            <w:lang w:eastAsia="zh-CN"/>
          </w:rPr>
          <w:t>12</w:t>
        </w:r>
      </w:ins>
      <w:ins w:id="1314" w:author="Wang Bin 王宾" w:date="2025-09-17T21:54:00Z" w16du:dateUtc="2025-09-17T13:54:00Z">
        <w:r>
          <w:rPr>
            <w:rFonts w:eastAsiaTheme="minorEastAsia" w:hint="eastAsia"/>
            <w:lang w:eastAsia="zh-CN"/>
          </w:rPr>
          <w:t xml:space="preserve">: </w:t>
        </w:r>
      </w:ins>
      <w:ins w:id="1315" w:author="Wang Bin 王宾" w:date="2025-09-17T21:48:00Z" w16du:dateUtc="2025-09-17T13:48:00Z">
        <w:r w:rsidR="00582AE3">
          <w:rPr>
            <w:rFonts w:eastAsiaTheme="minorEastAsia" w:hint="eastAsia"/>
            <w:lang w:eastAsia="zh-CN"/>
          </w:rPr>
          <w:t>3</w:t>
        </w:r>
        <w:r w:rsidR="00582AE3">
          <w:rPr>
            <w:rFonts w:eastAsiaTheme="minorEastAsia"/>
            <w:lang w:eastAsia="zh-CN"/>
          </w:rPr>
          <w:t xml:space="preserve">28 bits </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263BCDC6" w14:textId="77777777" w:rsidTr="00741136">
        <w:trPr>
          <w:ins w:id="1316" w:author="Wang Bin 王宾" w:date="2025-09-17T21:48:00Z"/>
        </w:trPr>
        <w:tc>
          <w:tcPr>
            <w:tcW w:w="1101" w:type="dxa"/>
          </w:tcPr>
          <w:p w14:paraId="50E2ABC1" w14:textId="77777777" w:rsidR="00582AE3" w:rsidRPr="00036E1E" w:rsidRDefault="00582AE3" w:rsidP="00741136">
            <w:pPr>
              <w:jc w:val="center"/>
              <w:rPr>
                <w:ins w:id="1317" w:author="Wang Bin 王宾" w:date="2025-09-17T21:48:00Z" w16du:dateUtc="2025-09-17T13:48:00Z"/>
              </w:rPr>
            </w:pPr>
            <w:ins w:id="1318" w:author="Wang Bin 王宾" w:date="2025-09-17T21:48:00Z" w16du:dateUtc="2025-09-17T13:48:00Z">
              <w:r w:rsidRPr="00036E1E">
                <w:t>scheme</w:t>
              </w:r>
            </w:ins>
          </w:p>
        </w:tc>
        <w:tc>
          <w:tcPr>
            <w:tcW w:w="708" w:type="dxa"/>
          </w:tcPr>
          <w:p w14:paraId="22E3DAC4" w14:textId="77777777" w:rsidR="00582AE3" w:rsidRPr="00036E1E" w:rsidRDefault="00582AE3" w:rsidP="00741136">
            <w:pPr>
              <w:jc w:val="center"/>
              <w:rPr>
                <w:ins w:id="1319" w:author="Wang Bin 王宾" w:date="2025-09-17T21:48:00Z" w16du:dateUtc="2025-09-17T13:48:00Z"/>
              </w:rPr>
            </w:pPr>
            <w:ins w:id="1320" w:author="Wang Bin 王宾" w:date="2025-09-17T21:48:00Z" w16du:dateUtc="2025-09-17T13:48:00Z">
              <w:r w:rsidRPr="00036E1E">
                <w:t>TBS</w:t>
              </w:r>
            </w:ins>
          </w:p>
        </w:tc>
        <w:tc>
          <w:tcPr>
            <w:tcW w:w="709" w:type="dxa"/>
          </w:tcPr>
          <w:p w14:paraId="1A4C47E7" w14:textId="77777777" w:rsidR="00582AE3" w:rsidRPr="00036E1E" w:rsidRDefault="00582AE3" w:rsidP="00741136">
            <w:pPr>
              <w:jc w:val="center"/>
              <w:rPr>
                <w:ins w:id="1321" w:author="Wang Bin 王宾" w:date="2025-09-17T21:48:00Z" w16du:dateUtc="2025-09-17T13:48:00Z"/>
              </w:rPr>
            </w:pPr>
            <w:ins w:id="1322" w:author="Wang Bin 王宾" w:date="2025-09-17T21:48:00Z" w16du:dateUtc="2025-09-17T13:48:00Z">
              <w:r w:rsidRPr="00036E1E">
                <w:t>SCS</w:t>
              </w:r>
            </w:ins>
          </w:p>
        </w:tc>
        <w:tc>
          <w:tcPr>
            <w:tcW w:w="851" w:type="dxa"/>
          </w:tcPr>
          <w:p w14:paraId="7B6F3352" w14:textId="77777777" w:rsidR="00582AE3" w:rsidRPr="00036E1E" w:rsidRDefault="00582AE3" w:rsidP="00741136">
            <w:pPr>
              <w:jc w:val="center"/>
              <w:rPr>
                <w:ins w:id="1323" w:author="Wang Bin 王宾" w:date="2025-09-17T21:48:00Z" w16du:dateUtc="2025-09-17T13:48:00Z"/>
              </w:rPr>
            </w:pPr>
            <w:ins w:id="1324" w:author="Wang Bin 王宾" w:date="2025-09-17T21:48:00Z" w16du:dateUtc="2025-09-17T13:48:00Z">
              <w:r w:rsidRPr="00036E1E">
                <w:t>MCS</w:t>
              </w:r>
            </w:ins>
          </w:p>
        </w:tc>
        <w:tc>
          <w:tcPr>
            <w:tcW w:w="1134" w:type="dxa"/>
          </w:tcPr>
          <w:p w14:paraId="7410B8C9" w14:textId="77777777" w:rsidR="00582AE3" w:rsidRPr="00036E1E" w:rsidRDefault="00582AE3" w:rsidP="00741136">
            <w:pPr>
              <w:jc w:val="center"/>
              <w:rPr>
                <w:ins w:id="1325" w:author="Wang Bin 王宾" w:date="2025-09-17T21:48:00Z" w16du:dateUtc="2025-09-17T13:48:00Z"/>
                <w:lang w:eastAsia="zh-CN"/>
              </w:rPr>
            </w:pPr>
            <w:ins w:id="1326" w:author="Wang Bin 王宾" w:date="2025-09-17T21:48:00Z" w16du:dateUtc="2025-09-17T13:48:00Z">
              <w:r w:rsidRPr="00036E1E">
                <w:t xml:space="preserve">Number of </w:t>
              </w:r>
              <w:r>
                <w:rPr>
                  <w:rFonts w:hint="eastAsia"/>
                  <w:lang w:eastAsia="zh-CN"/>
                </w:rPr>
                <w:t>subframe</w:t>
              </w:r>
            </w:ins>
          </w:p>
        </w:tc>
        <w:tc>
          <w:tcPr>
            <w:tcW w:w="1275" w:type="dxa"/>
          </w:tcPr>
          <w:p w14:paraId="408DFBB8" w14:textId="77777777" w:rsidR="00582AE3" w:rsidRPr="00036E1E" w:rsidRDefault="00582AE3" w:rsidP="00741136">
            <w:pPr>
              <w:jc w:val="center"/>
              <w:rPr>
                <w:ins w:id="1327" w:author="Wang Bin 王宾" w:date="2025-09-17T21:48:00Z" w16du:dateUtc="2025-09-17T13:48:00Z"/>
              </w:rPr>
            </w:pPr>
            <w:ins w:id="1328" w:author="Wang Bin 王宾" w:date="2025-09-17T21:48:00Z" w16du:dateUtc="2025-09-17T13:48:00Z">
              <w:r w:rsidRPr="00036E1E">
                <w:t xml:space="preserve">Repetition number </w:t>
              </w:r>
            </w:ins>
          </w:p>
        </w:tc>
        <w:tc>
          <w:tcPr>
            <w:tcW w:w="1418" w:type="dxa"/>
          </w:tcPr>
          <w:p w14:paraId="21FE8FB2" w14:textId="77777777" w:rsidR="00582AE3" w:rsidRPr="00461C3E" w:rsidRDefault="00582AE3" w:rsidP="00741136">
            <w:pPr>
              <w:jc w:val="center"/>
              <w:rPr>
                <w:ins w:id="1329" w:author="Wang Bin 王宾" w:date="2025-09-17T21:48:00Z" w16du:dateUtc="2025-09-17T13:48:00Z"/>
                <w:lang w:val="de-DE"/>
              </w:rPr>
            </w:pPr>
            <w:ins w:id="1330" w:author="Wang Bin 王宾" w:date="2025-09-17T21:48:00Z" w16du:dateUtc="2025-09-17T13:48:00Z">
              <w:r>
                <w:rPr>
                  <w:rFonts w:hint="eastAsia"/>
                  <w:lang w:val="de-DE" w:eastAsia="zh-CN"/>
                </w:rPr>
                <w:t>DL duration time</w:t>
              </w:r>
            </w:ins>
          </w:p>
        </w:tc>
        <w:tc>
          <w:tcPr>
            <w:tcW w:w="1559" w:type="dxa"/>
          </w:tcPr>
          <w:p w14:paraId="3DDB6EF0" w14:textId="77777777" w:rsidR="00582AE3" w:rsidRDefault="00582AE3" w:rsidP="00741136">
            <w:pPr>
              <w:jc w:val="center"/>
              <w:rPr>
                <w:ins w:id="1331" w:author="Wang Bin 王宾" w:date="2025-09-17T21:48:00Z" w16du:dateUtc="2025-09-17T13:48:00Z"/>
                <w:lang w:val="de-DE" w:eastAsia="zh-CN"/>
              </w:rPr>
            </w:pPr>
            <w:ins w:id="1332" w:author="Wang Bin 王宾" w:date="2025-09-17T21:48:00Z" w16du:dateUtc="2025-09-17T13:48:00Z">
              <w:r>
                <w:rPr>
                  <w:rFonts w:hint="eastAsia"/>
                  <w:lang w:val="de-DE" w:eastAsia="zh-CN"/>
                </w:rPr>
                <w:t>DL+guard duration time</w:t>
              </w:r>
            </w:ins>
          </w:p>
        </w:tc>
      </w:tr>
      <w:tr w:rsidR="00582AE3" w14:paraId="544D8DF4" w14:textId="77777777" w:rsidTr="00741136">
        <w:trPr>
          <w:ins w:id="1333" w:author="Wang Bin 王宾" w:date="2025-09-17T21:48:00Z"/>
        </w:trPr>
        <w:tc>
          <w:tcPr>
            <w:tcW w:w="1101" w:type="dxa"/>
          </w:tcPr>
          <w:p w14:paraId="5F51DD93" w14:textId="77777777" w:rsidR="00582AE3" w:rsidRPr="00036E1E" w:rsidRDefault="00582AE3" w:rsidP="00741136">
            <w:pPr>
              <w:jc w:val="center"/>
              <w:rPr>
                <w:ins w:id="1334" w:author="Wang Bin 王宾" w:date="2025-09-17T21:48:00Z" w16du:dateUtc="2025-09-17T13:48:00Z"/>
                <w:lang w:eastAsia="zh-CN"/>
              </w:rPr>
            </w:pPr>
            <w:ins w:id="1335" w:author="Wang Bin 王宾" w:date="2025-09-17T21:48:00Z" w16du:dateUtc="2025-09-17T13:48:00Z">
              <w:r w:rsidRPr="00036E1E">
                <w:t xml:space="preserve">Case </w:t>
              </w:r>
              <w:r>
                <w:rPr>
                  <w:lang w:eastAsia="zh-CN"/>
                </w:rPr>
                <w:t>9</w:t>
              </w:r>
            </w:ins>
          </w:p>
        </w:tc>
        <w:tc>
          <w:tcPr>
            <w:tcW w:w="708" w:type="dxa"/>
            <w:vMerge w:val="restart"/>
          </w:tcPr>
          <w:p w14:paraId="62AE3687" w14:textId="77777777" w:rsidR="00582AE3" w:rsidRPr="00036E1E" w:rsidRDefault="00582AE3" w:rsidP="00741136">
            <w:pPr>
              <w:jc w:val="center"/>
              <w:rPr>
                <w:ins w:id="1336" w:author="Wang Bin 王宾" w:date="2025-09-17T21:48:00Z" w16du:dateUtc="2025-09-17T13:48:00Z"/>
                <w:lang w:eastAsia="zh-CN"/>
              </w:rPr>
            </w:pPr>
            <w:ins w:id="1337" w:author="Wang Bin 王宾" w:date="2025-09-17T21:48:00Z" w16du:dateUtc="2025-09-17T13:48:00Z">
              <w:r>
                <w:rPr>
                  <w:rFonts w:hint="eastAsia"/>
                  <w:lang w:eastAsia="zh-CN"/>
                </w:rPr>
                <w:t>328</w:t>
              </w:r>
            </w:ins>
          </w:p>
        </w:tc>
        <w:tc>
          <w:tcPr>
            <w:tcW w:w="709" w:type="dxa"/>
            <w:vMerge w:val="restart"/>
          </w:tcPr>
          <w:p w14:paraId="506EC8FC" w14:textId="77777777" w:rsidR="00582AE3" w:rsidRPr="00036E1E" w:rsidRDefault="00582AE3" w:rsidP="00741136">
            <w:pPr>
              <w:jc w:val="center"/>
              <w:rPr>
                <w:ins w:id="1338" w:author="Wang Bin 王宾" w:date="2025-09-17T21:48:00Z" w16du:dateUtc="2025-09-17T13:48:00Z"/>
                <w:lang w:eastAsia="zh-CN"/>
              </w:rPr>
            </w:pPr>
            <w:ins w:id="1339" w:author="Wang Bin 王宾" w:date="2025-09-17T21:48:00Z" w16du:dateUtc="2025-09-17T13:48:00Z">
              <w:r w:rsidRPr="00036E1E">
                <w:t>15</w:t>
              </w:r>
            </w:ins>
          </w:p>
        </w:tc>
        <w:tc>
          <w:tcPr>
            <w:tcW w:w="851" w:type="dxa"/>
          </w:tcPr>
          <w:p w14:paraId="4521539F" w14:textId="77777777" w:rsidR="00582AE3" w:rsidRPr="00036E1E" w:rsidRDefault="00582AE3" w:rsidP="00741136">
            <w:pPr>
              <w:jc w:val="center"/>
              <w:rPr>
                <w:ins w:id="1340" w:author="Wang Bin 王宾" w:date="2025-09-17T21:48:00Z" w16du:dateUtc="2025-09-17T13:48:00Z"/>
                <w:lang w:eastAsia="zh-CN"/>
              </w:rPr>
            </w:pPr>
            <w:ins w:id="1341" w:author="Wang Bin 王宾" w:date="2025-09-17T21:48:00Z" w16du:dateUtc="2025-09-17T13:48:00Z">
              <w:r>
                <w:rPr>
                  <w:rFonts w:hint="eastAsia"/>
                  <w:lang w:eastAsia="zh-CN"/>
                </w:rPr>
                <w:t>2</w:t>
              </w:r>
            </w:ins>
          </w:p>
        </w:tc>
        <w:tc>
          <w:tcPr>
            <w:tcW w:w="1134" w:type="dxa"/>
          </w:tcPr>
          <w:p w14:paraId="2A91E011" w14:textId="77777777" w:rsidR="00582AE3" w:rsidRPr="00036E1E" w:rsidRDefault="00582AE3" w:rsidP="00741136">
            <w:pPr>
              <w:jc w:val="center"/>
              <w:rPr>
                <w:ins w:id="1342" w:author="Wang Bin 王宾" w:date="2025-09-17T21:48:00Z" w16du:dateUtc="2025-09-17T13:48:00Z"/>
                <w:lang w:eastAsia="zh-CN"/>
              </w:rPr>
            </w:pPr>
            <w:ins w:id="1343" w:author="Wang Bin 王宾" w:date="2025-09-17T21:48:00Z" w16du:dateUtc="2025-09-17T13:48:00Z">
              <w:r>
                <w:rPr>
                  <w:lang w:eastAsia="zh-CN"/>
                </w:rPr>
                <w:t>8</w:t>
              </w:r>
            </w:ins>
          </w:p>
        </w:tc>
        <w:tc>
          <w:tcPr>
            <w:tcW w:w="1275" w:type="dxa"/>
          </w:tcPr>
          <w:p w14:paraId="394DB5D5" w14:textId="77777777" w:rsidR="00582AE3" w:rsidRPr="00036E1E" w:rsidRDefault="00582AE3" w:rsidP="00741136">
            <w:pPr>
              <w:jc w:val="center"/>
              <w:rPr>
                <w:ins w:id="1344" w:author="Wang Bin 王宾" w:date="2025-09-17T21:48:00Z" w16du:dateUtc="2025-09-17T13:48:00Z"/>
                <w:lang w:eastAsia="zh-CN"/>
              </w:rPr>
            </w:pPr>
            <w:ins w:id="1345" w:author="Wang Bin 王宾" w:date="2025-09-17T21:48:00Z" w16du:dateUtc="2025-09-17T13:48:00Z">
              <w:r>
                <w:rPr>
                  <w:lang w:eastAsia="zh-CN"/>
                </w:rPr>
                <w:t>8</w:t>
              </w:r>
            </w:ins>
          </w:p>
        </w:tc>
        <w:tc>
          <w:tcPr>
            <w:tcW w:w="1418" w:type="dxa"/>
          </w:tcPr>
          <w:p w14:paraId="7545750E" w14:textId="77777777" w:rsidR="00582AE3" w:rsidRPr="00036E1E" w:rsidRDefault="00582AE3" w:rsidP="00741136">
            <w:pPr>
              <w:jc w:val="center"/>
              <w:rPr>
                <w:ins w:id="1346" w:author="Wang Bin 王宾" w:date="2025-09-17T21:48:00Z" w16du:dateUtc="2025-09-17T13:48:00Z"/>
                <w:lang w:eastAsia="zh-CN"/>
              </w:rPr>
            </w:pPr>
            <w:ins w:id="1347" w:author="Wang Bin 王宾" w:date="2025-09-17T21:48:00Z" w16du:dateUtc="2025-09-17T13:48:00Z">
              <w:r>
                <w:rPr>
                  <w:lang w:eastAsia="zh-CN"/>
                </w:rPr>
                <w:t>64</w:t>
              </w:r>
              <w:r>
                <w:rPr>
                  <w:rFonts w:hint="eastAsia"/>
                  <w:lang w:eastAsia="zh-CN"/>
                </w:rPr>
                <w:t>ms</w:t>
              </w:r>
            </w:ins>
          </w:p>
        </w:tc>
        <w:tc>
          <w:tcPr>
            <w:tcW w:w="1559" w:type="dxa"/>
          </w:tcPr>
          <w:p w14:paraId="04A8A1A3" w14:textId="77777777" w:rsidR="00582AE3" w:rsidRDefault="00582AE3" w:rsidP="00741136">
            <w:pPr>
              <w:jc w:val="center"/>
              <w:rPr>
                <w:ins w:id="1348" w:author="Wang Bin 王宾" w:date="2025-09-17T21:48:00Z" w16du:dateUtc="2025-09-17T13:48:00Z"/>
                <w:lang w:eastAsia="zh-CN"/>
              </w:rPr>
            </w:pPr>
            <w:ins w:id="1349" w:author="Wang Bin 王宾" w:date="2025-09-17T21:48:00Z" w16du:dateUtc="2025-09-17T13:48:00Z">
              <w:r>
                <w:rPr>
                  <w:rFonts w:hint="eastAsia"/>
                  <w:lang w:eastAsia="zh-CN"/>
                </w:rPr>
                <w:t xml:space="preserve">128 </w:t>
              </w:r>
              <w:proofErr w:type="spellStart"/>
              <w:r>
                <w:rPr>
                  <w:rFonts w:hint="eastAsia"/>
                  <w:lang w:eastAsia="zh-CN"/>
                </w:rPr>
                <w:t>ms</w:t>
              </w:r>
              <w:proofErr w:type="spellEnd"/>
            </w:ins>
          </w:p>
        </w:tc>
      </w:tr>
      <w:tr w:rsidR="00582AE3" w14:paraId="087F3615" w14:textId="77777777" w:rsidTr="00741136">
        <w:trPr>
          <w:ins w:id="1350" w:author="Wang Bin 王宾" w:date="2025-09-17T21:48:00Z"/>
        </w:trPr>
        <w:tc>
          <w:tcPr>
            <w:tcW w:w="1101" w:type="dxa"/>
          </w:tcPr>
          <w:p w14:paraId="3E4BBC22" w14:textId="77777777" w:rsidR="00582AE3" w:rsidRPr="00036E1E" w:rsidRDefault="00582AE3" w:rsidP="00741136">
            <w:pPr>
              <w:jc w:val="center"/>
              <w:rPr>
                <w:ins w:id="1351" w:author="Wang Bin 王宾" w:date="2025-09-17T21:48:00Z" w16du:dateUtc="2025-09-17T13:48:00Z"/>
                <w:lang w:eastAsia="zh-CN"/>
              </w:rPr>
            </w:pPr>
            <w:ins w:id="1352" w:author="Wang Bin 王宾" w:date="2025-09-17T21:48:00Z" w16du:dateUtc="2025-09-17T13:48:00Z">
              <w:r>
                <w:rPr>
                  <w:rFonts w:hint="eastAsia"/>
                  <w:lang w:eastAsia="zh-CN"/>
                </w:rPr>
                <w:t>C</w:t>
              </w:r>
              <w:r>
                <w:rPr>
                  <w:lang w:eastAsia="zh-CN"/>
                </w:rPr>
                <w:t>ase 9b</w:t>
              </w:r>
            </w:ins>
          </w:p>
        </w:tc>
        <w:tc>
          <w:tcPr>
            <w:tcW w:w="708" w:type="dxa"/>
            <w:vMerge/>
          </w:tcPr>
          <w:p w14:paraId="7A7D2CCE" w14:textId="77777777" w:rsidR="00582AE3" w:rsidRDefault="00582AE3" w:rsidP="00741136">
            <w:pPr>
              <w:jc w:val="center"/>
              <w:rPr>
                <w:ins w:id="1353" w:author="Wang Bin 王宾" w:date="2025-09-17T21:48:00Z" w16du:dateUtc="2025-09-17T13:48:00Z"/>
                <w:lang w:eastAsia="zh-CN"/>
              </w:rPr>
            </w:pPr>
          </w:p>
        </w:tc>
        <w:tc>
          <w:tcPr>
            <w:tcW w:w="709" w:type="dxa"/>
            <w:vMerge/>
          </w:tcPr>
          <w:p w14:paraId="2F2CCD7A" w14:textId="77777777" w:rsidR="00582AE3" w:rsidRPr="00036E1E" w:rsidRDefault="00582AE3" w:rsidP="00741136">
            <w:pPr>
              <w:jc w:val="center"/>
              <w:rPr>
                <w:ins w:id="1354" w:author="Wang Bin 王宾" w:date="2025-09-17T21:48:00Z" w16du:dateUtc="2025-09-17T13:48:00Z"/>
              </w:rPr>
            </w:pPr>
          </w:p>
        </w:tc>
        <w:tc>
          <w:tcPr>
            <w:tcW w:w="851" w:type="dxa"/>
          </w:tcPr>
          <w:p w14:paraId="64D397DC" w14:textId="77777777" w:rsidR="00582AE3" w:rsidRDefault="00582AE3" w:rsidP="00741136">
            <w:pPr>
              <w:jc w:val="center"/>
              <w:rPr>
                <w:ins w:id="1355" w:author="Wang Bin 王宾" w:date="2025-09-17T21:48:00Z" w16du:dateUtc="2025-09-17T13:48:00Z"/>
                <w:lang w:eastAsia="zh-CN"/>
              </w:rPr>
            </w:pPr>
            <w:ins w:id="1356" w:author="Wang Bin 王宾" w:date="2025-09-17T21:48:00Z" w16du:dateUtc="2025-09-17T13:48:00Z">
              <w:r>
                <w:rPr>
                  <w:rFonts w:hint="eastAsia"/>
                  <w:lang w:eastAsia="zh-CN"/>
                </w:rPr>
                <w:t>2</w:t>
              </w:r>
            </w:ins>
          </w:p>
        </w:tc>
        <w:tc>
          <w:tcPr>
            <w:tcW w:w="1134" w:type="dxa"/>
          </w:tcPr>
          <w:p w14:paraId="2475CB42" w14:textId="77777777" w:rsidR="00582AE3" w:rsidDel="00EE0A96" w:rsidRDefault="00582AE3" w:rsidP="00741136">
            <w:pPr>
              <w:jc w:val="center"/>
              <w:rPr>
                <w:ins w:id="1357" w:author="Wang Bin 王宾" w:date="2025-09-17T21:48:00Z" w16du:dateUtc="2025-09-17T13:48:00Z"/>
                <w:lang w:eastAsia="zh-CN"/>
              </w:rPr>
            </w:pPr>
            <w:ins w:id="1358" w:author="Wang Bin 王宾" w:date="2025-09-17T21:48:00Z" w16du:dateUtc="2025-09-17T13:48:00Z">
              <w:r>
                <w:rPr>
                  <w:rFonts w:hint="eastAsia"/>
                  <w:lang w:eastAsia="zh-CN"/>
                </w:rPr>
                <w:t>8</w:t>
              </w:r>
            </w:ins>
          </w:p>
        </w:tc>
        <w:tc>
          <w:tcPr>
            <w:tcW w:w="1275" w:type="dxa"/>
          </w:tcPr>
          <w:p w14:paraId="560371E0" w14:textId="77777777" w:rsidR="00582AE3" w:rsidDel="00EE0A96" w:rsidRDefault="00582AE3" w:rsidP="00741136">
            <w:pPr>
              <w:jc w:val="center"/>
              <w:rPr>
                <w:ins w:id="1359" w:author="Wang Bin 王宾" w:date="2025-09-17T21:48:00Z" w16du:dateUtc="2025-09-17T13:48:00Z"/>
                <w:lang w:eastAsia="zh-CN"/>
              </w:rPr>
            </w:pPr>
            <w:ins w:id="1360" w:author="Wang Bin 王宾" w:date="2025-09-17T21:48:00Z" w16du:dateUtc="2025-09-17T13:48:00Z">
              <w:r>
                <w:rPr>
                  <w:rFonts w:hint="eastAsia"/>
                  <w:lang w:eastAsia="zh-CN"/>
                </w:rPr>
                <w:t>1</w:t>
              </w:r>
              <w:r>
                <w:rPr>
                  <w:lang w:eastAsia="zh-CN"/>
                </w:rPr>
                <w:t>6</w:t>
              </w:r>
            </w:ins>
          </w:p>
        </w:tc>
        <w:tc>
          <w:tcPr>
            <w:tcW w:w="1418" w:type="dxa"/>
          </w:tcPr>
          <w:p w14:paraId="5D34827A" w14:textId="77777777" w:rsidR="00582AE3" w:rsidDel="00EE0A96" w:rsidRDefault="00582AE3" w:rsidP="00741136">
            <w:pPr>
              <w:jc w:val="center"/>
              <w:rPr>
                <w:ins w:id="1361" w:author="Wang Bin 王宾" w:date="2025-09-17T21:48:00Z" w16du:dateUtc="2025-09-17T13:48:00Z"/>
                <w:lang w:eastAsia="zh-CN"/>
              </w:rPr>
            </w:pPr>
            <w:ins w:id="1362" w:author="Wang Bin 王宾" w:date="2025-09-17T21:48:00Z" w16du:dateUtc="2025-09-17T13:48:00Z">
              <w:r>
                <w:rPr>
                  <w:rFonts w:hint="eastAsia"/>
                  <w:lang w:eastAsia="zh-CN"/>
                </w:rPr>
                <w:t>1</w:t>
              </w:r>
              <w:r>
                <w:rPr>
                  <w:lang w:eastAsia="zh-CN"/>
                </w:rPr>
                <w:t>28</w:t>
              </w:r>
            </w:ins>
          </w:p>
        </w:tc>
        <w:tc>
          <w:tcPr>
            <w:tcW w:w="1559" w:type="dxa"/>
          </w:tcPr>
          <w:p w14:paraId="427E75EF" w14:textId="77777777" w:rsidR="00582AE3" w:rsidRDefault="00582AE3" w:rsidP="00741136">
            <w:pPr>
              <w:jc w:val="center"/>
              <w:rPr>
                <w:ins w:id="1363" w:author="Wang Bin 王宾" w:date="2025-09-17T21:48:00Z" w16du:dateUtc="2025-09-17T13:48:00Z"/>
                <w:lang w:eastAsia="zh-CN"/>
              </w:rPr>
            </w:pPr>
            <w:ins w:id="1364" w:author="Wang Bin 王宾" w:date="2025-09-17T21:48:00Z" w16du:dateUtc="2025-09-17T13:48:00Z">
              <w:r>
                <w:rPr>
                  <w:rFonts w:hint="eastAsia"/>
                  <w:lang w:eastAsia="zh-CN"/>
                </w:rPr>
                <w:t>1</w:t>
              </w:r>
              <w:r>
                <w:rPr>
                  <w:lang w:eastAsia="zh-CN"/>
                </w:rPr>
                <w:t>28</w:t>
              </w:r>
            </w:ins>
          </w:p>
        </w:tc>
      </w:tr>
      <w:tr w:rsidR="00582AE3" w14:paraId="48499CC4" w14:textId="77777777" w:rsidTr="00741136">
        <w:trPr>
          <w:trHeight w:val="132"/>
          <w:ins w:id="1365" w:author="Wang Bin 王宾" w:date="2025-09-17T21:48:00Z"/>
        </w:trPr>
        <w:tc>
          <w:tcPr>
            <w:tcW w:w="1101" w:type="dxa"/>
          </w:tcPr>
          <w:p w14:paraId="134A7875" w14:textId="77777777" w:rsidR="00582AE3" w:rsidRPr="00036E1E" w:rsidRDefault="00582AE3" w:rsidP="00741136">
            <w:pPr>
              <w:jc w:val="center"/>
              <w:rPr>
                <w:ins w:id="1366" w:author="Wang Bin 王宾" w:date="2025-09-17T21:48:00Z" w16du:dateUtc="2025-09-17T13:48:00Z"/>
              </w:rPr>
            </w:pPr>
            <w:ins w:id="1367" w:author="Wang Bin 王宾" w:date="2025-09-17T21:48:00Z" w16du:dateUtc="2025-09-17T13:48:00Z">
              <w:r w:rsidRPr="00036E1E">
                <w:t xml:space="preserve">Case </w:t>
              </w:r>
              <w:r>
                <w:rPr>
                  <w:lang w:eastAsia="zh-CN"/>
                </w:rPr>
                <w:t>10</w:t>
              </w:r>
            </w:ins>
          </w:p>
        </w:tc>
        <w:tc>
          <w:tcPr>
            <w:tcW w:w="708" w:type="dxa"/>
            <w:vMerge/>
          </w:tcPr>
          <w:p w14:paraId="2AFBD627" w14:textId="77777777" w:rsidR="00582AE3" w:rsidRPr="00036E1E" w:rsidRDefault="00582AE3" w:rsidP="00741136">
            <w:pPr>
              <w:jc w:val="center"/>
              <w:rPr>
                <w:ins w:id="1368" w:author="Wang Bin 王宾" w:date="2025-09-17T21:48:00Z" w16du:dateUtc="2025-09-17T13:48:00Z"/>
              </w:rPr>
            </w:pPr>
          </w:p>
        </w:tc>
        <w:tc>
          <w:tcPr>
            <w:tcW w:w="709" w:type="dxa"/>
            <w:vMerge/>
          </w:tcPr>
          <w:p w14:paraId="1A53721C" w14:textId="77777777" w:rsidR="00582AE3" w:rsidRPr="00036E1E" w:rsidRDefault="00582AE3" w:rsidP="00741136">
            <w:pPr>
              <w:jc w:val="center"/>
              <w:rPr>
                <w:ins w:id="1369" w:author="Wang Bin 王宾" w:date="2025-09-17T21:48:00Z" w16du:dateUtc="2025-09-17T13:48:00Z"/>
              </w:rPr>
            </w:pPr>
          </w:p>
        </w:tc>
        <w:tc>
          <w:tcPr>
            <w:tcW w:w="851" w:type="dxa"/>
          </w:tcPr>
          <w:p w14:paraId="0E4D4AC8" w14:textId="77777777" w:rsidR="00582AE3" w:rsidRPr="00036E1E" w:rsidRDefault="00582AE3" w:rsidP="00741136">
            <w:pPr>
              <w:jc w:val="center"/>
              <w:rPr>
                <w:ins w:id="1370" w:author="Wang Bin 王宾" w:date="2025-09-17T21:48:00Z" w16du:dateUtc="2025-09-17T13:48:00Z"/>
                <w:lang w:eastAsia="zh-CN"/>
              </w:rPr>
            </w:pPr>
            <w:ins w:id="1371" w:author="Wang Bin 王宾" w:date="2025-09-17T21:48:00Z" w16du:dateUtc="2025-09-17T13:48:00Z">
              <w:r>
                <w:rPr>
                  <w:rFonts w:hint="eastAsia"/>
                  <w:lang w:eastAsia="zh-CN"/>
                </w:rPr>
                <w:t>10</w:t>
              </w:r>
            </w:ins>
          </w:p>
        </w:tc>
        <w:tc>
          <w:tcPr>
            <w:tcW w:w="1134" w:type="dxa"/>
          </w:tcPr>
          <w:p w14:paraId="463A8D62" w14:textId="77777777" w:rsidR="00582AE3" w:rsidRPr="00036E1E" w:rsidRDefault="00582AE3" w:rsidP="00741136">
            <w:pPr>
              <w:jc w:val="center"/>
              <w:rPr>
                <w:ins w:id="1372" w:author="Wang Bin 王宾" w:date="2025-09-17T21:48:00Z" w16du:dateUtc="2025-09-17T13:48:00Z"/>
                <w:lang w:eastAsia="zh-CN"/>
              </w:rPr>
            </w:pPr>
            <w:ins w:id="1373" w:author="Wang Bin 王宾" w:date="2025-09-17T21:48:00Z" w16du:dateUtc="2025-09-17T13:48:00Z">
              <w:r>
                <w:rPr>
                  <w:rFonts w:hint="eastAsia"/>
                  <w:lang w:eastAsia="zh-CN"/>
                </w:rPr>
                <w:t>2</w:t>
              </w:r>
            </w:ins>
          </w:p>
        </w:tc>
        <w:tc>
          <w:tcPr>
            <w:tcW w:w="1275" w:type="dxa"/>
          </w:tcPr>
          <w:p w14:paraId="4F4EC151" w14:textId="77777777" w:rsidR="00582AE3" w:rsidRPr="00036E1E" w:rsidRDefault="00582AE3" w:rsidP="00741136">
            <w:pPr>
              <w:jc w:val="center"/>
              <w:rPr>
                <w:ins w:id="1374" w:author="Wang Bin 王宾" w:date="2025-09-17T21:48:00Z" w16du:dateUtc="2025-09-17T13:48:00Z"/>
                <w:lang w:eastAsia="zh-CN"/>
              </w:rPr>
            </w:pPr>
            <w:ins w:id="1375" w:author="Wang Bin 王宾" w:date="2025-09-17T21:48:00Z" w16du:dateUtc="2025-09-17T13:48:00Z">
              <w:r>
                <w:rPr>
                  <w:rFonts w:hint="eastAsia"/>
                  <w:lang w:eastAsia="zh-CN"/>
                </w:rPr>
                <w:t>64</w:t>
              </w:r>
            </w:ins>
          </w:p>
        </w:tc>
        <w:tc>
          <w:tcPr>
            <w:tcW w:w="1418" w:type="dxa"/>
          </w:tcPr>
          <w:p w14:paraId="1B5B1CAA" w14:textId="77777777" w:rsidR="00582AE3" w:rsidRDefault="00582AE3" w:rsidP="00741136">
            <w:pPr>
              <w:jc w:val="center"/>
              <w:rPr>
                <w:ins w:id="1376" w:author="Wang Bin 王宾" w:date="2025-09-17T21:48:00Z" w16du:dateUtc="2025-09-17T13:48:00Z"/>
                <w:lang w:eastAsia="zh-CN"/>
              </w:rPr>
            </w:pPr>
            <w:ins w:id="1377" w:author="Wang Bin 王宾" w:date="2025-09-17T21:48:00Z" w16du:dateUtc="2025-09-17T13:48:00Z">
              <w:r>
                <w:rPr>
                  <w:rFonts w:hint="eastAsia"/>
                  <w:lang w:eastAsia="zh-CN"/>
                </w:rPr>
                <w:t>128ms</w:t>
              </w:r>
            </w:ins>
          </w:p>
        </w:tc>
        <w:tc>
          <w:tcPr>
            <w:tcW w:w="1559" w:type="dxa"/>
          </w:tcPr>
          <w:p w14:paraId="1167703D" w14:textId="77777777" w:rsidR="00582AE3" w:rsidRDefault="00582AE3" w:rsidP="00741136">
            <w:pPr>
              <w:jc w:val="center"/>
              <w:rPr>
                <w:ins w:id="1378" w:author="Wang Bin 王宾" w:date="2025-09-17T21:48:00Z" w16du:dateUtc="2025-09-17T13:48:00Z"/>
                <w:lang w:eastAsia="zh-CN"/>
              </w:rPr>
            </w:pPr>
            <w:ins w:id="1379" w:author="Wang Bin 王宾" w:date="2025-09-17T21:48:00Z" w16du:dateUtc="2025-09-17T13:48:00Z">
              <w:r>
                <w:rPr>
                  <w:rFonts w:hint="eastAsia"/>
                  <w:lang w:eastAsia="zh-CN"/>
                </w:rPr>
                <w:t>160</w:t>
              </w:r>
              <w:r>
                <w:rPr>
                  <w:lang w:eastAsia="zh-CN"/>
                </w:rPr>
                <w:t xml:space="preserve"> </w:t>
              </w:r>
              <w:proofErr w:type="spellStart"/>
              <w:r>
                <w:rPr>
                  <w:rFonts w:hint="eastAsia"/>
                  <w:lang w:eastAsia="zh-CN"/>
                </w:rPr>
                <w:t>ms</w:t>
              </w:r>
              <w:proofErr w:type="spellEnd"/>
            </w:ins>
          </w:p>
        </w:tc>
      </w:tr>
      <w:tr w:rsidR="00582AE3" w14:paraId="7BEE9554" w14:textId="77777777" w:rsidTr="00741136">
        <w:trPr>
          <w:trHeight w:val="132"/>
          <w:ins w:id="1380" w:author="Wang Bin 王宾" w:date="2025-09-17T21:48:00Z"/>
        </w:trPr>
        <w:tc>
          <w:tcPr>
            <w:tcW w:w="1101" w:type="dxa"/>
          </w:tcPr>
          <w:p w14:paraId="4B0FE56B" w14:textId="77777777" w:rsidR="00582AE3" w:rsidRPr="00036E1E" w:rsidRDefault="00582AE3" w:rsidP="00741136">
            <w:pPr>
              <w:jc w:val="center"/>
              <w:rPr>
                <w:ins w:id="1381" w:author="Wang Bin 王宾" w:date="2025-09-17T21:48:00Z" w16du:dateUtc="2025-09-17T13:48:00Z"/>
              </w:rPr>
            </w:pPr>
            <w:ins w:id="1382" w:author="Wang Bin 王宾" w:date="2025-09-17T21:48:00Z" w16du:dateUtc="2025-09-17T13:48:00Z">
              <w:r w:rsidRPr="00036E1E">
                <w:t xml:space="preserve">Case </w:t>
              </w:r>
              <w:r>
                <w:rPr>
                  <w:lang w:eastAsia="zh-CN"/>
                </w:rPr>
                <w:t>11</w:t>
              </w:r>
            </w:ins>
          </w:p>
        </w:tc>
        <w:tc>
          <w:tcPr>
            <w:tcW w:w="708" w:type="dxa"/>
            <w:vMerge/>
          </w:tcPr>
          <w:p w14:paraId="3BE10806" w14:textId="77777777" w:rsidR="00582AE3" w:rsidRPr="00036E1E" w:rsidRDefault="00582AE3" w:rsidP="00741136">
            <w:pPr>
              <w:jc w:val="center"/>
              <w:rPr>
                <w:ins w:id="1383" w:author="Wang Bin 王宾" w:date="2025-09-17T21:48:00Z" w16du:dateUtc="2025-09-17T13:48:00Z"/>
              </w:rPr>
            </w:pPr>
          </w:p>
        </w:tc>
        <w:tc>
          <w:tcPr>
            <w:tcW w:w="709" w:type="dxa"/>
            <w:vMerge/>
          </w:tcPr>
          <w:p w14:paraId="42FD92F7" w14:textId="77777777" w:rsidR="00582AE3" w:rsidRPr="00036E1E" w:rsidRDefault="00582AE3" w:rsidP="00741136">
            <w:pPr>
              <w:jc w:val="center"/>
              <w:rPr>
                <w:ins w:id="1384" w:author="Wang Bin 王宾" w:date="2025-09-17T21:48:00Z" w16du:dateUtc="2025-09-17T13:48:00Z"/>
              </w:rPr>
            </w:pPr>
          </w:p>
        </w:tc>
        <w:tc>
          <w:tcPr>
            <w:tcW w:w="851" w:type="dxa"/>
          </w:tcPr>
          <w:p w14:paraId="14FBDDD5" w14:textId="77777777" w:rsidR="00582AE3" w:rsidRPr="00036E1E" w:rsidRDefault="00582AE3" w:rsidP="00741136">
            <w:pPr>
              <w:jc w:val="center"/>
              <w:rPr>
                <w:ins w:id="1385" w:author="Wang Bin 王宾" w:date="2025-09-17T21:48:00Z" w16du:dateUtc="2025-09-17T13:48:00Z"/>
                <w:lang w:eastAsia="zh-CN"/>
              </w:rPr>
            </w:pPr>
            <w:ins w:id="1386" w:author="Wang Bin 王宾" w:date="2025-09-17T21:48:00Z" w16du:dateUtc="2025-09-17T13:48:00Z">
              <w:r>
                <w:rPr>
                  <w:rFonts w:hint="eastAsia"/>
                  <w:lang w:eastAsia="zh-CN"/>
                </w:rPr>
                <w:t>2</w:t>
              </w:r>
            </w:ins>
          </w:p>
        </w:tc>
        <w:tc>
          <w:tcPr>
            <w:tcW w:w="1134" w:type="dxa"/>
          </w:tcPr>
          <w:p w14:paraId="1D79EE87" w14:textId="77777777" w:rsidR="00582AE3" w:rsidRPr="00036E1E" w:rsidRDefault="00582AE3" w:rsidP="00741136">
            <w:pPr>
              <w:jc w:val="center"/>
              <w:rPr>
                <w:ins w:id="1387" w:author="Wang Bin 王宾" w:date="2025-09-17T21:48:00Z" w16du:dateUtc="2025-09-17T13:48:00Z"/>
                <w:lang w:eastAsia="zh-CN"/>
              </w:rPr>
            </w:pPr>
            <w:ins w:id="1388" w:author="Wang Bin 王宾" w:date="2025-09-17T21:48:00Z" w16du:dateUtc="2025-09-17T13:48:00Z">
              <w:r>
                <w:rPr>
                  <w:lang w:eastAsia="zh-CN"/>
                </w:rPr>
                <w:t>8</w:t>
              </w:r>
            </w:ins>
          </w:p>
        </w:tc>
        <w:tc>
          <w:tcPr>
            <w:tcW w:w="1275" w:type="dxa"/>
          </w:tcPr>
          <w:p w14:paraId="69C062B8" w14:textId="77777777" w:rsidR="00582AE3" w:rsidRPr="00036E1E" w:rsidRDefault="00582AE3" w:rsidP="00741136">
            <w:pPr>
              <w:jc w:val="center"/>
              <w:rPr>
                <w:ins w:id="1389" w:author="Wang Bin 王宾" w:date="2025-09-17T21:48:00Z" w16du:dateUtc="2025-09-17T13:48:00Z"/>
                <w:lang w:eastAsia="zh-CN"/>
              </w:rPr>
            </w:pPr>
            <w:ins w:id="1390" w:author="Wang Bin 王宾" w:date="2025-09-17T21:48:00Z" w16du:dateUtc="2025-09-17T13:48:00Z">
              <w:r>
                <w:rPr>
                  <w:lang w:eastAsia="zh-CN"/>
                </w:rPr>
                <w:t>4</w:t>
              </w:r>
            </w:ins>
          </w:p>
        </w:tc>
        <w:tc>
          <w:tcPr>
            <w:tcW w:w="1418" w:type="dxa"/>
          </w:tcPr>
          <w:p w14:paraId="14981718" w14:textId="77777777" w:rsidR="00582AE3" w:rsidRDefault="00582AE3" w:rsidP="00741136">
            <w:pPr>
              <w:jc w:val="center"/>
              <w:rPr>
                <w:ins w:id="1391" w:author="Wang Bin 王宾" w:date="2025-09-17T21:48:00Z" w16du:dateUtc="2025-09-17T13:48:00Z"/>
                <w:lang w:eastAsia="zh-CN"/>
              </w:rPr>
            </w:pPr>
            <w:ins w:id="1392" w:author="Wang Bin 王宾" w:date="2025-09-17T21:48:00Z" w16du:dateUtc="2025-09-17T13:48:00Z">
              <w:r>
                <w:rPr>
                  <w:lang w:eastAsia="zh-CN"/>
                </w:rPr>
                <w:t>32</w:t>
              </w:r>
              <w:r>
                <w:rPr>
                  <w:rFonts w:hint="eastAsia"/>
                  <w:lang w:eastAsia="zh-CN"/>
                </w:rPr>
                <w:t>ms</w:t>
              </w:r>
            </w:ins>
          </w:p>
        </w:tc>
        <w:tc>
          <w:tcPr>
            <w:tcW w:w="1559" w:type="dxa"/>
          </w:tcPr>
          <w:p w14:paraId="29BABCED" w14:textId="77777777" w:rsidR="00582AE3" w:rsidRDefault="00582AE3" w:rsidP="00741136">
            <w:pPr>
              <w:jc w:val="center"/>
              <w:rPr>
                <w:ins w:id="1393" w:author="Wang Bin 王宾" w:date="2025-09-17T21:48:00Z" w16du:dateUtc="2025-09-17T13:48:00Z"/>
                <w:lang w:eastAsia="zh-CN"/>
              </w:rPr>
            </w:pPr>
            <w:ins w:id="1394" w:author="Wang Bin 王宾" w:date="2025-09-17T21:48:00Z" w16du:dateUtc="2025-09-17T13:48:00Z">
              <w:r>
                <w:rPr>
                  <w:rFonts w:hint="eastAsia"/>
                  <w:lang w:eastAsia="zh-CN"/>
                </w:rPr>
                <w:t xml:space="preserve">64 </w:t>
              </w:r>
              <w:proofErr w:type="spellStart"/>
              <w:r>
                <w:rPr>
                  <w:rFonts w:hint="eastAsia"/>
                  <w:lang w:eastAsia="zh-CN"/>
                </w:rPr>
                <w:t>ms</w:t>
              </w:r>
              <w:proofErr w:type="spellEnd"/>
            </w:ins>
          </w:p>
        </w:tc>
      </w:tr>
      <w:tr w:rsidR="00582AE3" w14:paraId="6471AC6A" w14:textId="77777777" w:rsidTr="00741136">
        <w:trPr>
          <w:trHeight w:val="132"/>
          <w:ins w:id="1395" w:author="Wang Bin 王宾" w:date="2025-09-17T21:48:00Z"/>
        </w:trPr>
        <w:tc>
          <w:tcPr>
            <w:tcW w:w="1101" w:type="dxa"/>
          </w:tcPr>
          <w:p w14:paraId="0AE3B16D" w14:textId="77777777" w:rsidR="00582AE3" w:rsidRPr="00036E1E" w:rsidRDefault="00582AE3" w:rsidP="00741136">
            <w:pPr>
              <w:jc w:val="center"/>
              <w:rPr>
                <w:ins w:id="1396" w:author="Wang Bin 王宾" w:date="2025-09-17T21:48:00Z" w16du:dateUtc="2025-09-17T13:48:00Z"/>
                <w:lang w:eastAsia="zh-CN"/>
              </w:rPr>
            </w:pPr>
            <w:ins w:id="1397" w:author="Wang Bin 王宾" w:date="2025-09-17T21:48:00Z" w16du:dateUtc="2025-09-17T13:48:00Z">
              <w:r>
                <w:rPr>
                  <w:rFonts w:hint="eastAsia"/>
                  <w:lang w:eastAsia="zh-CN"/>
                </w:rPr>
                <w:t>C</w:t>
              </w:r>
              <w:r>
                <w:rPr>
                  <w:lang w:eastAsia="zh-CN"/>
                </w:rPr>
                <w:t>ase 11b</w:t>
              </w:r>
            </w:ins>
          </w:p>
        </w:tc>
        <w:tc>
          <w:tcPr>
            <w:tcW w:w="708" w:type="dxa"/>
            <w:vMerge/>
          </w:tcPr>
          <w:p w14:paraId="5C1A6A74" w14:textId="77777777" w:rsidR="00582AE3" w:rsidRPr="00036E1E" w:rsidRDefault="00582AE3" w:rsidP="00741136">
            <w:pPr>
              <w:jc w:val="center"/>
              <w:rPr>
                <w:ins w:id="1398" w:author="Wang Bin 王宾" w:date="2025-09-17T21:48:00Z" w16du:dateUtc="2025-09-17T13:48:00Z"/>
              </w:rPr>
            </w:pPr>
          </w:p>
        </w:tc>
        <w:tc>
          <w:tcPr>
            <w:tcW w:w="709" w:type="dxa"/>
            <w:vMerge/>
          </w:tcPr>
          <w:p w14:paraId="7C72C565" w14:textId="77777777" w:rsidR="00582AE3" w:rsidRPr="00036E1E" w:rsidRDefault="00582AE3" w:rsidP="00741136">
            <w:pPr>
              <w:jc w:val="center"/>
              <w:rPr>
                <w:ins w:id="1399" w:author="Wang Bin 王宾" w:date="2025-09-17T21:48:00Z" w16du:dateUtc="2025-09-17T13:48:00Z"/>
              </w:rPr>
            </w:pPr>
          </w:p>
        </w:tc>
        <w:tc>
          <w:tcPr>
            <w:tcW w:w="851" w:type="dxa"/>
          </w:tcPr>
          <w:p w14:paraId="5A0BAB0D" w14:textId="77777777" w:rsidR="00582AE3" w:rsidRDefault="00582AE3" w:rsidP="00741136">
            <w:pPr>
              <w:jc w:val="center"/>
              <w:rPr>
                <w:ins w:id="1400" w:author="Wang Bin 王宾" w:date="2025-09-17T21:48:00Z" w16du:dateUtc="2025-09-17T13:48:00Z"/>
                <w:lang w:eastAsia="zh-CN"/>
              </w:rPr>
            </w:pPr>
            <w:ins w:id="1401" w:author="Wang Bin 王宾" w:date="2025-09-17T21:48:00Z" w16du:dateUtc="2025-09-17T13:48:00Z">
              <w:r>
                <w:rPr>
                  <w:rFonts w:hint="eastAsia"/>
                  <w:lang w:eastAsia="zh-CN"/>
                </w:rPr>
                <w:t>2</w:t>
              </w:r>
            </w:ins>
          </w:p>
        </w:tc>
        <w:tc>
          <w:tcPr>
            <w:tcW w:w="1134" w:type="dxa"/>
          </w:tcPr>
          <w:p w14:paraId="0CADF934" w14:textId="77777777" w:rsidR="00582AE3" w:rsidDel="00EE0A96" w:rsidRDefault="00582AE3" w:rsidP="00741136">
            <w:pPr>
              <w:jc w:val="center"/>
              <w:rPr>
                <w:ins w:id="1402" w:author="Wang Bin 王宾" w:date="2025-09-17T21:48:00Z" w16du:dateUtc="2025-09-17T13:48:00Z"/>
                <w:lang w:eastAsia="zh-CN"/>
              </w:rPr>
            </w:pPr>
            <w:ins w:id="1403" w:author="Wang Bin 王宾" w:date="2025-09-17T21:48:00Z" w16du:dateUtc="2025-09-17T13:48:00Z">
              <w:r>
                <w:rPr>
                  <w:lang w:eastAsia="zh-CN"/>
                </w:rPr>
                <w:t>8</w:t>
              </w:r>
            </w:ins>
          </w:p>
        </w:tc>
        <w:tc>
          <w:tcPr>
            <w:tcW w:w="1275" w:type="dxa"/>
          </w:tcPr>
          <w:p w14:paraId="093DED73" w14:textId="77777777" w:rsidR="00582AE3" w:rsidDel="00EE0A96" w:rsidRDefault="00582AE3" w:rsidP="00741136">
            <w:pPr>
              <w:jc w:val="center"/>
              <w:rPr>
                <w:ins w:id="1404" w:author="Wang Bin 王宾" w:date="2025-09-17T21:48:00Z" w16du:dateUtc="2025-09-17T13:48:00Z"/>
                <w:lang w:eastAsia="zh-CN"/>
              </w:rPr>
            </w:pPr>
            <w:ins w:id="1405" w:author="Wang Bin 王宾" w:date="2025-09-17T21:48:00Z" w16du:dateUtc="2025-09-17T13:48:00Z">
              <w:r>
                <w:rPr>
                  <w:rFonts w:hint="eastAsia"/>
                  <w:lang w:eastAsia="zh-CN"/>
                </w:rPr>
                <w:t>8</w:t>
              </w:r>
            </w:ins>
          </w:p>
        </w:tc>
        <w:tc>
          <w:tcPr>
            <w:tcW w:w="1418" w:type="dxa"/>
          </w:tcPr>
          <w:p w14:paraId="27CB190A" w14:textId="77777777" w:rsidR="00582AE3" w:rsidDel="00EE0A96" w:rsidRDefault="00582AE3" w:rsidP="00741136">
            <w:pPr>
              <w:jc w:val="center"/>
              <w:rPr>
                <w:ins w:id="1406" w:author="Wang Bin 王宾" w:date="2025-09-17T21:48:00Z" w16du:dateUtc="2025-09-17T13:48:00Z"/>
                <w:lang w:eastAsia="zh-CN"/>
              </w:rPr>
            </w:pPr>
            <w:ins w:id="1407" w:author="Wang Bin 王宾" w:date="2025-09-17T21:48:00Z" w16du:dateUtc="2025-09-17T13:48:00Z">
              <w:r>
                <w:rPr>
                  <w:rFonts w:hint="eastAsia"/>
                  <w:lang w:eastAsia="zh-CN"/>
                </w:rPr>
                <w:t>64ms</w:t>
              </w:r>
            </w:ins>
          </w:p>
        </w:tc>
        <w:tc>
          <w:tcPr>
            <w:tcW w:w="1559" w:type="dxa"/>
          </w:tcPr>
          <w:p w14:paraId="358C5A51" w14:textId="77777777" w:rsidR="00582AE3" w:rsidRDefault="00582AE3" w:rsidP="00741136">
            <w:pPr>
              <w:jc w:val="center"/>
              <w:rPr>
                <w:ins w:id="1408" w:author="Wang Bin 王宾" w:date="2025-09-17T21:48:00Z" w16du:dateUtc="2025-09-17T13:48:00Z"/>
                <w:lang w:eastAsia="zh-CN"/>
              </w:rPr>
            </w:pPr>
            <w:ins w:id="1409" w:author="Wang Bin 王宾" w:date="2025-09-17T21:48:00Z" w16du:dateUtc="2025-09-17T13:48:00Z">
              <w:r>
                <w:rPr>
                  <w:rFonts w:hint="eastAsia"/>
                  <w:lang w:eastAsia="zh-CN"/>
                </w:rPr>
                <w:t xml:space="preserve">64 </w:t>
              </w:r>
              <w:proofErr w:type="spellStart"/>
              <w:r>
                <w:rPr>
                  <w:rFonts w:hint="eastAsia"/>
                  <w:lang w:eastAsia="zh-CN"/>
                </w:rPr>
                <w:t>ms</w:t>
              </w:r>
              <w:proofErr w:type="spellEnd"/>
            </w:ins>
          </w:p>
        </w:tc>
      </w:tr>
    </w:tbl>
    <w:p w14:paraId="77F05A49" w14:textId="77777777" w:rsidR="00582AE3" w:rsidRPr="00ED1F9E" w:rsidRDefault="00582AE3" w:rsidP="00582AE3">
      <w:pPr>
        <w:ind w:leftChars="100" w:left="200"/>
        <w:rPr>
          <w:ins w:id="1410" w:author="Wang Bin 王宾" w:date="2025-09-17T21:48:00Z" w16du:dateUtc="2025-09-17T13:48:00Z"/>
          <w:rFonts w:eastAsiaTheme="minorEastAsia"/>
          <w:lang w:eastAsia="zh-CN"/>
        </w:rPr>
      </w:pPr>
    </w:p>
    <w:p w14:paraId="5AC4A56B" w14:textId="034848A2" w:rsidR="00582AE3" w:rsidRDefault="0079138D" w:rsidP="00582AE3">
      <w:pPr>
        <w:pStyle w:val="ListParagraph"/>
        <w:numPr>
          <w:ilvl w:val="1"/>
          <w:numId w:val="31"/>
        </w:numPr>
        <w:spacing w:after="180"/>
        <w:rPr>
          <w:ins w:id="1411" w:author="Wang Bin 王宾" w:date="2025-09-17T21:48:00Z" w16du:dateUtc="2025-09-17T13:48:00Z"/>
          <w:rFonts w:eastAsiaTheme="minorEastAsia"/>
          <w:lang w:eastAsia="zh-CN"/>
        </w:rPr>
      </w:pPr>
      <w:ins w:id="1412" w:author="Wang Bin 王宾" w:date="2025-09-17T21:54:00Z" w16du:dateUtc="2025-09-17T13:54:00Z">
        <w:r w:rsidRPr="00036E1E">
          <w:t xml:space="preserve">Table </w:t>
        </w:r>
        <w:r>
          <w:rPr>
            <w:rFonts w:eastAsiaTheme="minorEastAsia" w:hint="eastAsia"/>
            <w:lang w:eastAsia="zh-CN"/>
          </w:rPr>
          <w:t>2.3.2-1</w:t>
        </w:r>
      </w:ins>
      <w:ins w:id="1413" w:author="Wang Bin 王宾" w:date="2025-09-17T22:50:00Z" w16du:dateUtc="2025-09-17T14:50:00Z">
        <w:r w:rsidR="00050D85">
          <w:rPr>
            <w:rFonts w:eastAsiaTheme="minorEastAsia" w:hint="eastAsia"/>
            <w:lang w:eastAsia="zh-CN"/>
          </w:rPr>
          <w:t>3</w:t>
        </w:r>
      </w:ins>
      <w:ins w:id="1414" w:author="Wang Bin 王宾" w:date="2025-09-17T21:54:00Z" w16du:dateUtc="2025-09-17T13:54:00Z">
        <w:r>
          <w:rPr>
            <w:rFonts w:eastAsiaTheme="minorEastAsia" w:hint="eastAsia"/>
            <w:lang w:eastAsia="zh-CN"/>
          </w:rPr>
          <w:t xml:space="preserve">: </w:t>
        </w:r>
      </w:ins>
      <w:ins w:id="1415" w:author="Wang Bin 王宾" w:date="2025-09-17T21:48:00Z" w16du:dateUtc="2025-09-17T13:48:00Z">
        <w:r w:rsidR="00582AE3">
          <w:rPr>
            <w:rFonts w:eastAsiaTheme="minorEastAsia"/>
            <w:lang w:eastAsia="zh-CN"/>
          </w:rPr>
          <w:t>776bits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1DB847ED" w14:textId="77777777" w:rsidTr="00741136">
        <w:trPr>
          <w:ins w:id="1416" w:author="Wang Bin 王宾" w:date="2025-09-17T21:48:00Z"/>
        </w:trPr>
        <w:tc>
          <w:tcPr>
            <w:tcW w:w="1101" w:type="dxa"/>
          </w:tcPr>
          <w:p w14:paraId="450AE04C" w14:textId="77777777" w:rsidR="00582AE3" w:rsidRPr="00036E1E" w:rsidRDefault="00582AE3" w:rsidP="00741136">
            <w:pPr>
              <w:jc w:val="center"/>
              <w:rPr>
                <w:ins w:id="1417" w:author="Wang Bin 王宾" w:date="2025-09-17T21:48:00Z" w16du:dateUtc="2025-09-17T13:48:00Z"/>
              </w:rPr>
            </w:pPr>
            <w:ins w:id="1418" w:author="Wang Bin 王宾" w:date="2025-09-17T21:48:00Z" w16du:dateUtc="2025-09-17T13:48:00Z">
              <w:r w:rsidRPr="00036E1E">
                <w:t>scheme</w:t>
              </w:r>
            </w:ins>
          </w:p>
        </w:tc>
        <w:tc>
          <w:tcPr>
            <w:tcW w:w="708" w:type="dxa"/>
          </w:tcPr>
          <w:p w14:paraId="4D4BA910" w14:textId="77777777" w:rsidR="00582AE3" w:rsidRPr="00036E1E" w:rsidRDefault="00582AE3" w:rsidP="00741136">
            <w:pPr>
              <w:jc w:val="center"/>
              <w:rPr>
                <w:ins w:id="1419" w:author="Wang Bin 王宾" w:date="2025-09-17T21:48:00Z" w16du:dateUtc="2025-09-17T13:48:00Z"/>
              </w:rPr>
            </w:pPr>
            <w:ins w:id="1420" w:author="Wang Bin 王宾" w:date="2025-09-17T21:48:00Z" w16du:dateUtc="2025-09-17T13:48:00Z">
              <w:r w:rsidRPr="00036E1E">
                <w:t>TBS</w:t>
              </w:r>
            </w:ins>
          </w:p>
        </w:tc>
        <w:tc>
          <w:tcPr>
            <w:tcW w:w="709" w:type="dxa"/>
          </w:tcPr>
          <w:p w14:paraId="6AA1A267" w14:textId="77777777" w:rsidR="00582AE3" w:rsidRPr="00036E1E" w:rsidRDefault="00582AE3" w:rsidP="00741136">
            <w:pPr>
              <w:jc w:val="center"/>
              <w:rPr>
                <w:ins w:id="1421" w:author="Wang Bin 王宾" w:date="2025-09-17T21:48:00Z" w16du:dateUtc="2025-09-17T13:48:00Z"/>
              </w:rPr>
            </w:pPr>
            <w:ins w:id="1422" w:author="Wang Bin 王宾" w:date="2025-09-17T21:48:00Z" w16du:dateUtc="2025-09-17T13:48:00Z">
              <w:r w:rsidRPr="00036E1E">
                <w:t>SCS</w:t>
              </w:r>
            </w:ins>
          </w:p>
        </w:tc>
        <w:tc>
          <w:tcPr>
            <w:tcW w:w="851" w:type="dxa"/>
          </w:tcPr>
          <w:p w14:paraId="55E03038" w14:textId="77777777" w:rsidR="00582AE3" w:rsidRPr="00036E1E" w:rsidRDefault="00582AE3" w:rsidP="00741136">
            <w:pPr>
              <w:jc w:val="center"/>
              <w:rPr>
                <w:ins w:id="1423" w:author="Wang Bin 王宾" w:date="2025-09-17T21:48:00Z" w16du:dateUtc="2025-09-17T13:48:00Z"/>
              </w:rPr>
            </w:pPr>
            <w:ins w:id="1424" w:author="Wang Bin 王宾" w:date="2025-09-17T21:48:00Z" w16du:dateUtc="2025-09-17T13:48:00Z">
              <w:r w:rsidRPr="00036E1E">
                <w:t>MCS</w:t>
              </w:r>
            </w:ins>
          </w:p>
        </w:tc>
        <w:tc>
          <w:tcPr>
            <w:tcW w:w="1134" w:type="dxa"/>
          </w:tcPr>
          <w:p w14:paraId="14A6B647" w14:textId="77777777" w:rsidR="00582AE3" w:rsidRPr="00036E1E" w:rsidRDefault="00582AE3" w:rsidP="00741136">
            <w:pPr>
              <w:jc w:val="center"/>
              <w:rPr>
                <w:ins w:id="1425" w:author="Wang Bin 王宾" w:date="2025-09-17T21:48:00Z" w16du:dateUtc="2025-09-17T13:48:00Z"/>
                <w:lang w:eastAsia="zh-CN"/>
              </w:rPr>
            </w:pPr>
            <w:ins w:id="1426" w:author="Wang Bin 王宾" w:date="2025-09-17T21:48:00Z" w16du:dateUtc="2025-09-17T13:48:00Z">
              <w:r w:rsidRPr="00036E1E">
                <w:t xml:space="preserve">Number of </w:t>
              </w:r>
              <w:r>
                <w:rPr>
                  <w:rFonts w:hint="eastAsia"/>
                  <w:lang w:eastAsia="zh-CN"/>
                </w:rPr>
                <w:t>subframe</w:t>
              </w:r>
            </w:ins>
          </w:p>
        </w:tc>
        <w:tc>
          <w:tcPr>
            <w:tcW w:w="1275" w:type="dxa"/>
          </w:tcPr>
          <w:p w14:paraId="5AAB84C7" w14:textId="77777777" w:rsidR="00582AE3" w:rsidRPr="00036E1E" w:rsidRDefault="00582AE3" w:rsidP="00741136">
            <w:pPr>
              <w:jc w:val="center"/>
              <w:rPr>
                <w:ins w:id="1427" w:author="Wang Bin 王宾" w:date="2025-09-17T21:48:00Z" w16du:dateUtc="2025-09-17T13:48:00Z"/>
              </w:rPr>
            </w:pPr>
            <w:ins w:id="1428" w:author="Wang Bin 王宾" w:date="2025-09-17T21:48:00Z" w16du:dateUtc="2025-09-17T13:48:00Z">
              <w:r w:rsidRPr="00036E1E">
                <w:t xml:space="preserve">Repetition number </w:t>
              </w:r>
            </w:ins>
          </w:p>
        </w:tc>
        <w:tc>
          <w:tcPr>
            <w:tcW w:w="1418" w:type="dxa"/>
          </w:tcPr>
          <w:p w14:paraId="0111AEF9" w14:textId="77777777" w:rsidR="00582AE3" w:rsidRPr="00461C3E" w:rsidRDefault="00582AE3" w:rsidP="00741136">
            <w:pPr>
              <w:jc w:val="center"/>
              <w:rPr>
                <w:ins w:id="1429" w:author="Wang Bin 王宾" w:date="2025-09-17T21:48:00Z" w16du:dateUtc="2025-09-17T13:48:00Z"/>
                <w:lang w:val="de-DE"/>
              </w:rPr>
            </w:pPr>
            <w:ins w:id="1430" w:author="Wang Bin 王宾" w:date="2025-09-17T21:48:00Z" w16du:dateUtc="2025-09-17T13:48:00Z">
              <w:r>
                <w:rPr>
                  <w:rFonts w:hint="eastAsia"/>
                  <w:lang w:val="de-DE" w:eastAsia="zh-CN"/>
                </w:rPr>
                <w:t>DL duration time</w:t>
              </w:r>
            </w:ins>
          </w:p>
        </w:tc>
        <w:tc>
          <w:tcPr>
            <w:tcW w:w="1559" w:type="dxa"/>
          </w:tcPr>
          <w:p w14:paraId="1E72306B" w14:textId="77777777" w:rsidR="00582AE3" w:rsidRDefault="00582AE3" w:rsidP="00741136">
            <w:pPr>
              <w:jc w:val="center"/>
              <w:rPr>
                <w:ins w:id="1431" w:author="Wang Bin 王宾" w:date="2025-09-17T21:48:00Z" w16du:dateUtc="2025-09-17T13:48:00Z"/>
                <w:lang w:val="de-DE" w:eastAsia="zh-CN"/>
              </w:rPr>
            </w:pPr>
            <w:ins w:id="1432" w:author="Wang Bin 王宾" w:date="2025-09-17T21:48:00Z" w16du:dateUtc="2025-09-17T13:48:00Z">
              <w:r>
                <w:rPr>
                  <w:rFonts w:hint="eastAsia"/>
                  <w:lang w:val="de-DE" w:eastAsia="zh-CN"/>
                </w:rPr>
                <w:t>DL+guard duration time</w:t>
              </w:r>
            </w:ins>
          </w:p>
        </w:tc>
      </w:tr>
      <w:tr w:rsidR="00582AE3" w14:paraId="7CF472F0" w14:textId="77777777" w:rsidTr="00741136">
        <w:trPr>
          <w:trHeight w:val="132"/>
          <w:ins w:id="1433" w:author="Wang Bin 王宾" w:date="2025-09-17T21:48:00Z"/>
        </w:trPr>
        <w:tc>
          <w:tcPr>
            <w:tcW w:w="1101" w:type="dxa"/>
          </w:tcPr>
          <w:p w14:paraId="41ABFFEA" w14:textId="77777777" w:rsidR="00582AE3" w:rsidRPr="00036E1E" w:rsidRDefault="00582AE3" w:rsidP="00741136">
            <w:pPr>
              <w:jc w:val="center"/>
              <w:rPr>
                <w:ins w:id="1434" w:author="Wang Bin 王宾" w:date="2025-09-17T21:48:00Z" w16du:dateUtc="2025-09-17T13:48:00Z"/>
                <w:lang w:eastAsia="zh-CN"/>
              </w:rPr>
            </w:pPr>
            <w:ins w:id="1435" w:author="Wang Bin 王宾" w:date="2025-09-17T21:48:00Z" w16du:dateUtc="2025-09-17T13:48:00Z">
              <w:r w:rsidRPr="00036E1E">
                <w:t xml:space="preserve">Case </w:t>
              </w:r>
              <w:r>
                <w:rPr>
                  <w:lang w:eastAsia="zh-CN"/>
                </w:rPr>
                <w:t>12</w:t>
              </w:r>
            </w:ins>
          </w:p>
        </w:tc>
        <w:tc>
          <w:tcPr>
            <w:tcW w:w="708" w:type="dxa"/>
          </w:tcPr>
          <w:p w14:paraId="7E8587A9" w14:textId="77777777" w:rsidR="00582AE3" w:rsidRPr="00036E1E" w:rsidRDefault="00582AE3" w:rsidP="00741136">
            <w:pPr>
              <w:jc w:val="center"/>
              <w:rPr>
                <w:ins w:id="1436" w:author="Wang Bin 王宾" w:date="2025-09-17T21:48:00Z" w16du:dateUtc="2025-09-17T13:48:00Z"/>
                <w:lang w:eastAsia="zh-CN"/>
              </w:rPr>
            </w:pPr>
            <w:ins w:id="1437" w:author="Wang Bin 王宾" w:date="2025-09-17T21:48:00Z" w16du:dateUtc="2025-09-17T13:48:00Z">
              <w:r>
                <w:rPr>
                  <w:rFonts w:hint="eastAsia"/>
                  <w:lang w:eastAsia="zh-CN"/>
                </w:rPr>
                <w:t>7</w:t>
              </w:r>
              <w:r>
                <w:rPr>
                  <w:lang w:eastAsia="zh-CN"/>
                </w:rPr>
                <w:t>76</w:t>
              </w:r>
            </w:ins>
          </w:p>
        </w:tc>
        <w:tc>
          <w:tcPr>
            <w:tcW w:w="709" w:type="dxa"/>
          </w:tcPr>
          <w:p w14:paraId="63B26A35" w14:textId="77777777" w:rsidR="00582AE3" w:rsidRPr="00036E1E" w:rsidRDefault="00582AE3" w:rsidP="00741136">
            <w:pPr>
              <w:jc w:val="center"/>
              <w:rPr>
                <w:ins w:id="1438" w:author="Wang Bin 王宾" w:date="2025-09-17T21:48:00Z" w16du:dateUtc="2025-09-17T13:48:00Z"/>
                <w:lang w:eastAsia="zh-CN"/>
              </w:rPr>
            </w:pPr>
            <w:ins w:id="1439" w:author="Wang Bin 王宾" w:date="2025-09-17T21:48:00Z" w16du:dateUtc="2025-09-17T13:48:00Z">
              <w:r>
                <w:rPr>
                  <w:rFonts w:hint="eastAsia"/>
                  <w:lang w:eastAsia="zh-CN"/>
                </w:rPr>
                <w:t>1</w:t>
              </w:r>
              <w:r>
                <w:rPr>
                  <w:lang w:eastAsia="zh-CN"/>
                </w:rPr>
                <w:t>5</w:t>
              </w:r>
            </w:ins>
          </w:p>
        </w:tc>
        <w:tc>
          <w:tcPr>
            <w:tcW w:w="851" w:type="dxa"/>
          </w:tcPr>
          <w:p w14:paraId="4EA1715C" w14:textId="77777777" w:rsidR="00582AE3" w:rsidRPr="00036E1E" w:rsidRDefault="00582AE3" w:rsidP="00741136">
            <w:pPr>
              <w:jc w:val="center"/>
              <w:rPr>
                <w:ins w:id="1440" w:author="Wang Bin 王宾" w:date="2025-09-17T21:48:00Z" w16du:dateUtc="2025-09-17T13:48:00Z"/>
                <w:lang w:eastAsia="zh-CN"/>
              </w:rPr>
            </w:pPr>
            <w:ins w:id="1441" w:author="Wang Bin 王宾" w:date="2025-09-17T21:48:00Z" w16du:dateUtc="2025-09-17T13:48:00Z">
              <w:r>
                <w:rPr>
                  <w:rFonts w:hint="eastAsia"/>
                  <w:lang w:eastAsia="zh-CN"/>
                </w:rPr>
                <w:t>9</w:t>
              </w:r>
            </w:ins>
          </w:p>
        </w:tc>
        <w:tc>
          <w:tcPr>
            <w:tcW w:w="1134" w:type="dxa"/>
          </w:tcPr>
          <w:p w14:paraId="2286A4CD" w14:textId="77777777" w:rsidR="00582AE3" w:rsidRPr="00036E1E" w:rsidRDefault="00582AE3" w:rsidP="00741136">
            <w:pPr>
              <w:jc w:val="center"/>
              <w:rPr>
                <w:ins w:id="1442" w:author="Wang Bin 王宾" w:date="2025-09-17T21:48:00Z" w16du:dateUtc="2025-09-17T13:48:00Z"/>
                <w:lang w:eastAsia="zh-CN"/>
              </w:rPr>
            </w:pPr>
            <w:ins w:id="1443" w:author="Wang Bin 王宾" w:date="2025-09-17T21:48:00Z" w16du:dateUtc="2025-09-17T13:48:00Z">
              <w:r>
                <w:rPr>
                  <w:rFonts w:hint="eastAsia"/>
                  <w:lang w:eastAsia="zh-CN"/>
                </w:rPr>
                <w:t>5</w:t>
              </w:r>
            </w:ins>
          </w:p>
        </w:tc>
        <w:tc>
          <w:tcPr>
            <w:tcW w:w="1275" w:type="dxa"/>
          </w:tcPr>
          <w:p w14:paraId="226CFFCD" w14:textId="77777777" w:rsidR="00582AE3" w:rsidRPr="00036E1E" w:rsidRDefault="00582AE3" w:rsidP="00741136">
            <w:pPr>
              <w:jc w:val="center"/>
              <w:rPr>
                <w:ins w:id="1444" w:author="Wang Bin 王宾" w:date="2025-09-17T21:48:00Z" w16du:dateUtc="2025-09-17T13:48:00Z"/>
                <w:lang w:eastAsia="zh-CN"/>
              </w:rPr>
            </w:pPr>
            <w:ins w:id="1445" w:author="Wang Bin 王宾" w:date="2025-09-17T21:48:00Z" w16du:dateUtc="2025-09-17T13:48:00Z">
              <w:r>
                <w:rPr>
                  <w:rFonts w:hint="eastAsia"/>
                  <w:lang w:eastAsia="zh-CN"/>
                </w:rPr>
                <w:t>16</w:t>
              </w:r>
            </w:ins>
          </w:p>
        </w:tc>
        <w:tc>
          <w:tcPr>
            <w:tcW w:w="1418" w:type="dxa"/>
          </w:tcPr>
          <w:p w14:paraId="4A9E1F35" w14:textId="77777777" w:rsidR="00582AE3" w:rsidRPr="00036E1E" w:rsidRDefault="00582AE3" w:rsidP="00741136">
            <w:pPr>
              <w:jc w:val="center"/>
              <w:rPr>
                <w:ins w:id="1446" w:author="Wang Bin 王宾" w:date="2025-09-17T21:48:00Z" w16du:dateUtc="2025-09-17T13:48:00Z"/>
                <w:lang w:eastAsia="zh-CN"/>
              </w:rPr>
            </w:pPr>
            <w:ins w:id="1447" w:author="Wang Bin 王宾" w:date="2025-09-17T21:48:00Z" w16du:dateUtc="2025-09-17T13:48:00Z">
              <w:r>
                <w:rPr>
                  <w:rFonts w:hint="eastAsia"/>
                  <w:lang w:eastAsia="zh-CN"/>
                </w:rPr>
                <w:t>80ms</w:t>
              </w:r>
            </w:ins>
          </w:p>
        </w:tc>
        <w:tc>
          <w:tcPr>
            <w:tcW w:w="1559" w:type="dxa"/>
          </w:tcPr>
          <w:p w14:paraId="2F2015E3" w14:textId="77777777" w:rsidR="00582AE3" w:rsidRDefault="00582AE3" w:rsidP="00741136">
            <w:pPr>
              <w:jc w:val="center"/>
              <w:rPr>
                <w:ins w:id="1448" w:author="Wang Bin 王宾" w:date="2025-09-17T21:48:00Z" w16du:dateUtc="2025-09-17T13:48:00Z"/>
                <w:lang w:eastAsia="zh-CN"/>
              </w:rPr>
            </w:pPr>
            <w:ins w:id="1449" w:author="Wang Bin 王宾" w:date="2025-09-17T21:48:00Z" w16du:dateUtc="2025-09-17T13:48:00Z">
              <w:r>
                <w:rPr>
                  <w:rFonts w:hint="eastAsia"/>
                  <w:lang w:eastAsia="zh-CN"/>
                </w:rPr>
                <w:t>160ms</w:t>
              </w:r>
            </w:ins>
          </w:p>
        </w:tc>
      </w:tr>
      <w:tr w:rsidR="00582AE3" w14:paraId="5C55B03E" w14:textId="77777777" w:rsidTr="00741136">
        <w:trPr>
          <w:trHeight w:val="132"/>
          <w:ins w:id="1450" w:author="Wang Bin 王宾" w:date="2025-09-17T21:48:00Z"/>
        </w:trPr>
        <w:tc>
          <w:tcPr>
            <w:tcW w:w="1101" w:type="dxa"/>
          </w:tcPr>
          <w:p w14:paraId="48EA5A59" w14:textId="77777777" w:rsidR="00582AE3" w:rsidRPr="00036E1E" w:rsidRDefault="00582AE3" w:rsidP="00741136">
            <w:pPr>
              <w:jc w:val="center"/>
              <w:rPr>
                <w:ins w:id="1451" w:author="Wang Bin 王宾" w:date="2025-09-17T21:48:00Z" w16du:dateUtc="2025-09-17T13:48:00Z"/>
              </w:rPr>
            </w:pPr>
            <w:ins w:id="1452" w:author="Wang Bin 王宾" w:date="2025-09-17T21:48:00Z" w16du:dateUtc="2025-09-17T13:48:00Z">
              <w:r>
                <w:rPr>
                  <w:rFonts w:hint="eastAsia"/>
                  <w:lang w:eastAsia="zh-CN"/>
                </w:rPr>
                <w:t>Case</w:t>
              </w:r>
              <w:r>
                <w:t xml:space="preserve"> 12b</w:t>
              </w:r>
            </w:ins>
          </w:p>
        </w:tc>
        <w:tc>
          <w:tcPr>
            <w:tcW w:w="708" w:type="dxa"/>
          </w:tcPr>
          <w:p w14:paraId="6198D73B" w14:textId="77777777" w:rsidR="00582AE3" w:rsidRDefault="00582AE3" w:rsidP="00741136">
            <w:pPr>
              <w:jc w:val="center"/>
              <w:rPr>
                <w:ins w:id="1453" w:author="Wang Bin 王宾" w:date="2025-09-17T21:48:00Z" w16du:dateUtc="2025-09-17T13:48:00Z"/>
                <w:lang w:eastAsia="zh-CN"/>
              </w:rPr>
            </w:pPr>
            <w:ins w:id="1454" w:author="Wang Bin 王宾" w:date="2025-09-17T21:48:00Z" w16du:dateUtc="2025-09-17T13:48:00Z">
              <w:r>
                <w:rPr>
                  <w:rFonts w:hint="eastAsia"/>
                  <w:lang w:eastAsia="zh-CN"/>
                </w:rPr>
                <w:t>7</w:t>
              </w:r>
              <w:r>
                <w:rPr>
                  <w:lang w:eastAsia="zh-CN"/>
                </w:rPr>
                <w:t>76</w:t>
              </w:r>
            </w:ins>
          </w:p>
        </w:tc>
        <w:tc>
          <w:tcPr>
            <w:tcW w:w="709" w:type="dxa"/>
          </w:tcPr>
          <w:p w14:paraId="3F85D68A" w14:textId="77777777" w:rsidR="00582AE3" w:rsidRDefault="00582AE3" w:rsidP="00741136">
            <w:pPr>
              <w:jc w:val="center"/>
              <w:rPr>
                <w:ins w:id="1455" w:author="Wang Bin 王宾" w:date="2025-09-17T21:48:00Z" w16du:dateUtc="2025-09-17T13:48:00Z"/>
                <w:lang w:eastAsia="zh-CN"/>
              </w:rPr>
            </w:pPr>
            <w:ins w:id="1456" w:author="Wang Bin 王宾" w:date="2025-09-17T21:48:00Z" w16du:dateUtc="2025-09-17T13:48:00Z">
              <w:r>
                <w:rPr>
                  <w:rFonts w:hint="eastAsia"/>
                  <w:lang w:eastAsia="zh-CN"/>
                </w:rPr>
                <w:t>1</w:t>
              </w:r>
              <w:r>
                <w:rPr>
                  <w:lang w:eastAsia="zh-CN"/>
                </w:rPr>
                <w:t>5</w:t>
              </w:r>
            </w:ins>
          </w:p>
        </w:tc>
        <w:tc>
          <w:tcPr>
            <w:tcW w:w="851" w:type="dxa"/>
          </w:tcPr>
          <w:p w14:paraId="0C843963" w14:textId="77777777" w:rsidR="00582AE3" w:rsidRDefault="00582AE3" w:rsidP="00741136">
            <w:pPr>
              <w:jc w:val="center"/>
              <w:rPr>
                <w:ins w:id="1457" w:author="Wang Bin 王宾" w:date="2025-09-17T21:48:00Z" w16du:dateUtc="2025-09-17T13:48:00Z"/>
                <w:lang w:eastAsia="zh-CN"/>
              </w:rPr>
            </w:pPr>
            <w:ins w:id="1458" w:author="Wang Bin 王宾" w:date="2025-09-17T21:48:00Z" w16du:dateUtc="2025-09-17T13:48:00Z">
              <w:r>
                <w:rPr>
                  <w:rFonts w:hint="eastAsia"/>
                  <w:lang w:eastAsia="zh-CN"/>
                </w:rPr>
                <w:t>9</w:t>
              </w:r>
            </w:ins>
          </w:p>
        </w:tc>
        <w:tc>
          <w:tcPr>
            <w:tcW w:w="1134" w:type="dxa"/>
          </w:tcPr>
          <w:p w14:paraId="479A48DB" w14:textId="77777777" w:rsidR="00582AE3" w:rsidRDefault="00582AE3" w:rsidP="00741136">
            <w:pPr>
              <w:jc w:val="center"/>
              <w:rPr>
                <w:ins w:id="1459" w:author="Wang Bin 王宾" w:date="2025-09-17T21:48:00Z" w16du:dateUtc="2025-09-17T13:48:00Z"/>
                <w:lang w:eastAsia="zh-CN"/>
              </w:rPr>
            </w:pPr>
            <w:ins w:id="1460" w:author="Wang Bin 王宾" w:date="2025-09-17T21:48:00Z" w16du:dateUtc="2025-09-17T13:48:00Z">
              <w:r>
                <w:rPr>
                  <w:rFonts w:hint="eastAsia"/>
                  <w:lang w:eastAsia="zh-CN"/>
                </w:rPr>
                <w:t>5</w:t>
              </w:r>
            </w:ins>
          </w:p>
        </w:tc>
        <w:tc>
          <w:tcPr>
            <w:tcW w:w="1275" w:type="dxa"/>
          </w:tcPr>
          <w:p w14:paraId="04E9D4C0" w14:textId="77777777" w:rsidR="00582AE3" w:rsidRDefault="00582AE3" w:rsidP="00741136">
            <w:pPr>
              <w:jc w:val="center"/>
              <w:rPr>
                <w:ins w:id="1461" w:author="Wang Bin 王宾" w:date="2025-09-17T21:48:00Z" w16du:dateUtc="2025-09-17T13:48:00Z"/>
                <w:lang w:eastAsia="zh-CN"/>
              </w:rPr>
            </w:pPr>
            <w:ins w:id="1462" w:author="Wang Bin 王宾" w:date="2025-09-17T21:48:00Z" w16du:dateUtc="2025-09-17T13:48:00Z">
              <w:r>
                <w:rPr>
                  <w:rFonts w:hint="eastAsia"/>
                  <w:lang w:eastAsia="zh-CN"/>
                </w:rPr>
                <w:t>32</w:t>
              </w:r>
            </w:ins>
          </w:p>
        </w:tc>
        <w:tc>
          <w:tcPr>
            <w:tcW w:w="1418" w:type="dxa"/>
          </w:tcPr>
          <w:p w14:paraId="19937F67" w14:textId="77777777" w:rsidR="00582AE3" w:rsidDel="00EE0A96" w:rsidRDefault="00582AE3" w:rsidP="00741136">
            <w:pPr>
              <w:jc w:val="center"/>
              <w:rPr>
                <w:ins w:id="1463" w:author="Wang Bin 王宾" w:date="2025-09-17T21:48:00Z" w16du:dateUtc="2025-09-17T13:48:00Z"/>
                <w:lang w:eastAsia="zh-CN"/>
              </w:rPr>
            </w:pPr>
            <w:ins w:id="1464" w:author="Wang Bin 王宾" w:date="2025-09-17T21:48:00Z" w16du:dateUtc="2025-09-17T13:48:00Z">
              <w:r>
                <w:rPr>
                  <w:rFonts w:hint="eastAsia"/>
                  <w:lang w:eastAsia="zh-CN"/>
                </w:rPr>
                <w:t>160ms</w:t>
              </w:r>
            </w:ins>
          </w:p>
        </w:tc>
        <w:tc>
          <w:tcPr>
            <w:tcW w:w="1559" w:type="dxa"/>
          </w:tcPr>
          <w:p w14:paraId="4A8B47FE" w14:textId="77777777" w:rsidR="00582AE3" w:rsidRDefault="00582AE3" w:rsidP="00741136">
            <w:pPr>
              <w:jc w:val="center"/>
              <w:rPr>
                <w:ins w:id="1465" w:author="Wang Bin 王宾" w:date="2025-09-17T21:48:00Z" w16du:dateUtc="2025-09-17T13:48:00Z"/>
                <w:lang w:eastAsia="zh-CN"/>
              </w:rPr>
            </w:pPr>
            <w:ins w:id="1466" w:author="Wang Bin 王宾" w:date="2025-09-17T21:48:00Z" w16du:dateUtc="2025-09-17T13:48:00Z">
              <w:r>
                <w:rPr>
                  <w:rFonts w:hint="eastAsia"/>
                  <w:lang w:eastAsia="zh-CN"/>
                </w:rPr>
                <w:t>160ms</w:t>
              </w:r>
            </w:ins>
          </w:p>
        </w:tc>
      </w:tr>
    </w:tbl>
    <w:p w14:paraId="5E57139D" w14:textId="77777777" w:rsidR="00582AE3" w:rsidRDefault="00582AE3" w:rsidP="00582AE3">
      <w:pPr>
        <w:pStyle w:val="ListParagraph"/>
        <w:ind w:leftChars="520" w:left="1040"/>
        <w:rPr>
          <w:ins w:id="1467" w:author="Wang Bin 王宾" w:date="2025-09-17T21:48:00Z" w16du:dateUtc="2025-09-17T13:48:00Z"/>
          <w:rFonts w:eastAsiaTheme="minorEastAsia"/>
          <w:lang w:eastAsia="zh-CN"/>
        </w:rPr>
      </w:pPr>
    </w:p>
    <w:p w14:paraId="4D9846C0" w14:textId="43998A95" w:rsidR="00582AE3" w:rsidRDefault="0079138D" w:rsidP="00582AE3">
      <w:pPr>
        <w:pStyle w:val="ListParagraph"/>
        <w:numPr>
          <w:ilvl w:val="1"/>
          <w:numId w:val="31"/>
        </w:numPr>
        <w:spacing w:after="180"/>
        <w:rPr>
          <w:ins w:id="1468" w:author="Wang Bin 王宾" w:date="2025-09-17T21:48:00Z" w16du:dateUtc="2025-09-17T13:48:00Z"/>
          <w:rFonts w:eastAsiaTheme="minorEastAsia"/>
          <w:lang w:eastAsia="zh-CN"/>
        </w:rPr>
      </w:pPr>
      <w:ins w:id="1469" w:author="Wang Bin 王宾" w:date="2025-09-17T21:54:00Z" w16du:dateUtc="2025-09-17T13:54:00Z">
        <w:r w:rsidRPr="00036E1E">
          <w:t xml:space="preserve">Table </w:t>
        </w:r>
        <w:r>
          <w:rPr>
            <w:rFonts w:eastAsiaTheme="minorEastAsia" w:hint="eastAsia"/>
            <w:lang w:eastAsia="zh-CN"/>
          </w:rPr>
          <w:t>2.3.2-1</w:t>
        </w:r>
      </w:ins>
      <w:ins w:id="1470" w:author="Wang Bin 王宾" w:date="2025-09-17T22:50:00Z" w16du:dateUtc="2025-09-17T14:50:00Z">
        <w:r w:rsidR="00050D85">
          <w:rPr>
            <w:rFonts w:eastAsiaTheme="minorEastAsia" w:hint="eastAsia"/>
            <w:lang w:eastAsia="zh-CN"/>
          </w:rPr>
          <w:t>4</w:t>
        </w:r>
      </w:ins>
      <w:ins w:id="1471" w:author="Wang Bin 王宾" w:date="2025-09-17T21:54:00Z" w16du:dateUtc="2025-09-17T13:54:00Z">
        <w:r>
          <w:rPr>
            <w:rFonts w:eastAsiaTheme="minorEastAsia" w:hint="eastAsia"/>
            <w:lang w:eastAsia="zh-CN"/>
          </w:rPr>
          <w:t xml:space="preserve">: </w:t>
        </w:r>
      </w:ins>
      <w:ins w:id="1472" w:author="Wang Bin 王宾" w:date="2025-09-17T21:48:00Z" w16du:dateUtc="2025-09-17T13:48:00Z">
        <w:r w:rsidR="00582AE3">
          <w:rPr>
            <w:rFonts w:eastAsiaTheme="minorEastAsia" w:hint="eastAsia"/>
            <w:lang w:eastAsia="zh-CN"/>
          </w:rPr>
          <w:t>1</w:t>
        </w:r>
        <w:r w:rsidR="00582AE3">
          <w:rPr>
            <w:rFonts w:eastAsiaTheme="minorEastAsia"/>
            <w:lang w:eastAsia="zh-CN"/>
          </w:rPr>
          <w:t>000bits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40E571EB" w14:textId="77777777" w:rsidTr="00741136">
        <w:trPr>
          <w:ins w:id="1473" w:author="Wang Bin 王宾" w:date="2025-09-17T21:48:00Z"/>
        </w:trPr>
        <w:tc>
          <w:tcPr>
            <w:tcW w:w="1101" w:type="dxa"/>
          </w:tcPr>
          <w:p w14:paraId="65DF0FFC" w14:textId="77777777" w:rsidR="00582AE3" w:rsidRPr="00036E1E" w:rsidRDefault="00582AE3" w:rsidP="00741136">
            <w:pPr>
              <w:jc w:val="center"/>
              <w:rPr>
                <w:ins w:id="1474" w:author="Wang Bin 王宾" w:date="2025-09-17T21:48:00Z" w16du:dateUtc="2025-09-17T13:48:00Z"/>
              </w:rPr>
            </w:pPr>
            <w:ins w:id="1475" w:author="Wang Bin 王宾" w:date="2025-09-17T21:48:00Z" w16du:dateUtc="2025-09-17T13:48:00Z">
              <w:r w:rsidRPr="00036E1E">
                <w:lastRenderedPageBreak/>
                <w:t>scheme</w:t>
              </w:r>
            </w:ins>
          </w:p>
        </w:tc>
        <w:tc>
          <w:tcPr>
            <w:tcW w:w="708" w:type="dxa"/>
          </w:tcPr>
          <w:p w14:paraId="39752764" w14:textId="77777777" w:rsidR="00582AE3" w:rsidRPr="00036E1E" w:rsidRDefault="00582AE3" w:rsidP="00741136">
            <w:pPr>
              <w:jc w:val="center"/>
              <w:rPr>
                <w:ins w:id="1476" w:author="Wang Bin 王宾" w:date="2025-09-17T21:48:00Z" w16du:dateUtc="2025-09-17T13:48:00Z"/>
              </w:rPr>
            </w:pPr>
            <w:ins w:id="1477" w:author="Wang Bin 王宾" w:date="2025-09-17T21:48:00Z" w16du:dateUtc="2025-09-17T13:48:00Z">
              <w:r w:rsidRPr="00036E1E">
                <w:t>TBS</w:t>
              </w:r>
            </w:ins>
          </w:p>
        </w:tc>
        <w:tc>
          <w:tcPr>
            <w:tcW w:w="709" w:type="dxa"/>
          </w:tcPr>
          <w:p w14:paraId="5E74EFEF" w14:textId="77777777" w:rsidR="00582AE3" w:rsidRPr="00036E1E" w:rsidRDefault="00582AE3" w:rsidP="00741136">
            <w:pPr>
              <w:jc w:val="center"/>
              <w:rPr>
                <w:ins w:id="1478" w:author="Wang Bin 王宾" w:date="2025-09-17T21:48:00Z" w16du:dateUtc="2025-09-17T13:48:00Z"/>
              </w:rPr>
            </w:pPr>
            <w:ins w:id="1479" w:author="Wang Bin 王宾" w:date="2025-09-17T21:48:00Z" w16du:dateUtc="2025-09-17T13:48:00Z">
              <w:r w:rsidRPr="00036E1E">
                <w:t>SCS</w:t>
              </w:r>
            </w:ins>
          </w:p>
        </w:tc>
        <w:tc>
          <w:tcPr>
            <w:tcW w:w="851" w:type="dxa"/>
          </w:tcPr>
          <w:p w14:paraId="47257E0A" w14:textId="77777777" w:rsidR="00582AE3" w:rsidRPr="00036E1E" w:rsidRDefault="00582AE3" w:rsidP="00741136">
            <w:pPr>
              <w:jc w:val="center"/>
              <w:rPr>
                <w:ins w:id="1480" w:author="Wang Bin 王宾" w:date="2025-09-17T21:48:00Z" w16du:dateUtc="2025-09-17T13:48:00Z"/>
              </w:rPr>
            </w:pPr>
            <w:ins w:id="1481" w:author="Wang Bin 王宾" w:date="2025-09-17T21:48:00Z" w16du:dateUtc="2025-09-17T13:48:00Z">
              <w:r w:rsidRPr="00036E1E">
                <w:t>MCS</w:t>
              </w:r>
            </w:ins>
          </w:p>
        </w:tc>
        <w:tc>
          <w:tcPr>
            <w:tcW w:w="1134" w:type="dxa"/>
          </w:tcPr>
          <w:p w14:paraId="046113C9" w14:textId="77777777" w:rsidR="00582AE3" w:rsidRPr="00036E1E" w:rsidRDefault="00582AE3" w:rsidP="00741136">
            <w:pPr>
              <w:jc w:val="center"/>
              <w:rPr>
                <w:ins w:id="1482" w:author="Wang Bin 王宾" w:date="2025-09-17T21:48:00Z" w16du:dateUtc="2025-09-17T13:48:00Z"/>
                <w:lang w:eastAsia="zh-CN"/>
              </w:rPr>
            </w:pPr>
            <w:ins w:id="1483" w:author="Wang Bin 王宾" w:date="2025-09-17T21:48:00Z" w16du:dateUtc="2025-09-17T13:48:00Z">
              <w:r w:rsidRPr="00036E1E">
                <w:t xml:space="preserve">Number of </w:t>
              </w:r>
              <w:r>
                <w:rPr>
                  <w:rFonts w:hint="eastAsia"/>
                  <w:lang w:eastAsia="zh-CN"/>
                </w:rPr>
                <w:t>subframe</w:t>
              </w:r>
            </w:ins>
          </w:p>
        </w:tc>
        <w:tc>
          <w:tcPr>
            <w:tcW w:w="1275" w:type="dxa"/>
          </w:tcPr>
          <w:p w14:paraId="1B40CACE" w14:textId="77777777" w:rsidR="00582AE3" w:rsidRPr="00036E1E" w:rsidRDefault="00582AE3" w:rsidP="00741136">
            <w:pPr>
              <w:jc w:val="center"/>
              <w:rPr>
                <w:ins w:id="1484" w:author="Wang Bin 王宾" w:date="2025-09-17T21:48:00Z" w16du:dateUtc="2025-09-17T13:48:00Z"/>
              </w:rPr>
            </w:pPr>
            <w:ins w:id="1485" w:author="Wang Bin 王宾" w:date="2025-09-17T21:48:00Z" w16du:dateUtc="2025-09-17T13:48:00Z">
              <w:r w:rsidRPr="00036E1E">
                <w:t xml:space="preserve">Repetition number </w:t>
              </w:r>
            </w:ins>
          </w:p>
        </w:tc>
        <w:tc>
          <w:tcPr>
            <w:tcW w:w="1418" w:type="dxa"/>
          </w:tcPr>
          <w:p w14:paraId="1FB110F0" w14:textId="77777777" w:rsidR="00582AE3" w:rsidRPr="00461C3E" w:rsidRDefault="00582AE3" w:rsidP="00741136">
            <w:pPr>
              <w:jc w:val="center"/>
              <w:rPr>
                <w:ins w:id="1486" w:author="Wang Bin 王宾" w:date="2025-09-17T21:48:00Z" w16du:dateUtc="2025-09-17T13:48:00Z"/>
                <w:lang w:val="de-DE"/>
              </w:rPr>
            </w:pPr>
            <w:ins w:id="1487" w:author="Wang Bin 王宾" w:date="2025-09-17T21:48:00Z" w16du:dateUtc="2025-09-17T13:48:00Z">
              <w:r>
                <w:rPr>
                  <w:rFonts w:hint="eastAsia"/>
                  <w:lang w:val="de-DE" w:eastAsia="zh-CN"/>
                </w:rPr>
                <w:t>DL duration time</w:t>
              </w:r>
            </w:ins>
          </w:p>
        </w:tc>
        <w:tc>
          <w:tcPr>
            <w:tcW w:w="1559" w:type="dxa"/>
          </w:tcPr>
          <w:p w14:paraId="66E38154" w14:textId="77777777" w:rsidR="00582AE3" w:rsidRDefault="00582AE3" w:rsidP="00741136">
            <w:pPr>
              <w:jc w:val="center"/>
              <w:rPr>
                <w:ins w:id="1488" w:author="Wang Bin 王宾" w:date="2025-09-17T21:48:00Z" w16du:dateUtc="2025-09-17T13:48:00Z"/>
                <w:lang w:val="de-DE" w:eastAsia="zh-CN"/>
              </w:rPr>
            </w:pPr>
            <w:ins w:id="1489" w:author="Wang Bin 王宾" w:date="2025-09-17T21:48:00Z" w16du:dateUtc="2025-09-17T13:48:00Z">
              <w:r>
                <w:rPr>
                  <w:rFonts w:hint="eastAsia"/>
                  <w:lang w:val="de-DE" w:eastAsia="zh-CN"/>
                </w:rPr>
                <w:t>DL+guard duration time</w:t>
              </w:r>
            </w:ins>
          </w:p>
        </w:tc>
      </w:tr>
      <w:tr w:rsidR="00582AE3" w14:paraId="7929EA1B" w14:textId="77777777" w:rsidTr="00741136">
        <w:trPr>
          <w:ins w:id="1490" w:author="Wang Bin 王宾" w:date="2025-09-17T21:48:00Z"/>
        </w:trPr>
        <w:tc>
          <w:tcPr>
            <w:tcW w:w="1101" w:type="dxa"/>
          </w:tcPr>
          <w:p w14:paraId="3D502E9F" w14:textId="77777777" w:rsidR="00582AE3" w:rsidRPr="00036E1E" w:rsidRDefault="00582AE3" w:rsidP="00741136">
            <w:pPr>
              <w:jc w:val="center"/>
              <w:rPr>
                <w:ins w:id="1491" w:author="Wang Bin 王宾" w:date="2025-09-17T21:48:00Z" w16du:dateUtc="2025-09-17T13:48:00Z"/>
              </w:rPr>
            </w:pPr>
            <w:ins w:id="1492" w:author="Wang Bin 王宾" w:date="2025-09-17T21:48:00Z" w16du:dateUtc="2025-09-17T13:48:00Z">
              <w:r w:rsidRPr="00036E1E">
                <w:t xml:space="preserve">Case </w:t>
              </w:r>
              <w:r>
                <w:rPr>
                  <w:rFonts w:hint="eastAsia"/>
                  <w:lang w:eastAsia="zh-CN"/>
                </w:rPr>
                <w:t>1</w:t>
              </w:r>
              <w:r>
                <w:rPr>
                  <w:lang w:eastAsia="zh-CN"/>
                </w:rPr>
                <w:t>3</w:t>
              </w:r>
            </w:ins>
          </w:p>
        </w:tc>
        <w:tc>
          <w:tcPr>
            <w:tcW w:w="708" w:type="dxa"/>
          </w:tcPr>
          <w:p w14:paraId="481952F7" w14:textId="77777777" w:rsidR="00582AE3" w:rsidRDefault="00582AE3" w:rsidP="00741136">
            <w:pPr>
              <w:jc w:val="center"/>
              <w:rPr>
                <w:ins w:id="1493" w:author="Wang Bin 王宾" w:date="2025-09-17T21:48:00Z" w16du:dateUtc="2025-09-17T13:48:00Z"/>
                <w:lang w:eastAsia="zh-CN"/>
              </w:rPr>
            </w:pPr>
            <w:ins w:id="1494" w:author="Wang Bin 王宾" w:date="2025-09-17T21:48:00Z" w16du:dateUtc="2025-09-17T13:48:00Z">
              <w:r>
                <w:rPr>
                  <w:rFonts w:hint="eastAsia"/>
                  <w:lang w:eastAsia="zh-CN"/>
                </w:rPr>
                <w:t>1</w:t>
              </w:r>
              <w:r>
                <w:rPr>
                  <w:lang w:eastAsia="zh-CN"/>
                </w:rPr>
                <w:t>000</w:t>
              </w:r>
            </w:ins>
          </w:p>
        </w:tc>
        <w:tc>
          <w:tcPr>
            <w:tcW w:w="709" w:type="dxa"/>
          </w:tcPr>
          <w:p w14:paraId="0E90B955" w14:textId="77777777" w:rsidR="00582AE3" w:rsidRPr="00036E1E" w:rsidRDefault="00582AE3" w:rsidP="00741136">
            <w:pPr>
              <w:jc w:val="center"/>
              <w:rPr>
                <w:ins w:id="1495" w:author="Wang Bin 王宾" w:date="2025-09-17T21:48:00Z" w16du:dateUtc="2025-09-17T13:48:00Z"/>
                <w:lang w:eastAsia="zh-CN"/>
              </w:rPr>
            </w:pPr>
            <w:ins w:id="1496" w:author="Wang Bin 王宾" w:date="2025-09-17T21:48:00Z" w16du:dateUtc="2025-09-17T13:48:00Z">
              <w:r>
                <w:rPr>
                  <w:rFonts w:hint="eastAsia"/>
                  <w:lang w:eastAsia="zh-CN"/>
                </w:rPr>
                <w:t>1</w:t>
              </w:r>
              <w:r>
                <w:rPr>
                  <w:lang w:eastAsia="zh-CN"/>
                </w:rPr>
                <w:t>5</w:t>
              </w:r>
            </w:ins>
          </w:p>
        </w:tc>
        <w:tc>
          <w:tcPr>
            <w:tcW w:w="851" w:type="dxa"/>
          </w:tcPr>
          <w:p w14:paraId="61229F0F" w14:textId="77777777" w:rsidR="00582AE3" w:rsidRDefault="00582AE3" w:rsidP="00741136">
            <w:pPr>
              <w:jc w:val="center"/>
              <w:rPr>
                <w:ins w:id="1497" w:author="Wang Bin 王宾" w:date="2025-09-17T21:48:00Z" w16du:dateUtc="2025-09-17T13:48:00Z"/>
                <w:lang w:eastAsia="zh-CN"/>
              </w:rPr>
            </w:pPr>
            <w:ins w:id="1498" w:author="Wang Bin 王宾" w:date="2025-09-17T21:48:00Z" w16du:dateUtc="2025-09-17T13:48:00Z">
              <w:r>
                <w:rPr>
                  <w:rFonts w:hint="eastAsia"/>
                  <w:lang w:eastAsia="zh-CN"/>
                </w:rPr>
                <w:t>11</w:t>
              </w:r>
            </w:ins>
          </w:p>
        </w:tc>
        <w:tc>
          <w:tcPr>
            <w:tcW w:w="1134" w:type="dxa"/>
          </w:tcPr>
          <w:p w14:paraId="083CF099" w14:textId="77777777" w:rsidR="00582AE3" w:rsidRDefault="00582AE3" w:rsidP="00741136">
            <w:pPr>
              <w:jc w:val="center"/>
              <w:rPr>
                <w:ins w:id="1499" w:author="Wang Bin 王宾" w:date="2025-09-17T21:48:00Z" w16du:dateUtc="2025-09-17T13:48:00Z"/>
                <w:lang w:eastAsia="zh-CN"/>
              </w:rPr>
            </w:pPr>
            <w:ins w:id="1500" w:author="Wang Bin 王宾" w:date="2025-09-17T21:48:00Z" w16du:dateUtc="2025-09-17T13:48:00Z">
              <w:r>
                <w:rPr>
                  <w:rFonts w:hint="eastAsia"/>
                  <w:lang w:eastAsia="zh-CN"/>
                </w:rPr>
                <w:t>5</w:t>
              </w:r>
            </w:ins>
          </w:p>
        </w:tc>
        <w:tc>
          <w:tcPr>
            <w:tcW w:w="1275" w:type="dxa"/>
          </w:tcPr>
          <w:p w14:paraId="24E6D182" w14:textId="77777777" w:rsidR="00582AE3" w:rsidRDefault="00582AE3" w:rsidP="00741136">
            <w:pPr>
              <w:jc w:val="center"/>
              <w:rPr>
                <w:ins w:id="1501" w:author="Wang Bin 王宾" w:date="2025-09-17T21:48:00Z" w16du:dateUtc="2025-09-17T13:48:00Z"/>
                <w:lang w:eastAsia="zh-CN"/>
              </w:rPr>
            </w:pPr>
            <w:ins w:id="1502" w:author="Wang Bin 王宾" w:date="2025-09-17T21:48:00Z" w16du:dateUtc="2025-09-17T13:48:00Z">
              <w:r>
                <w:rPr>
                  <w:rFonts w:hint="eastAsia"/>
                  <w:lang w:eastAsia="zh-CN"/>
                </w:rPr>
                <w:t>16</w:t>
              </w:r>
            </w:ins>
          </w:p>
        </w:tc>
        <w:tc>
          <w:tcPr>
            <w:tcW w:w="1418" w:type="dxa"/>
          </w:tcPr>
          <w:p w14:paraId="46003D58" w14:textId="77777777" w:rsidR="00582AE3" w:rsidRDefault="00582AE3" w:rsidP="00741136">
            <w:pPr>
              <w:jc w:val="center"/>
              <w:rPr>
                <w:ins w:id="1503" w:author="Wang Bin 王宾" w:date="2025-09-17T21:48:00Z" w16du:dateUtc="2025-09-17T13:48:00Z"/>
                <w:lang w:eastAsia="zh-CN"/>
              </w:rPr>
            </w:pPr>
            <w:ins w:id="1504" w:author="Wang Bin 王宾" w:date="2025-09-17T21:48:00Z" w16du:dateUtc="2025-09-17T13:48:00Z">
              <w:r>
                <w:rPr>
                  <w:rFonts w:hint="eastAsia"/>
                  <w:lang w:eastAsia="zh-CN"/>
                </w:rPr>
                <w:t>80ms</w:t>
              </w:r>
            </w:ins>
          </w:p>
        </w:tc>
        <w:tc>
          <w:tcPr>
            <w:tcW w:w="1559" w:type="dxa"/>
          </w:tcPr>
          <w:p w14:paraId="123E4000" w14:textId="77777777" w:rsidR="00582AE3" w:rsidRDefault="00582AE3" w:rsidP="00741136">
            <w:pPr>
              <w:jc w:val="center"/>
              <w:rPr>
                <w:ins w:id="1505" w:author="Wang Bin 王宾" w:date="2025-09-17T21:48:00Z" w16du:dateUtc="2025-09-17T13:48:00Z"/>
                <w:lang w:eastAsia="zh-CN"/>
              </w:rPr>
            </w:pPr>
            <w:ins w:id="1506" w:author="Wang Bin 王宾" w:date="2025-09-17T21:48:00Z" w16du:dateUtc="2025-09-17T13:48:00Z">
              <w:r>
                <w:rPr>
                  <w:rFonts w:hint="eastAsia"/>
                  <w:lang w:eastAsia="zh-CN"/>
                </w:rPr>
                <w:t>128ms</w:t>
              </w:r>
            </w:ins>
          </w:p>
        </w:tc>
      </w:tr>
    </w:tbl>
    <w:p w14:paraId="58071128" w14:textId="77777777" w:rsidR="00582AE3" w:rsidRDefault="00582AE3" w:rsidP="00582AE3">
      <w:pPr>
        <w:pStyle w:val="ListParagraph"/>
        <w:ind w:leftChars="520" w:left="1040"/>
        <w:rPr>
          <w:ins w:id="1507" w:author="Wang Bin 王宾" w:date="2025-09-17T21:48:00Z" w16du:dateUtc="2025-09-17T13:48:00Z"/>
          <w:rFonts w:eastAsiaTheme="minorEastAsia"/>
          <w:lang w:eastAsia="zh-CN"/>
        </w:rPr>
      </w:pPr>
    </w:p>
    <w:p w14:paraId="222A1568" w14:textId="5F3406E2" w:rsidR="00582AE3" w:rsidRDefault="0079138D" w:rsidP="00582AE3">
      <w:pPr>
        <w:pStyle w:val="ListParagraph"/>
        <w:numPr>
          <w:ilvl w:val="1"/>
          <w:numId w:val="31"/>
        </w:numPr>
        <w:spacing w:after="180"/>
        <w:rPr>
          <w:ins w:id="1508" w:author="Wang Bin 王宾" w:date="2025-09-17T21:48:00Z" w16du:dateUtc="2025-09-17T13:48:00Z"/>
          <w:rFonts w:eastAsiaTheme="minorEastAsia"/>
          <w:lang w:eastAsia="zh-CN"/>
        </w:rPr>
      </w:pPr>
      <w:ins w:id="1509" w:author="Wang Bin 王宾" w:date="2025-09-17T21:54:00Z" w16du:dateUtc="2025-09-17T13:54:00Z">
        <w:r w:rsidRPr="00036E1E">
          <w:t xml:space="preserve">Table </w:t>
        </w:r>
        <w:r>
          <w:rPr>
            <w:rFonts w:eastAsiaTheme="minorEastAsia" w:hint="eastAsia"/>
            <w:lang w:eastAsia="zh-CN"/>
          </w:rPr>
          <w:t>2.3.2-1</w:t>
        </w:r>
      </w:ins>
      <w:ins w:id="1510" w:author="Wang Bin 王宾" w:date="2025-09-17T22:50:00Z" w16du:dateUtc="2025-09-17T14:50:00Z">
        <w:r w:rsidR="00050D85">
          <w:rPr>
            <w:rFonts w:eastAsiaTheme="minorEastAsia" w:hint="eastAsia"/>
            <w:lang w:eastAsia="zh-CN"/>
          </w:rPr>
          <w:t>5</w:t>
        </w:r>
      </w:ins>
      <w:ins w:id="1511" w:author="Wang Bin 王宾" w:date="2025-09-17T21:55:00Z" w16du:dateUtc="2025-09-17T13:55:00Z">
        <w:r>
          <w:rPr>
            <w:rFonts w:eastAsiaTheme="minorEastAsia" w:hint="eastAsia"/>
            <w:lang w:eastAsia="zh-CN"/>
          </w:rPr>
          <w:t xml:space="preserve">: </w:t>
        </w:r>
      </w:ins>
      <w:ins w:id="1512" w:author="Wang Bin 王宾" w:date="2025-09-17T21:48:00Z" w16du:dateUtc="2025-09-17T13:48:00Z">
        <w:r w:rsidR="00582AE3">
          <w:rPr>
            <w:rFonts w:eastAsiaTheme="minorEastAsia" w:hint="eastAsia"/>
            <w:lang w:eastAsia="zh-CN"/>
          </w:rPr>
          <w:t>1</w:t>
        </w:r>
        <w:r w:rsidR="00582AE3">
          <w:rPr>
            <w:rFonts w:eastAsiaTheme="minorEastAsia"/>
            <w:lang w:eastAsia="zh-CN"/>
          </w:rPr>
          <w:t>544bits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3986212C" w14:textId="77777777" w:rsidTr="00741136">
        <w:trPr>
          <w:ins w:id="1513" w:author="Wang Bin 王宾" w:date="2025-09-17T21:48:00Z"/>
        </w:trPr>
        <w:tc>
          <w:tcPr>
            <w:tcW w:w="1101" w:type="dxa"/>
          </w:tcPr>
          <w:p w14:paraId="43840382" w14:textId="77777777" w:rsidR="00582AE3" w:rsidRPr="00036E1E" w:rsidRDefault="00582AE3" w:rsidP="00741136">
            <w:pPr>
              <w:jc w:val="center"/>
              <w:rPr>
                <w:ins w:id="1514" w:author="Wang Bin 王宾" w:date="2025-09-17T21:48:00Z" w16du:dateUtc="2025-09-17T13:48:00Z"/>
              </w:rPr>
            </w:pPr>
            <w:ins w:id="1515" w:author="Wang Bin 王宾" w:date="2025-09-17T21:48:00Z" w16du:dateUtc="2025-09-17T13:48:00Z">
              <w:r w:rsidRPr="00036E1E">
                <w:t>scheme</w:t>
              </w:r>
            </w:ins>
          </w:p>
        </w:tc>
        <w:tc>
          <w:tcPr>
            <w:tcW w:w="708" w:type="dxa"/>
          </w:tcPr>
          <w:p w14:paraId="3A876C11" w14:textId="77777777" w:rsidR="00582AE3" w:rsidRPr="00036E1E" w:rsidRDefault="00582AE3" w:rsidP="00741136">
            <w:pPr>
              <w:jc w:val="center"/>
              <w:rPr>
                <w:ins w:id="1516" w:author="Wang Bin 王宾" w:date="2025-09-17T21:48:00Z" w16du:dateUtc="2025-09-17T13:48:00Z"/>
              </w:rPr>
            </w:pPr>
            <w:ins w:id="1517" w:author="Wang Bin 王宾" w:date="2025-09-17T21:48:00Z" w16du:dateUtc="2025-09-17T13:48:00Z">
              <w:r w:rsidRPr="00036E1E">
                <w:t>TBS</w:t>
              </w:r>
            </w:ins>
          </w:p>
        </w:tc>
        <w:tc>
          <w:tcPr>
            <w:tcW w:w="709" w:type="dxa"/>
          </w:tcPr>
          <w:p w14:paraId="784999D8" w14:textId="77777777" w:rsidR="00582AE3" w:rsidRPr="00036E1E" w:rsidRDefault="00582AE3" w:rsidP="00741136">
            <w:pPr>
              <w:jc w:val="center"/>
              <w:rPr>
                <w:ins w:id="1518" w:author="Wang Bin 王宾" w:date="2025-09-17T21:48:00Z" w16du:dateUtc="2025-09-17T13:48:00Z"/>
              </w:rPr>
            </w:pPr>
            <w:ins w:id="1519" w:author="Wang Bin 王宾" w:date="2025-09-17T21:48:00Z" w16du:dateUtc="2025-09-17T13:48:00Z">
              <w:r w:rsidRPr="00036E1E">
                <w:t>SCS</w:t>
              </w:r>
            </w:ins>
          </w:p>
        </w:tc>
        <w:tc>
          <w:tcPr>
            <w:tcW w:w="851" w:type="dxa"/>
          </w:tcPr>
          <w:p w14:paraId="3A9FF339" w14:textId="77777777" w:rsidR="00582AE3" w:rsidRPr="00036E1E" w:rsidRDefault="00582AE3" w:rsidP="00741136">
            <w:pPr>
              <w:jc w:val="center"/>
              <w:rPr>
                <w:ins w:id="1520" w:author="Wang Bin 王宾" w:date="2025-09-17T21:48:00Z" w16du:dateUtc="2025-09-17T13:48:00Z"/>
              </w:rPr>
            </w:pPr>
            <w:ins w:id="1521" w:author="Wang Bin 王宾" w:date="2025-09-17T21:48:00Z" w16du:dateUtc="2025-09-17T13:48:00Z">
              <w:r w:rsidRPr="00036E1E">
                <w:t>MCS</w:t>
              </w:r>
            </w:ins>
          </w:p>
        </w:tc>
        <w:tc>
          <w:tcPr>
            <w:tcW w:w="1134" w:type="dxa"/>
          </w:tcPr>
          <w:p w14:paraId="2542A002" w14:textId="77777777" w:rsidR="00582AE3" w:rsidRPr="00036E1E" w:rsidRDefault="00582AE3" w:rsidP="00741136">
            <w:pPr>
              <w:jc w:val="center"/>
              <w:rPr>
                <w:ins w:id="1522" w:author="Wang Bin 王宾" w:date="2025-09-17T21:48:00Z" w16du:dateUtc="2025-09-17T13:48:00Z"/>
                <w:lang w:eastAsia="zh-CN"/>
              </w:rPr>
            </w:pPr>
            <w:ins w:id="1523" w:author="Wang Bin 王宾" w:date="2025-09-17T21:48:00Z" w16du:dateUtc="2025-09-17T13:48:00Z">
              <w:r w:rsidRPr="00036E1E">
                <w:t xml:space="preserve">Number of </w:t>
              </w:r>
              <w:r>
                <w:rPr>
                  <w:rFonts w:hint="eastAsia"/>
                  <w:lang w:eastAsia="zh-CN"/>
                </w:rPr>
                <w:t>subframe</w:t>
              </w:r>
            </w:ins>
          </w:p>
        </w:tc>
        <w:tc>
          <w:tcPr>
            <w:tcW w:w="1275" w:type="dxa"/>
          </w:tcPr>
          <w:p w14:paraId="08013F73" w14:textId="77777777" w:rsidR="00582AE3" w:rsidRPr="00036E1E" w:rsidRDefault="00582AE3" w:rsidP="00741136">
            <w:pPr>
              <w:jc w:val="center"/>
              <w:rPr>
                <w:ins w:id="1524" w:author="Wang Bin 王宾" w:date="2025-09-17T21:48:00Z" w16du:dateUtc="2025-09-17T13:48:00Z"/>
              </w:rPr>
            </w:pPr>
            <w:ins w:id="1525" w:author="Wang Bin 王宾" w:date="2025-09-17T21:48:00Z" w16du:dateUtc="2025-09-17T13:48:00Z">
              <w:r w:rsidRPr="00036E1E">
                <w:t xml:space="preserve">Repetition number </w:t>
              </w:r>
            </w:ins>
          </w:p>
        </w:tc>
        <w:tc>
          <w:tcPr>
            <w:tcW w:w="1418" w:type="dxa"/>
          </w:tcPr>
          <w:p w14:paraId="32EBE6A2" w14:textId="77777777" w:rsidR="00582AE3" w:rsidRPr="00461C3E" w:rsidRDefault="00582AE3" w:rsidP="00741136">
            <w:pPr>
              <w:jc w:val="center"/>
              <w:rPr>
                <w:ins w:id="1526" w:author="Wang Bin 王宾" w:date="2025-09-17T21:48:00Z" w16du:dateUtc="2025-09-17T13:48:00Z"/>
                <w:lang w:val="de-DE"/>
              </w:rPr>
            </w:pPr>
            <w:ins w:id="1527" w:author="Wang Bin 王宾" w:date="2025-09-17T21:48:00Z" w16du:dateUtc="2025-09-17T13:48:00Z">
              <w:r>
                <w:rPr>
                  <w:rFonts w:hint="eastAsia"/>
                  <w:lang w:val="de-DE" w:eastAsia="zh-CN"/>
                </w:rPr>
                <w:t>DL duration time</w:t>
              </w:r>
            </w:ins>
          </w:p>
        </w:tc>
        <w:tc>
          <w:tcPr>
            <w:tcW w:w="1559" w:type="dxa"/>
          </w:tcPr>
          <w:p w14:paraId="1EFBB61C" w14:textId="77777777" w:rsidR="00582AE3" w:rsidRDefault="00582AE3" w:rsidP="00741136">
            <w:pPr>
              <w:jc w:val="center"/>
              <w:rPr>
                <w:ins w:id="1528" w:author="Wang Bin 王宾" w:date="2025-09-17T21:48:00Z" w16du:dateUtc="2025-09-17T13:48:00Z"/>
                <w:lang w:val="de-DE" w:eastAsia="zh-CN"/>
              </w:rPr>
            </w:pPr>
            <w:ins w:id="1529" w:author="Wang Bin 王宾" w:date="2025-09-17T21:48:00Z" w16du:dateUtc="2025-09-17T13:48:00Z">
              <w:r>
                <w:rPr>
                  <w:rFonts w:hint="eastAsia"/>
                  <w:lang w:val="de-DE" w:eastAsia="zh-CN"/>
                </w:rPr>
                <w:t>DL+guard duration time</w:t>
              </w:r>
            </w:ins>
          </w:p>
        </w:tc>
      </w:tr>
      <w:tr w:rsidR="00582AE3" w14:paraId="61A3600A" w14:textId="77777777" w:rsidTr="00741136">
        <w:trPr>
          <w:ins w:id="1530" w:author="Wang Bin 王宾" w:date="2025-09-17T21:48:00Z"/>
        </w:trPr>
        <w:tc>
          <w:tcPr>
            <w:tcW w:w="1101" w:type="dxa"/>
          </w:tcPr>
          <w:p w14:paraId="69B35605" w14:textId="77777777" w:rsidR="00582AE3" w:rsidRPr="00036E1E" w:rsidRDefault="00582AE3" w:rsidP="00741136">
            <w:pPr>
              <w:jc w:val="center"/>
              <w:rPr>
                <w:ins w:id="1531" w:author="Wang Bin 王宾" w:date="2025-09-17T21:48:00Z" w16du:dateUtc="2025-09-17T13:48:00Z"/>
                <w:lang w:eastAsia="zh-CN"/>
              </w:rPr>
            </w:pPr>
            <w:ins w:id="1532" w:author="Wang Bin 王宾" w:date="2025-09-17T21:48:00Z" w16du:dateUtc="2025-09-17T13:48:00Z">
              <w:r w:rsidRPr="00036E1E">
                <w:t xml:space="preserve">Case </w:t>
              </w:r>
              <w:r>
                <w:rPr>
                  <w:lang w:eastAsia="zh-CN"/>
                </w:rPr>
                <w:t>14</w:t>
              </w:r>
            </w:ins>
          </w:p>
        </w:tc>
        <w:tc>
          <w:tcPr>
            <w:tcW w:w="708" w:type="dxa"/>
            <w:vMerge w:val="restart"/>
          </w:tcPr>
          <w:p w14:paraId="1FF7F122" w14:textId="77777777" w:rsidR="00582AE3" w:rsidRPr="00036E1E" w:rsidRDefault="00582AE3" w:rsidP="00741136">
            <w:pPr>
              <w:jc w:val="center"/>
              <w:rPr>
                <w:ins w:id="1533" w:author="Wang Bin 王宾" w:date="2025-09-17T21:48:00Z" w16du:dateUtc="2025-09-17T13:48:00Z"/>
                <w:lang w:eastAsia="zh-CN"/>
              </w:rPr>
            </w:pPr>
            <w:ins w:id="1534" w:author="Wang Bin 王宾" w:date="2025-09-17T21:48:00Z" w16du:dateUtc="2025-09-17T13:48:00Z">
              <w:r>
                <w:rPr>
                  <w:rFonts w:hint="eastAsia"/>
                  <w:lang w:eastAsia="zh-CN"/>
                </w:rPr>
                <w:t>1544</w:t>
              </w:r>
            </w:ins>
          </w:p>
        </w:tc>
        <w:tc>
          <w:tcPr>
            <w:tcW w:w="709" w:type="dxa"/>
            <w:vMerge w:val="restart"/>
          </w:tcPr>
          <w:p w14:paraId="05EA6DBC" w14:textId="77777777" w:rsidR="00582AE3" w:rsidRPr="00036E1E" w:rsidRDefault="00582AE3" w:rsidP="00741136">
            <w:pPr>
              <w:jc w:val="center"/>
              <w:rPr>
                <w:ins w:id="1535" w:author="Wang Bin 王宾" w:date="2025-09-17T21:48:00Z" w16du:dateUtc="2025-09-17T13:48:00Z"/>
                <w:lang w:eastAsia="zh-CN"/>
              </w:rPr>
            </w:pPr>
            <w:ins w:id="1536" w:author="Wang Bin 王宾" w:date="2025-09-17T21:48:00Z" w16du:dateUtc="2025-09-17T13:48:00Z">
              <w:r w:rsidRPr="00036E1E">
                <w:t>15</w:t>
              </w:r>
            </w:ins>
          </w:p>
        </w:tc>
        <w:tc>
          <w:tcPr>
            <w:tcW w:w="851" w:type="dxa"/>
          </w:tcPr>
          <w:p w14:paraId="0D808A9C" w14:textId="77777777" w:rsidR="00582AE3" w:rsidRPr="00036E1E" w:rsidRDefault="00582AE3" w:rsidP="00741136">
            <w:pPr>
              <w:jc w:val="center"/>
              <w:rPr>
                <w:ins w:id="1537" w:author="Wang Bin 王宾" w:date="2025-09-17T21:48:00Z" w16du:dateUtc="2025-09-17T13:48:00Z"/>
                <w:lang w:eastAsia="zh-CN"/>
              </w:rPr>
            </w:pPr>
            <w:ins w:id="1538" w:author="Wang Bin 王宾" w:date="2025-09-17T21:48:00Z" w16du:dateUtc="2025-09-17T13:48:00Z">
              <w:r>
                <w:rPr>
                  <w:rFonts w:hint="eastAsia"/>
                  <w:lang w:eastAsia="zh-CN"/>
                </w:rPr>
                <w:t>9</w:t>
              </w:r>
            </w:ins>
          </w:p>
        </w:tc>
        <w:tc>
          <w:tcPr>
            <w:tcW w:w="1134" w:type="dxa"/>
          </w:tcPr>
          <w:p w14:paraId="175236D3" w14:textId="77777777" w:rsidR="00582AE3" w:rsidRPr="00036E1E" w:rsidRDefault="00582AE3" w:rsidP="00741136">
            <w:pPr>
              <w:jc w:val="center"/>
              <w:rPr>
                <w:ins w:id="1539" w:author="Wang Bin 王宾" w:date="2025-09-17T21:48:00Z" w16du:dateUtc="2025-09-17T13:48:00Z"/>
                <w:lang w:eastAsia="zh-CN"/>
              </w:rPr>
            </w:pPr>
            <w:ins w:id="1540" w:author="Wang Bin 王宾" w:date="2025-09-17T21:48:00Z" w16du:dateUtc="2025-09-17T13:48:00Z">
              <w:r>
                <w:rPr>
                  <w:rFonts w:hint="eastAsia"/>
                  <w:lang w:eastAsia="zh-CN"/>
                </w:rPr>
                <w:t>10</w:t>
              </w:r>
            </w:ins>
          </w:p>
        </w:tc>
        <w:tc>
          <w:tcPr>
            <w:tcW w:w="1275" w:type="dxa"/>
          </w:tcPr>
          <w:p w14:paraId="480E0050" w14:textId="77777777" w:rsidR="00582AE3" w:rsidRPr="00036E1E" w:rsidRDefault="00582AE3" w:rsidP="00741136">
            <w:pPr>
              <w:jc w:val="center"/>
              <w:rPr>
                <w:ins w:id="1541" w:author="Wang Bin 王宾" w:date="2025-09-17T21:48:00Z" w16du:dateUtc="2025-09-17T13:48:00Z"/>
                <w:lang w:eastAsia="zh-CN"/>
              </w:rPr>
            </w:pPr>
            <w:ins w:id="1542" w:author="Wang Bin 王宾" w:date="2025-09-17T21:48:00Z" w16du:dateUtc="2025-09-17T13:48:00Z">
              <w:r>
                <w:rPr>
                  <w:rFonts w:hint="eastAsia"/>
                  <w:lang w:eastAsia="zh-CN"/>
                </w:rPr>
                <w:t>8</w:t>
              </w:r>
            </w:ins>
          </w:p>
        </w:tc>
        <w:tc>
          <w:tcPr>
            <w:tcW w:w="1418" w:type="dxa"/>
          </w:tcPr>
          <w:p w14:paraId="5C2ED7B9" w14:textId="77777777" w:rsidR="00582AE3" w:rsidRPr="00036E1E" w:rsidRDefault="00582AE3" w:rsidP="00741136">
            <w:pPr>
              <w:jc w:val="center"/>
              <w:rPr>
                <w:ins w:id="1543" w:author="Wang Bin 王宾" w:date="2025-09-17T21:48:00Z" w16du:dateUtc="2025-09-17T13:48:00Z"/>
                <w:lang w:eastAsia="zh-CN"/>
              </w:rPr>
            </w:pPr>
            <w:ins w:id="1544" w:author="Wang Bin 王宾" w:date="2025-09-17T21:48:00Z" w16du:dateUtc="2025-09-17T13:48:00Z">
              <w:r>
                <w:rPr>
                  <w:rFonts w:hint="eastAsia"/>
                  <w:lang w:eastAsia="zh-CN"/>
                </w:rPr>
                <w:t>80ms</w:t>
              </w:r>
            </w:ins>
          </w:p>
        </w:tc>
        <w:tc>
          <w:tcPr>
            <w:tcW w:w="1559" w:type="dxa"/>
            <w:vMerge w:val="restart"/>
          </w:tcPr>
          <w:p w14:paraId="0C16CC2C" w14:textId="77777777" w:rsidR="00582AE3" w:rsidRDefault="00582AE3" w:rsidP="00741136">
            <w:pPr>
              <w:jc w:val="center"/>
              <w:rPr>
                <w:ins w:id="1545" w:author="Wang Bin 王宾" w:date="2025-09-17T21:48:00Z" w16du:dateUtc="2025-09-17T13:48:00Z"/>
                <w:lang w:eastAsia="zh-CN"/>
              </w:rPr>
            </w:pPr>
            <w:ins w:id="1546" w:author="Wang Bin 王宾" w:date="2025-09-17T21:48:00Z" w16du:dateUtc="2025-09-17T13:48:00Z">
              <w:r>
                <w:rPr>
                  <w:rFonts w:hint="eastAsia"/>
                  <w:lang w:eastAsia="zh-CN"/>
                </w:rPr>
                <w:t xml:space="preserve">160 </w:t>
              </w:r>
              <w:proofErr w:type="spellStart"/>
              <w:r>
                <w:rPr>
                  <w:rFonts w:hint="eastAsia"/>
                  <w:lang w:eastAsia="zh-CN"/>
                </w:rPr>
                <w:t>ms</w:t>
              </w:r>
              <w:proofErr w:type="spellEnd"/>
            </w:ins>
          </w:p>
        </w:tc>
      </w:tr>
      <w:tr w:rsidR="00582AE3" w14:paraId="21EEF081" w14:textId="77777777" w:rsidTr="00741136">
        <w:trPr>
          <w:trHeight w:val="132"/>
          <w:ins w:id="1547" w:author="Wang Bin 王宾" w:date="2025-09-17T21:48:00Z"/>
        </w:trPr>
        <w:tc>
          <w:tcPr>
            <w:tcW w:w="1101" w:type="dxa"/>
          </w:tcPr>
          <w:p w14:paraId="53A85857" w14:textId="77777777" w:rsidR="00582AE3" w:rsidRPr="00036E1E" w:rsidRDefault="00582AE3" w:rsidP="00741136">
            <w:pPr>
              <w:jc w:val="center"/>
              <w:rPr>
                <w:ins w:id="1548" w:author="Wang Bin 王宾" w:date="2025-09-17T21:48:00Z" w16du:dateUtc="2025-09-17T13:48:00Z"/>
                <w:lang w:eastAsia="zh-CN"/>
              </w:rPr>
            </w:pPr>
            <w:ins w:id="1549" w:author="Wang Bin 王宾" w:date="2025-09-17T21:48:00Z" w16du:dateUtc="2025-09-17T13:48:00Z">
              <w:r w:rsidRPr="00036E1E">
                <w:t xml:space="preserve">Case </w:t>
              </w:r>
              <w:r>
                <w:rPr>
                  <w:lang w:eastAsia="zh-CN"/>
                </w:rPr>
                <w:t>14b</w:t>
              </w:r>
            </w:ins>
          </w:p>
        </w:tc>
        <w:tc>
          <w:tcPr>
            <w:tcW w:w="708" w:type="dxa"/>
            <w:vMerge/>
          </w:tcPr>
          <w:p w14:paraId="7C51F358" w14:textId="77777777" w:rsidR="00582AE3" w:rsidRPr="00036E1E" w:rsidRDefault="00582AE3" w:rsidP="00741136">
            <w:pPr>
              <w:jc w:val="center"/>
              <w:rPr>
                <w:ins w:id="1550" w:author="Wang Bin 王宾" w:date="2025-09-17T21:48:00Z" w16du:dateUtc="2025-09-17T13:48:00Z"/>
              </w:rPr>
            </w:pPr>
          </w:p>
        </w:tc>
        <w:tc>
          <w:tcPr>
            <w:tcW w:w="709" w:type="dxa"/>
            <w:vMerge/>
          </w:tcPr>
          <w:p w14:paraId="6EF16CD4" w14:textId="77777777" w:rsidR="00582AE3" w:rsidRPr="00036E1E" w:rsidRDefault="00582AE3" w:rsidP="00741136">
            <w:pPr>
              <w:jc w:val="center"/>
              <w:rPr>
                <w:ins w:id="1551" w:author="Wang Bin 王宾" w:date="2025-09-17T21:48:00Z" w16du:dateUtc="2025-09-17T13:48:00Z"/>
              </w:rPr>
            </w:pPr>
          </w:p>
        </w:tc>
        <w:tc>
          <w:tcPr>
            <w:tcW w:w="851" w:type="dxa"/>
          </w:tcPr>
          <w:p w14:paraId="3EE8F694" w14:textId="77777777" w:rsidR="00582AE3" w:rsidRPr="00036E1E" w:rsidRDefault="00582AE3" w:rsidP="00741136">
            <w:pPr>
              <w:jc w:val="center"/>
              <w:rPr>
                <w:ins w:id="1552" w:author="Wang Bin 王宾" w:date="2025-09-17T21:48:00Z" w16du:dateUtc="2025-09-17T13:48:00Z"/>
                <w:lang w:eastAsia="zh-CN"/>
              </w:rPr>
            </w:pPr>
            <w:ins w:id="1553" w:author="Wang Bin 王宾" w:date="2025-09-17T21:48:00Z" w16du:dateUtc="2025-09-17T13:48:00Z">
              <w:r>
                <w:rPr>
                  <w:rFonts w:hint="eastAsia"/>
                  <w:lang w:eastAsia="zh-CN"/>
                </w:rPr>
                <w:t>9</w:t>
              </w:r>
            </w:ins>
          </w:p>
        </w:tc>
        <w:tc>
          <w:tcPr>
            <w:tcW w:w="1134" w:type="dxa"/>
          </w:tcPr>
          <w:p w14:paraId="0A486575" w14:textId="77777777" w:rsidR="00582AE3" w:rsidRPr="00036E1E" w:rsidRDefault="00582AE3" w:rsidP="00741136">
            <w:pPr>
              <w:jc w:val="center"/>
              <w:rPr>
                <w:ins w:id="1554" w:author="Wang Bin 王宾" w:date="2025-09-17T21:48:00Z" w16du:dateUtc="2025-09-17T13:48:00Z"/>
                <w:lang w:eastAsia="zh-CN"/>
              </w:rPr>
            </w:pPr>
            <w:ins w:id="1555" w:author="Wang Bin 王宾" w:date="2025-09-17T21:48:00Z" w16du:dateUtc="2025-09-17T13:48:00Z">
              <w:r>
                <w:rPr>
                  <w:rFonts w:hint="eastAsia"/>
                  <w:lang w:eastAsia="zh-CN"/>
                </w:rPr>
                <w:t>10</w:t>
              </w:r>
            </w:ins>
          </w:p>
        </w:tc>
        <w:tc>
          <w:tcPr>
            <w:tcW w:w="1275" w:type="dxa"/>
          </w:tcPr>
          <w:p w14:paraId="1668FD3E" w14:textId="77777777" w:rsidR="00582AE3" w:rsidRPr="00036E1E" w:rsidRDefault="00582AE3" w:rsidP="00741136">
            <w:pPr>
              <w:jc w:val="center"/>
              <w:rPr>
                <w:ins w:id="1556" w:author="Wang Bin 王宾" w:date="2025-09-17T21:48:00Z" w16du:dateUtc="2025-09-17T13:48:00Z"/>
                <w:lang w:eastAsia="zh-CN"/>
              </w:rPr>
            </w:pPr>
            <w:ins w:id="1557" w:author="Wang Bin 王宾" w:date="2025-09-17T21:48:00Z" w16du:dateUtc="2025-09-17T13:48:00Z">
              <w:r>
                <w:rPr>
                  <w:lang w:eastAsia="zh-CN"/>
                </w:rPr>
                <w:t>16</w:t>
              </w:r>
            </w:ins>
          </w:p>
        </w:tc>
        <w:tc>
          <w:tcPr>
            <w:tcW w:w="1418" w:type="dxa"/>
          </w:tcPr>
          <w:p w14:paraId="54C7EECA" w14:textId="77777777" w:rsidR="00582AE3" w:rsidRPr="00036E1E" w:rsidRDefault="00582AE3" w:rsidP="00741136">
            <w:pPr>
              <w:jc w:val="center"/>
              <w:rPr>
                <w:ins w:id="1558" w:author="Wang Bin 王宾" w:date="2025-09-17T21:48:00Z" w16du:dateUtc="2025-09-17T13:48:00Z"/>
                <w:lang w:eastAsia="zh-CN"/>
              </w:rPr>
            </w:pPr>
            <w:ins w:id="1559" w:author="Wang Bin 王宾" w:date="2025-09-17T21:48:00Z" w16du:dateUtc="2025-09-17T13:48:00Z">
              <w:r>
                <w:rPr>
                  <w:lang w:eastAsia="zh-CN"/>
                </w:rPr>
                <w:t>160</w:t>
              </w:r>
              <w:r>
                <w:rPr>
                  <w:rFonts w:hint="eastAsia"/>
                  <w:lang w:eastAsia="zh-CN"/>
                </w:rPr>
                <w:t>ms</w:t>
              </w:r>
            </w:ins>
          </w:p>
        </w:tc>
        <w:tc>
          <w:tcPr>
            <w:tcW w:w="1559" w:type="dxa"/>
            <w:vMerge/>
          </w:tcPr>
          <w:p w14:paraId="1520AF3A" w14:textId="77777777" w:rsidR="00582AE3" w:rsidRDefault="00582AE3" w:rsidP="00741136">
            <w:pPr>
              <w:jc w:val="center"/>
              <w:rPr>
                <w:ins w:id="1560" w:author="Wang Bin 王宾" w:date="2025-09-17T21:48:00Z" w16du:dateUtc="2025-09-17T13:48:00Z"/>
                <w:lang w:eastAsia="zh-CN"/>
              </w:rPr>
            </w:pPr>
          </w:p>
        </w:tc>
      </w:tr>
    </w:tbl>
    <w:p w14:paraId="668D53B0" w14:textId="77777777" w:rsidR="00582AE3" w:rsidRDefault="00582AE3" w:rsidP="00582AE3">
      <w:pPr>
        <w:pStyle w:val="ListParagraph"/>
        <w:ind w:leftChars="520" w:left="1040"/>
        <w:rPr>
          <w:ins w:id="1561" w:author="Wang Bin 王宾" w:date="2025-09-17T21:57:00Z" w16du:dateUtc="2025-09-17T13:57:00Z"/>
          <w:rFonts w:eastAsiaTheme="minorEastAsia"/>
          <w:lang w:eastAsia="zh-CN"/>
        </w:rPr>
      </w:pPr>
    </w:p>
    <w:p w14:paraId="710AADFD" w14:textId="0B6B8A10" w:rsidR="00843823" w:rsidRPr="00F90529" w:rsidRDefault="00843823" w:rsidP="00843823">
      <w:pPr>
        <w:pStyle w:val="ListParagraph"/>
        <w:ind w:left="420"/>
        <w:jc w:val="center"/>
        <w:rPr>
          <w:ins w:id="1562" w:author="Wang Bin 王宾" w:date="2025-09-17T21:57:00Z" w16du:dateUtc="2025-09-17T13:57:00Z"/>
          <w:rFonts w:eastAsiaTheme="minorEastAsia"/>
          <w:lang w:eastAsia="zh-CN"/>
        </w:rPr>
      </w:pPr>
      <w:ins w:id="1563" w:author="Wang Bin 王宾" w:date="2025-09-17T21:57:00Z" w16du:dateUtc="2025-09-17T13:57:00Z">
        <w:r w:rsidRPr="00036E1E">
          <w:t xml:space="preserve">Table </w:t>
        </w:r>
        <w:r>
          <w:rPr>
            <w:rFonts w:eastAsiaTheme="minorEastAsia" w:hint="eastAsia"/>
            <w:lang w:eastAsia="zh-CN"/>
          </w:rPr>
          <w:t>2.3.2-1</w:t>
        </w:r>
      </w:ins>
      <w:ins w:id="1564" w:author="Wang Bin 王宾" w:date="2025-09-17T22:50:00Z" w16du:dateUtc="2025-09-17T14:50:00Z">
        <w:r w:rsidR="00050D85">
          <w:rPr>
            <w:rFonts w:eastAsiaTheme="minorEastAsia" w:hint="eastAsia"/>
            <w:lang w:eastAsia="zh-CN"/>
          </w:rPr>
          <w:t>6</w:t>
        </w:r>
      </w:ins>
      <w:ins w:id="1565" w:author="Wang Bin 王宾" w:date="2025-09-17T21:57:00Z" w16du:dateUtc="2025-09-17T13:57:00Z">
        <w:r w:rsidRPr="00036E1E">
          <w:t xml:space="preserve"> SNR at target BLER</w:t>
        </w:r>
        <w:r>
          <w:rPr>
            <w:rFonts w:eastAsiaTheme="minorEastAsia" w:hint="eastAsia"/>
            <w:lang w:eastAsia="zh-CN"/>
          </w:rPr>
          <w:t xml:space="preserve"> for </w:t>
        </w:r>
      </w:ins>
      <w:ins w:id="1566" w:author="Wang Bin 王宾" w:date="2025-09-17T21:58:00Z" w16du:dateUtc="2025-09-17T13:58:00Z">
        <w:r>
          <w:rPr>
            <w:rFonts w:eastAsiaTheme="minorEastAsia" w:hint="eastAsia"/>
            <w:lang w:eastAsia="zh-CN"/>
          </w:rPr>
          <w:t>320</w:t>
        </w:r>
      </w:ins>
      <w:ins w:id="1567" w:author="Wang Bin 王宾" w:date="2025-09-17T21:57:00Z" w16du:dateUtc="2025-09-17T13:57:00Z">
        <w:r>
          <w:rPr>
            <w:rFonts w:eastAsiaTheme="minorEastAsia" w:hint="eastAsia"/>
            <w:lang w:eastAsia="zh-CN"/>
          </w:rPr>
          <w:t xml:space="preserve"> </w:t>
        </w:r>
        <w:proofErr w:type="spellStart"/>
        <w:r>
          <w:rPr>
            <w:rFonts w:eastAsiaTheme="minorEastAsia" w:hint="eastAsia"/>
            <w:lang w:eastAsia="zh-CN"/>
          </w:rPr>
          <w:t>ms</w:t>
        </w:r>
        <w:proofErr w:type="spellEnd"/>
        <w:r>
          <w:rPr>
            <w:rFonts w:eastAsiaTheme="minorEastAsia" w:hint="eastAsia"/>
            <w:lang w:eastAsia="zh-CN"/>
          </w:rPr>
          <w:t xml:space="preserve"> bundling time</w:t>
        </w:r>
      </w:ins>
    </w:p>
    <w:p w14:paraId="5D23C034" w14:textId="77777777" w:rsidR="00843823" w:rsidRDefault="00843823" w:rsidP="00582AE3">
      <w:pPr>
        <w:pStyle w:val="ListParagraph"/>
        <w:ind w:leftChars="520" w:left="1040"/>
        <w:rPr>
          <w:ins w:id="1568" w:author="Wang Bin 王宾" w:date="2025-09-17T21:48:00Z" w16du:dateUtc="2025-09-17T13:48:00Z"/>
          <w:rFonts w:eastAsiaTheme="minorEastAsia"/>
          <w:lang w:eastAsia="zh-CN"/>
        </w:rPr>
      </w:pPr>
    </w:p>
    <w:tbl>
      <w:tblPr>
        <w:tblStyle w:val="TableGrid"/>
        <w:tblW w:w="0" w:type="auto"/>
        <w:jc w:val="center"/>
        <w:tblLook w:val="04A0" w:firstRow="1" w:lastRow="0" w:firstColumn="1" w:lastColumn="0" w:noHBand="0" w:noVBand="1"/>
      </w:tblPr>
      <w:tblGrid>
        <w:gridCol w:w="1867"/>
        <w:gridCol w:w="1074"/>
        <w:gridCol w:w="1074"/>
        <w:gridCol w:w="1074"/>
        <w:gridCol w:w="1074"/>
      </w:tblGrid>
      <w:tr w:rsidR="004227D8" w14:paraId="220BB711" w14:textId="77777777" w:rsidTr="00741136">
        <w:trPr>
          <w:jc w:val="center"/>
          <w:ins w:id="1569" w:author="Wang Bin 王宾" w:date="2025-09-17T21:55:00Z"/>
        </w:trPr>
        <w:tc>
          <w:tcPr>
            <w:tcW w:w="0" w:type="auto"/>
          </w:tcPr>
          <w:p w14:paraId="268819AC" w14:textId="77777777" w:rsidR="004227D8" w:rsidRDefault="004227D8" w:rsidP="00741136">
            <w:pPr>
              <w:pStyle w:val="a"/>
              <w:ind w:firstLine="420"/>
              <w:rPr>
                <w:ins w:id="1570" w:author="Wang Bin 王宾" w:date="2025-09-17T21:55:00Z" w16du:dateUtc="2025-09-17T13:55:00Z"/>
              </w:rPr>
            </w:pPr>
            <w:ins w:id="1571" w:author="Wang Bin 王宾" w:date="2025-09-17T21:55:00Z" w16du:dateUtc="2025-09-17T13:55:00Z">
              <w:r>
                <w:rPr>
                  <w:rFonts w:hint="eastAsia"/>
                </w:rPr>
                <w:t>Re</w:t>
              </w:r>
              <w:r>
                <w:t>quired SNR</w:t>
              </w:r>
            </w:ins>
          </w:p>
        </w:tc>
        <w:tc>
          <w:tcPr>
            <w:tcW w:w="0" w:type="auto"/>
          </w:tcPr>
          <w:p w14:paraId="4E4D9A6C" w14:textId="77777777" w:rsidR="004227D8" w:rsidRDefault="004227D8" w:rsidP="00741136">
            <w:pPr>
              <w:pStyle w:val="a"/>
              <w:ind w:firstLine="420"/>
              <w:rPr>
                <w:ins w:id="1572" w:author="Wang Bin 王宾" w:date="2025-09-17T21:55:00Z" w16du:dateUtc="2025-09-17T13:55:00Z"/>
              </w:rPr>
            </w:pPr>
            <w:ins w:id="1573" w:author="Wang Bin 王宾" w:date="2025-09-17T21:55:00Z" w16du:dateUtc="2025-09-17T13:55:00Z">
              <w:r>
                <w:rPr>
                  <w:rFonts w:hint="eastAsia"/>
                </w:rPr>
                <w:t>1</w:t>
              </w:r>
              <w:r>
                <w:t>0%</w:t>
              </w:r>
            </w:ins>
          </w:p>
        </w:tc>
        <w:tc>
          <w:tcPr>
            <w:tcW w:w="0" w:type="auto"/>
          </w:tcPr>
          <w:p w14:paraId="122A1141" w14:textId="77777777" w:rsidR="004227D8" w:rsidRDefault="004227D8" w:rsidP="00741136">
            <w:pPr>
              <w:pStyle w:val="a"/>
              <w:ind w:firstLine="420"/>
              <w:rPr>
                <w:ins w:id="1574" w:author="Wang Bin 王宾" w:date="2025-09-17T21:55:00Z" w16du:dateUtc="2025-09-17T13:55:00Z"/>
              </w:rPr>
            </w:pPr>
            <w:ins w:id="1575" w:author="Wang Bin 王宾" w:date="2025-09-17T21:55:00Z" w16du:dateUtc="2025-09-17T13:55:00Z">
              <w:r>
                <w:rPr>
                  <w:rFonts w:hint="eastAsia"/>
                </w:rPr>
                <w:t>6</w:t>
              </w:r>
              <w:r>
                <w:t>%</w:t>
              </w:r>
            </w:ins>
          </w:p>
        </w:tc>
        <w:tc>
          <w:tcPr>
            <w:tcW w:w="0" w:type="auto"/>
          </w:tcPr>
          <w:p w14:paraId="72E4B34A" w14:textId="77777777" w:rsidR="004227D8" w:rsidRDefault="004227D8" w:rsidP="00741136">
            <w:pPr>
              <w:pStyle w:val="a"/>
              <w:ind w:firstLine="420"/>
              <w:rPr>
                <w:ins w:id="1576" w:author="Wang Bin 王宾" w:date="2025-09-17T21:55:00Z" w16du:dateUtc="2025-09-17T13:55:00Z"/>
              </w:rPr>
            </w:pPr>
            <w:ins w:id="1577" w:author="Wang Bin 王宾" w:date="2025-09-17T21:55:00Z" w16du:dateUtc="2025-09-17T13:55:00Z">
              <w:r>
                <w:rPr>
                  <w:rFonts w:hint="eastAsia"/>
                </w:rPr>
                <w:t>2</w:t>
              </w:r>
              <w:r>
                <w:t>%</w:t>
              </w:r>
            </w:ins>
          </w:p>
        </w:tc>
        <w:tc>
          <w:tcPr>
            <w:tcW w:w="0" w:type="auto"/>
          </w:tcPr>
          <w:p w14:paraId="4ABF256E" w14:textId="77777777" w:rsidR="004227D8" w:rsidRDefault="004227D8" w:rsidP="00741136">
            <w:pPr>
              <w:pStyle w:val="a"/>
              <w:ind w:firstLine="420"/>
              <w:rPr>
                <w:ins w:id="1578" w:author="Wang Bin 王宾" w:date="2025-09-17T21:55:00Z" w16du:dateUtc="2025-09-17T13:55:00Z"/>
              </w:rPr>
            </w:pPr>
            <w:ins w:id="1579" w:author="Wang Bin 王宾" w:date="2025-09-17T21:55:00Z" w16du:dateUtc="2025-09-17T13:55:00Z">
              <w:r>
                <w:rPr>
                  <w:rFonts w:hint="eastAsia"/>
                </w:rPr>
                <w:t>1</w:t>
              </w:r>
              <w:r>
                <w:t>%</w:t>
              </w:r>
            </w:ins>
          </w:p>
        </w:tc>
      </w:tr>
      <w:tr w:rsidR="004227D8" w14:paraId="3DFE41B3" w14:textId="77777777" w:rsidTr="00741136">
        <w:trPr>
          <w:jc w:val="center"/>
          <w:ins w:id="1580" w:author="Wang Bin 王宾" w:date="2025-09-17T21:55:00Z"/>
        </w:trPr>
        <w:tc>
          <w:tcPr>
            <w:tcW w:w="0" w:type="auto"/>
          </w:tcPr>
          <w:p w14:paraId="367AD34E" w14:textId="77777777" w:rsidR="004227D8" w:rsidRDefault="004227D8" w:rsidP="00741136">
            <w:pPr>
              <w:pStyle w:val="a"/>
              <w:ind w:firstLine="420"/>
              <w:rPr>
                <w:ins w:id="1581" w:author="Wang Bin 王宾" w:date="2025-09-17T21:55:00Z" w16du:dateUtc="2025-09-17T13:55:00Z"/>
              </w:rPr>
            </w:pPr>
            <w:ins w:id="1582" w:author="Wang Bin 王宾" w:date="2025-09-17T21:55:00Z" w16du:dateUtc="2025-09-17T13:55:00Z">
              <w:r>
                <w:t>Case9</w:t>
              </w:r>
            </w:ins>
          </w:p>
        </w:tc>
        <w:tc>
          <w:tcPr>
            <w:tcW w:w="0" w:type="auto"/>
          </w:tcPr>
          <w:p w14:paraId="21091FCB" w14:textId="77777777" w:rsidR="004227D8" w:rsidRDefault="004227D8" w:rsidP="00741136">
            <w:pPr>
              <w:pStyle w:val="a"/>
              <w:ind w:firstLine="420"/>
              <w:rPr>
                <w:ins w:id="1583" w:author="Wang Bin 王宾" w:date="2025-09-17T21:55:00Z" w16du:dateUtc="2025-09-17T13:55:00Z"/>
              </w:rPr>
            </w:pPr>
            <w:ins w:id="1584" w:author="Wang Bin 王宾" w:date="2025-09-17T21:55:00Z" w16du:dateUtc="2025-09-17T13:55:00Z">
              <w:r>
                <w:rPr>
                  <w:rFonts w:hint="eastAsia"/>
                </w:rPr>
                <w:t>-</w:t>
              </w:r>
              <w:r>
                <w:t>12.1</w:t>
              </w:r>
            </w:ins>
          </w:p>
        </w:tc>
        <w:tc>
          <w:tcPr>
            <w:tcW w:w="0" w:type="auto"/>
          </w:tcPr>
          <w:p w14:paraId="76157B05" w14:textId="77777777" w:rsidR="004227D8" w:rsidRDefault="004227D8" w:rsidP="00741136">
            <w:pPr>
              <w:pStyle w:val="a"/>
              <w:ind w:firstLine="420"/>
              <w:rPr>
                <w:ins w:id="1585" w:author="Wang Bin 王宾" w:date="2025-09-17T21:55:00Z" w16du:dateUtc="2025-09-17T13:55:00Z"/>
              </w:rPr>
            </w:pPr>
            <w:ins w:id="1586" w:author="Wang Bin 王宾" w:date="2025-09-17T21:55:00Z" w16du:dateUtc="2025-09-17T13:55:00Z">
              <w:r>
                <w:rPr>
                  <w:rFonts w:hint="eastAsia"/>
                </w:rPr>
                <w:t>-</w:t>
              </w:r>
              <w:r>
                <w:t>12.0</w:t>
              </w:r>
            </w:ins>
          </w:p>
        </w:tc>
        <w:tc>
          <w:tcPr>
            <w:tcW w:w="0" w:type="auto"/>
          </w:tcPr>
          <w:p w14:paraId="311D6B93" w14:textId="77777777" w:rsidR="004227D8" w:rsidRDefault="004227D8" w:rsidP="00741136">
            <w:pPr>
              <w:pStyle w:val="a"/>
              <w:ind w:firstLine="420"/>
              <w:rPr>
                <w:ins w:id="1587" w:author="Wang Bin 王宾" w:date="2025-09-17T21:55:00Z" w16du:dateUtc="2025-09-17T13:55:00Z"/>
              </w:rPr>
            </w:pPr>
            <w:ins w:id="1588" w:author="Wang Bin 王宾" w:date="2025-09-17T21:55:00Z" w16du:dateUtc="2025-09-17T13:55:00Z">
              <w:r>
                <w:rPr>
                  <w:rFonts w:hint="eastAsia"/>
                </w:rPr>
                <w:t>-</w:t>
              </w:r>
              <w:r>
                <w:t>11.3</w:t>
              </w:r>
            </w:ins>
          </w:p>
        </w:tc>
        <w:tc>
          <w:tcPr>
            <w:tcW w:w="0" w:type="auto"/>
          </w:tcPr>
          <w:p w14:paraId="50B4AA83" w14:textId="77777777" w:rsidR="004227D8" w:rsidRDefault="004227D8" w:rsidP="00741136">
            <w:pPr>
              <w:pStyle w:val="a"/>
              <w:ind w:firstLine="420"/>
              <w:rPr>
                <w:ins w:id="1589" w:author="Wang Bin 王宾" w:date="2025-09-17T21:55:00Z" w16du:dateUtc="2025-09-17T13:55:00Z"/>
              </w:rPr>
            </w:pPr>
            <w:ins w:id="1590" w:author="Wang Bin 王宾" w:date="2025-09-17T21:55:00Z" w16du:dateUtc="2025-09-17T13:55:00Z">
              <w:r>
                <w:rPr>
                  <w:rFonts w:hint="eastAsia"/>
                </w:rPr>
                <w:t>-</w:t>
              </w:r>
              <w:r>
                <w:t>11.1</w:t>
              </w:r>
            </w:ins>
          </w:p>
        </w:tc>
      </w:tr>
      <w:tr w:rsidR="00CD37D0" w14:paraId="3725E287" w14:textId="77777777" w:rsidTr="00741136">
        <w:trPr>
          <w:jc w:val="center"/>
          <w:ins w:id="1591" w:author="Wang Bin 王宾" w:date="2025-09-17T21:59:00Z"/>
        </w:trPr>
        <w:tc>
          <w:tcPr>
            <w:tcW w:w="0" w:type="auto"/>
          </w:tcPr>
          <w:p w14:paraId="5F4E9D7A" w14:textId="59F1CC3C" w:rsidR="00CD37D0" w:rsidRDefault="00CD37D0" w:rsidP="00CD37D0">
            <w:pPr>
              <w:pStyle w:val="a"/>
              <w:ind w:firstLine="420"/>
              <w:rPr>
                <w:ins w:id="1592" w:author="Wang Bin 王宾" w:date="2025-09-17T21:59:00Z" w16du:dateUtc="2025-09-17T13:59:00Z"/>
              </w:rPr>
            </w:pPr>
            <w:ins w:id="1593" w:author="Wang Bin 王宾" w:date="2025-09-17T21:59:00Z" w16du:dateUtc="2025-09-17T13:59:00Z">
              <w:r>
                <w:t>Case</w:t>
              </w:r>
              <w:r>
                <w:rPr>
                  <w:rFonts w:hint="eastAsia"/>
                </w:rPr>
                <w:t>9b</w:t>
              </w:r>
            </w:ins>
          </w:p>
        </w:tc>
        <w:tc>
          <w:tcPr>
            <w:tcW w:w="0" w:type="auto"/>
          </w:tcPr>
          <w:p w14:paraId="65FC3E1D" w14:textId="255887F7" w:rsidR="00CD37D0" w:rsidRDefault="00CD37D0" w:rsidP="00CD37D0">
            <w:pPr>
              <w:pStyle w:val="a"/>
              <w:ind w:firstLine="420"/>
              <w:rPr>
                <w:ins w:id="1594" w:author="Wang Bin 王宾" w:date="2025-09-17T21:59:00Z" w16du:dateUtc="2025-09-17T13:59:00Z"/>
              </w:rPr>
            </w:pPr>
            <w:ins w:id="1595" w:author="Wang Bin 王宾" w:date="2025-09-17T21:59:00Z" w16du:dateUtc="2025-09-17T13:59:00Z">
              <w:r>
                <w:rPr>
                  <w:rFonts w:hint="eastAsia"/>
                </w:rPr>
                <w:t>-</w:t>
              </w:r>
            </w:ins>
          </w:p>
        </w:tc>
        <w:tc>
          <w:tcPr>
            <w:tcW w:w="0" w:type="auto"/>
          </w:tcPr>
          <w:p w14:paraId="18E7D4DA" w14:textId="5064D862" w:rsidR="00CD37D0" w:rsidRDefault="00CD37D0" w:rsidP="00CD37D0">
            <w:pPr>
              <w:pStyle w:val="a"/>
              <w:ind w:firstLine="420"/>
              <w:rPr>
                <w:ins w:id="1596" w:author="Wang Bin 王宾" w:date="2025-09-17T21:59:00Z" w16du:dateUtc="2025-09-17T13:59:00Z"/>
              </w:rPr>
            </w:pPr>
            <w:ins w:id="1597" w:author="Wang Bin 王宾" w:date="2025-09-17T21:59:00Z" w16du:dateUtc="2025-09-17T13:59:00Z">
              <w:r>
                <w:rPr>
                  <w:rFonts w:hint="eastAsia"/>
                </w:rPr>
                <w:t>-</w:t>
              </w:r>
            </w:ins>
          </w:p>
        </w:tc>
        <w:tc>
          <w:tcPr>
            <w:tcW w:w="0" w:type="auto"/>
          </w:tcPr>
          <w:p w14:paraId="10DD5B68" w14:textId="47CE16A5" w:rsidR="00CD37D0" w:rsidRDefault="00CD37D0" w:rsidP="00CD37D0">
            <w:pPr>
              <w:pStyle w:val="a"/>
              <w:ind w:firstLine="420"/>
              <w:rPr>
                <w:ins w:id="1598" w:author="Wang Bin 王宾" w:date="2025-09-17T21:59:00Z" w16du:dateUtc="2025-09-17T13:59:00Z"/>
              </w:rPr>
            </w:pPr>
            <w:ins w:id="1599" w:author="Wang Bin 王宾" w:date="2025-09-17T21:59:00Z" w16du:dateUtc="2025-09-17T13:59:00Z">
              <w:r>
                <w:rPr>
                  <w:rFonts w:hint="eastAsia"/>
                </w:rPr>
                <w:t>-</w:t>
              </w:r>
            </w:ins>
          </w:p>
        </w:tc>
        <w:tc>
          <w:tcPr>
            <w:tcW w:w="0" w:type="auto"/>
          </w:tcPr>
          <w:p w14:paraId="17085EB4" w14:textId="48479920" w:rsidR="00CD37D0" w:rsidRDefault="00CD37D0" w:rsidP="00CD37D0">
            <w:pPr>
              <w:pStyle w:val="a"/>
              <w:ind w:firstLine="420"/>
              <w:rPr>
                <w:ins w:id="1600" w:author="Wang Bin 王宾" w:date="2025-09-17T21:59:00Z" w16du:dateUtc="2025-09-17T13:59:00Z"/>
              </w:rPr>
            </w:pPr>
            <w:ins w:id="1601" w:author="Wang Bin 王宾" w:date="2025-09-17T21:59:00Z" w16du:dateUtc="2025-09-17T13:59:00Z">
              <w:r>
                <w:rPr>
                  <w:rFonts w:hint="eastAsia"/>
                </w:rPr>
                <w:t>-</w:t>
              </w:r>
            </w:ins>
          </w:p>
        </w:tc>
      </w:tr>
      <w:tr w:rsidR="00CD37D0" w14:paraId="455530CB" w14:textId="77777777" w:rsidTr="00741136">
        <w:trPr>
          <w:jc w:val="center"/>
          <w:ins w:id="1602" w:author="Wang Bin 王宾" w:date="2025-09-17T21:55:00Z"/>
        </w:trPr>
        <w:tc>
          <w:tcPr>
            <w:tcW w:w="0" w:type="auto"/>
          </w:tcPr>
          <w:p w14:paraId="5E2B4F42" w14:textId="77777777" w:rsidR="00CD37D0" w:rsidRDefault="00CD37D0" w:rsidP="00CD37D0">
            <w:pPr>
              <w:pStyle w:val="a"/>
              <w:ind w:firstLine="420"/>
              <w:rPr>
                <w:ins w:id="1603" w:author="Wang Bin 王宾" w:date="2025-09-17T21:55:00Z" w16du:dateUtc="2025-09-17T13:55:00Z"/>
              </w:rPr>
            </w:pPr>
            <w:ins w:id="1604" w:author="Wang Bin 王宾" w:date="2025-09-17T21:55:00Z" w16du:dateUtc="2025-09-17T13:55:00Z">
              <w:r>
                <w:t>Case10</w:t>
              </w:r>
            </w:ins>
          </w:p>
        </w:tc>
        <w:tc>
          <w:tcPr>
            <w:tcW w:w="0" w:type="auto"/>
          </w:tcPr>
          <w:p w14:paraId="3E8C9202" w14:textId="77777777" w:rsidR="00CD37D0" w:rsidRDefault="00CD37D0" w:rsidP="00CD37D0">
            <w:pPr>
              <w:pStyle w:val="a"/>
              <w:ind w:firstLine="420"/>
              <w:rPr>
                <w:ins w:id="1605" w:author="Wang Bin 王宾" w:date="2025-09-17T21:55:00Z" w16du:dateUtc="2025-09-17T13:55:00Z"/>
              </w:rPr>
            </w:pPr>
            <w:ins w:id="1606" w:author="Wang Bin 王宾" w:date="2025-09-17T21:55:00Z" w16du:dateUtc="2025-09-17T13:55:00Z">
              <w:r>
                <w:rPr>
                  <w:rFonts w:hint="eastAsia"/>
                </w:rPr>
                <w:t>-</w:t>
              </w:r>
              <w:r>
                <w:t>14.5</w:t>
              </w:r>
            </w:ins>
          </w:p>
        </w:tc>
        <w:tc>
          <w:tcPr>
            <w:tcW w:w="0" w:type="auto"/>
          </w:tcPr>
          <w:p w14:paraId="31CA3A4F" w14:textId="77777777" w:rsidR="00CD37D0" w:rsidRDefault="00CD37D0" w:rsidP="00CD37D0">
            <w:pPr>
              <w:pStyle w:val="a"/>
              <w:ind w:firstLine="420"/>
              <w:rPr>
                <w:ins w:id="1607" w:author="Wang Bin 王宾" w:date="2025-09-17T21:55:00Z" w16du:dateUtc="2025-09-17T13:55:00Z"/>
              </w:rPr>
            </w:pPr>
            <w:ins w:id="1608" w:author="Wang Bin 王宾" w:date="2025-09-17T21:55:00Z" w16du:dateUtc="2025-09-17T13:55:00Z">
              <w:r>
                <w:rPr>
                  <w:rFonts w:hint="eastAsia"/>
                </w:rPr>
                <w:t>-</w:t>
              </w:r>
              <w:r>
                <w:t>14.2</w:t>
              </w:r>
            </w:ins>
          </w:p>
        </w:tc>
        <w:tc>
          <w:tcPr>
            <w:tcW w:w="0" w:type="auto"/>
          </w:tcPr>
          <w:p w14:paraId="362BAB89" w14:textId="77777777" w:rsidR="00CD37D0" w:rsidRDefault="00CD37D0" w:rsidP="00CD37D0">
            <w:pPr>
              <w:pStyle w:val="a"/>
              <w:ind w:firstLine="420"/>
              <w:rPr>
                <w:ins w:id="1609" w:author="Wang Bin 王宾" w:date="2025-09-17T21:55:00Z" w16du:dateUtc="2025-09-17T13:55:00Z"/>
              </w:rPr>
            </w:pPr>
            <w:ins w:id="1610" w:author="Wang Bin 王宾" w:date="2025-09-17T21:55:00Z" w16du:dateUtc="2025-09-17T13:55:00Z">
              <w:r>
                <w:rPr>
                  <w:rFonts w:hint="eastAsia"/>
                </w:rPr>
                <w:t>-</w:t>
              </w:r>
              <w:r>
                <w:t>14.0</w:t>
              </w:r>
            </w:ins>
          </w:p>
        </w:tc>
        <w:tc>
          <w:tcPr>
            <w:tcW w:w="0" w:type="auto"/>
          </w:tcPr>
          <w:p w14:paraId="44608182" w14:textId="77777777" w:rsidR="00CD37D0" w:rsidRDefault="00CD37D0" w:rsidP="00CD37D0">
            <w:pPr>
              <w:pStyle w:val="a"/>
              <w:ind w:firstLine="420"/>
              <w:rPr>
                <w:ins w:id="1611" w:author="Wang Bin 王宾" w:date="2025-09-17T21:55:00Z" w16du:dateUtc="2025-09-17T13:55:00Z"/>
              </w:rPr>
            </w:pPr>
            <w:ins w:id="1612" w:author="Wang Bin 王宾" w:date="2025-09-17T21:55:00Z" w16du:dateUtc="2025-09-17T13:55:00Z">
              <w:r>
                <w:rPr>
                  <w:rFonts w:hint="eastAsia"/>
                </w:rPr>
                <w:t>-</w:t>
              </w:r>
              <w:r>
                <w:t>13.4</w:t>
              </w:r>
            </w:ins>
          </w:p>
        </w:tc>
      </w:tr>
      <w:tr w:rsidR="00CD37D0" w14:paraId="0C46F95C" w14:textId="77777777" w:rsidTr="00741136">
        <w:trPr>
          <w:jc w:val="center"/>
          <w:ins w:id="1613" w:author="Wang Bin 王宾" w:date="2025-09-17T21:55:00Z"/>
        </w:trPr>
        <w:tc>
          <w:tcPr>
            <w:tcW w:w="0" w:type="auto"/>
          </w:tcPr>
          <w:p w14:paraId="703DAA0B" w14:textId="77777777" w:rsidR="00CD37D0" w:rsidRDefault="00CD37D0" w:rsidP="00CD37D0">
            <w:pPr>
              <w:pStyle w:val="a"/>
              <w:ind w:firstLine="420"/>
              <w:rPr>
                <w:ins w:id="1614" w:author="Wang Bin 王宾" w:date="2025-09-17T21:55:00Z" w16du:dateUtc="2025-09-17T13:55:00Z"/>
              </w:rPr>
            </w:pPr>
            <w:ins w:id="1615" w:author="Wang Bin 王宾" w:date="2025-09-17T21:55:00Z" w16du:dateUtc="2025-09-17T13:55:00Z">
              <w:r>
                <w:t>Case11</w:t>
              </w:r>
            </w:ins>
          </w:p>
        </w:tc>
        <w:tc>
          <w:tcPr>
            <w:tcW w:w="0" w:type="auto"/>
          </w:tcPr>
          <w:p w14:paraId="08B16115" w14:textId="77777777" w:rsidR="00CD37D0" w:rsidRDefault="00CD37D0" w:rsidP="00CD37D0">
            <w:pPr>
              <w:pStyle w:val="a"/>
              <w:ind w:firstLine="420"/>
              <w:rPr>
                <w:ins w:id="1616" w:author="Wang Bin 王宾" w:date="2025-09-17T21:55:00Z" w16du:dateUtc="2025-09-17T13:55:00Z"/>
              </w:rPr>
            </w:pPr>
            <w:ins w:id="1617" w:author="Wang Bin 王宾" w:date="2025-09-17T21:55:00Z" w16du:dateUtc="2025-09-17T13:55:00Z">
              <w:r>
                <w:rPr>
                  <w:rFonts w:hint="eastAsia"/>
                </w:rPr>
                <w:t>-</w:t>
              </w:r>
              <w:r>
                <w:t>9.1</w:t>
              </w:r>
            </w:ins>
          </w:p>
        </w:tc>
        <w:tc>
          <w:tcPr>
            <w:tcW w:w="0" w:type="auto"/>
          </w:tcPr>
          <w:p w14:paraId="17E62A7D" w14:textId="77777777" w:rsidR="00CD37D0" w:rsidRDefault="00CD37D0" w:rsidP="00CD37D0">
            <w:pPr>
              <w:pStyle w:val="a"/>
              <w:ind w:firstLine="420"/>
              <w:rPr>
                <w:ins w:id="1618" w:author="Wang Bin 王宾" w:date="2025-09-17T21:55:00Z" w16du:dateUtc="2025-09-17T13:55:00Z"/>
              </w:rPr>
            </w:pPr>
            <w:ins w:id="1619" w:author="Wang Bin 王宾" w:date="2025-09-17T21:55:00Z" w16du:dateUtc="2025-09-17T13:55:00Z">
              <w:r>
                <w:rPr>
                  <w:rFonts w:hint="eastAsia"/>
                </w:rPr>
                <w:t>-</w:t>
              </w:r>
              <w:r>
                <w:t>9.0</w:t>
              </w:r>
            </w:ins>
          </w:p>
        </w:tc>
        <w:tc>
          <w:tcPr>
            <w:tcW w:w="0" w:type="auto"/>
          </w:tcPr>
          <w:p w14:paraId="73F8B84D" w14:textId="77777777" w:rsidR="00CD37D0" w:rsidRDefault="00CD37D0" w:rsidP="00CD37D0">
            <w:pPr>
              <w:pStyle w:val="a"/>
              <w:ind w:firstLine="420"/>
              <w:rPr>
                <w:ins w:id="1620" w:author="Wang Bin 王宾" w:date="2025-09-17T21:55:00Z" w16du:dateUtc="2025-09-17T13:55:00Z"/>
              </w:rPr>
            </w:pPr>
            <w:ins w:id="1621" w:author="Wang Bin 王宾" w:date="2025-09-17T21:55:00Z" w16du:dateUtc="2025-09-17T13:55:00Z">
              <w:r>
                <w:rPr>
                  <w:rFonts w:hint="eastAsia"/>
                </w:rPr>
                <w:t>-</w:t>
              </w:r>
              <w:r>
                <w:t>8.3</w:t>
              </w:r>
            </w:ins>
          </w:p>
        </w:tc>
        <w:tc>
          <w:tcPr>
            <w:tcW w:w="0" w:type="auto"/>
          </w:tcPr>
          <w:p w14:paraId="27C35956" w14:textId="77777777" w:rsidR="00CD37D0" w:rsidRDefault="00CD37D0" w:rsidP="00CD37D0">
            <w:pPr>
              <w:pStyle w:val="a"/>
              <w:ind w:firstLine="420"/>
              <w:rPr>
                <w:ins w:id="1622" w:author="Wang Bin 王宾" w:date="2025-09-17T21:55:00Z" w16du:dateUtc="2025-09-17T13:55:00Z"/>
              </w:rPr>
            </w:pPr>
            <w:ins w:id="1623" w:author="Wang Bin 王宾" w:date="2025-09-17T21:55:00Z" w16du:dateUtc="2025-09-17T13:55:00Z">
              <w:r>
                <w:rPr>
                  <w:rFonts w:hint="eastAsia"/>
                </w:rPr>
                <w:t>-</w:t>
              </w:r>
              <w:r>
                <w:t>8.1</w:t>
              </w:r>
            </w:ins>
          </w:p>
        </w:tc>
      </w:tr>
      <w:tr w:rsidR="00CD37D0" w14:paraId="1C947426" w14:textId="77777777" w:rsidTr="00741136">
        <w:trPr>
          <w:jc w:val="center"/>
          <w:ins w:id="1624" w:author="Wang Bin 王宾" w:date="2025-09-17T21:59:00Z"/>
        </w:trPr>
        <w:tc>
          <w:tcPr>
            <w:tcW w:w="0" w:type="auto"/>
          </w:tcPr>
          <w:p w14:paraId="11EC2AE1" w14:textId="58F38CFF" w:rsidR="00CD37D0" w:rsidRDefault="00CD37D0" w:rsidP="00CD37D0">
            <w:pPr>
              <w:pStyle w:val="a"/>
              <w:ind w:firstLine="420"/>
              <w:rPr>
                <w:ins w:id="1625" w:author="Wang Bin 王宾" w:date="2025-09-17T21:59:00Z" w16du:dateUtc="2025-09-17T13:59:00Z"/>
              </w:rPr>
            </w:pPr>
            <w:ins w:id="1626" w:author="Wang Bin 王宾" w:date="2025-09-17T21:59:00Z" w16du:dateUtc="2025-09-17T13:59:00Z">
              <w:r>
                <w:t>Case</w:t>
              </w:r>
            </w:ins>
            <w:ins w:id="1627" w:author="Wang Bin 王宾" w:date="2025-09-17T22:00:00Z" w16du:dateUtc="2025-09-17T14:00:00Z">
              <w:r>
                <w:rPr>
                  <w:rFonts w:hint="eastAsia"/>
                </w:rPr>
                <w:t>11</w:t>
              </w:r>
            </w:ins>
            <w:ins w:id="1628" w:author="Wang Bin 王宾" w:date="2025-09-17T21:59:00Z" w16du:dateUtc="2025-09-17T13:59:00Z">
              <w:r>
                <w:rPr>
                  <w:rFonts w:hint="eastAsia"/>
                </w:rPr>
                <w:t>b</w:t>
              </w:r>
            </w:ins>
          </w:p>
        </w:tc>
        <w:tc>
          <w:tcPr>
            <w:tcW w:w="0" w:type="auto"/>
          </w:tcPr>
          <w:p w14:paraId="2C35AFC3" w14:textId="104A1104" w:rsidR="00CD37D0" w:rsidRDefault="00CD37D0" w:rsidP="00CD37D0">
            <w:pPr>
              <w:pStyle w:val="a"/>
              <w:ind w:firstLine="420"/>
              <w:rPr>
                <w:ins w:id="1629" w:author="Wang Bin 王宾" w:date="2025-09-17T21:59:00Z" w16du:dateUtc="2025-09-17T13:59:00Z"/>
              </w:rPr>
            </w:pPr>
            <w:ins w:id="1630" w:author="Wang Bin 王宾" w:date="2025-09-17T21:59:00Z" w16du:dateUtc="2025-09-17T13:59:00Z">
              <w:r>
                <w:rPr>
                  <w:rFonts w:hint="eastAsia"/>
                </w:rPr>
                <w:t>-</w:t>
              </w:r>
            </w:ins>
          </w:p>
        </w:tc>
        <w:tc>
          <w:tcPr>
            <w:tcW w:w="0" w:type="auto"/>
          </w:tcPr>
          <w:p w14:paraId="22A4A442" w14:textId="047B82D9" w:rsidR="00CD37D0" w:rsidRDefault="00CD37D0" w:rsidP="00CD37D0">
            <w:pPr>
              <w:pStyle w:val="a"/>
              <w:ind w:firstLine="420"/>
              <w:rPr>
                <w:ins w:id="1631" w:author="Wang Bin 王宾" w:date="2025-09-17T21:59:00Z" w16du:dateUtc="2025-09-17T13:59:00Z"/>
              </w:rPr>
            </w:pPr>
            <w:ins w:id="1632" w:author="Wang Bin 王宾" w:date="2025-09-17T21:59:00Z" w16du:dateUtc="2025-09-17T13:59:00Z">
              <w:r>
                <w:rPr>
                  <w:rFonts w:hint="eastAsia"/>
                </w:rPr>
                <w:t>-</w:t>
              </w:r>
            </w:ins>
          </w:p>
        </w:tc>
        <w:tc>
          <w:tcPr>
            <w:tcW w:w="0" w:type="auto"/>
          </w:tcPr>
          <w:p w14:paraId="213E3858" w14:textId="115781BF" w:rsidR="00CD37D0" w:rsidRDefault="00CD37D0" w:rsidP="00CD37D0">
            <w:pPr>
              <w:pStyle w:val="a"/>
              <w:ind w:firstLine="420"/>
              <w:rPr>
                <w:ins w:id="1633" w:author="Wang Bin 王宾" w:date="2025-09-17T21:59:00Z" w16du:dateUtc="2025-09-17T13:59:00Z"/>
              </w:rPr>
            </w:pPr>
            <w:ins w:id="1634" w:author="Wang Bin 王宾" w:date="2025-09-17T21:59:00Z" w16du:dateUtc="2025-09-17T13:59:00Z">
              <w:r>
                <w:rPr>
                  <w:rFonts w:hint="eastAsia"/>
                </w:rPr>
                <w:t>-</w:t>
              </w:r>
            </w:ins>
          </w:p>
        </w:tc>
        <w:tc>
          <w:tcPr>
            <w:tcW w:w="0" w:type="auto"/>
          </w:tcPr>
          <w:p w14:paraId="6B043C91" w14:textId="651937BA" w:rsidR="00CD37D0" w:rsidRDefault="00CD37D0" w:rsidP="00CD37D0">
            <w:pPr>
              <w:pStyle w:val="a"/>
              <w:ind w:firstLine="420"/>
              <w:rPr>
                <w:ins w:id="1635" w:author="Wang Bin 王宾" w:date="2025-09-17T21:59:00Z" w16du:dateUtc="2025-09-17T13:59:00Z"/>
              </w:rPr>
            </w:pPr>
            <w:ins w:id="1636" w:author="Wang Bin 王宾" w:date="2025-09-17T21:59:00Z" w16du:dateUtc="2025-09-17T13:59:00Z">
              <w:r>
                <w:rPr>
                  <w:rFonts w:hint="eastAsia"/>
                </w:rPr>
                <w:t>-</w:t>
              </w:r>
            </w:ins>
          </w:p>
        </w:tc>
      </w:tr>
      <w:tr w:rsidR="00CD37D0" w14:paraId="159E2954" w14:textId="77777777" w:rsidTr="00741136">
        <w:trPr>
          <w:jc w:val="center"/>
          <w:ins w:id="1637" w:author="Wang Bin 王宾" w:date="2025-09-17T21:55:00Z"/>
        </w:trPr>
        <w:tc>
          <w:tcPr>
            <w:tcW w:w="0" w:type="auto"/>
          </w:tcPr>
          <w:p w14:paraId="19D8EBFB" w14:textId="77777777" w:rsidR="00CD37D0" w:rsidRDefault="00CD37D0" w:rsidP="00CD37D0">
            <w:pPr>
              <w:pStyle w:val="a"/>
              <w:ind w:firstLine="420"/>
              <w:rPr>
                <w:ins w:id="1638" w:author="Wang Bin 王宾" w:date="2025-09-17T21:55:00Z" w16du:dateUtc="2025-09-17T13:55:00Z"/>
              </w:rPr>
            </w:pPr>
            <w:ins w:id="1639" w:author="Wang Bin 王宾" w:date="2025-09-17T21:55:00Z" w16du:dateUtc="2025-09-17T13:55:00Z">
              <w:r>
                <w:t>Case12</w:t>
              </w:r>
            </w:ins>
          </w:p>
        </w:tc>
        <w:tc>
          <w:tcPr>
            <w:tcW w:w="0" w:type="auto"/>
          </w:tcPr>
          <w:p w14:paraId="31E1C072" w14:textId="77777777" w:rsidR="00CD37D0" w:rsidRDefault="00CD37D0" w:rsidP="00CD37D0">
            <w:pPr>
              <w:pStyle w:val="a"/>
              <w:ind w:firstLine="420"/>
              <w:rPr>
                <w:ins w:id="1640" w:author="Wang Bin 王宾" w:date="2025-09-17T21:55:00Z" w16du:dateUtc="2025-09-17T13:55:00Z"/>
              </w:rPr>
            </w:pPr>
            <w:ins w:id="1641" w:author="Wang Bin 王宾" w:date="2025-09-17T21:55:00Z" w16du:dateUtc="2025-09-17T13:55:00Z">
              <w:r>
                <w:rPr>
                  <w:rFonts w:hint="eastAsia"/>
                </w:rPr>
                <w:t>-</w:t>
              </w:r>
              <w:r>
                <w:t>9.0</w:t>
              </w:r>
            </w:ins>
          </w:p>
        </w:tc>
        <w:tc>
          <w:tcPr>
            <w:tcW w:w="0" w:type="auto"/>
          </w:tcPr>
          <w:p w14:paraId="3CA09B19" w14:textId="77777777" w:rsidR="00CD37D0" w:rsidRDefault="00CD37D0" w:rsidP="00CD37D0">
            <w:pPr>
              <w:pStyle w:val="a"/>
              <w:ind w:firstLine="420"/>
              <w:rPr>
                <w:ins w:id="1642" w:author="Wang Bin 王宾" w:date="2025-09-17T21:55:00Z" w16du:dateUtc="2025-09-17T13:55:00Z"/>
              </w:rPr>
            </w:pPr>
            <w:ins w:id="1643" w:author="Wang Bin 王宾" w:date="2025-09-17T21:55:00Z" w16du:dateUtc="2025-09-17T13:55:00Z">
              <w:r>
                <w:rPr>
                  <w:rFonts w:hint="eastAsia"/>
                </w:rPr>
                <w:t>-</w:t>
              </w:r>
              <w:r>
                <w:t>8.7</w:t>
              </w:r>
            </w:ins>
          </w:p>
        </w:tc>
        <w:tc>
          <w:tcPr>
            <w:tcW w:w="0" w:type="auto"/>
          </w:tcPr>
          <w:p w14:paraId="786AE512" w14:textId="77777777" w:rsidR="00CD37D0" w:rsidRDefault="00CD37D0" w:rsidP="00CD37D0">
            <w:pPr>
              <w:pStyle w:val="a"/>
              <w:ind w:firstLine="420"/>
              <w:rPr>
                <w:ins w:id="1644" w:author="Wang Bin 王宾" w:date="2025-09-17T21:55:00Z" w16du:dateUtc="2025-09-17T13:55:00Z"/>
              </w:rPr>
            </w:pPr>
            <w:ins w:id="1645" w:author="Wang Bin 王宾" w:date="2025-09-17T21:55:00Z" w16du:dateUtc="2025-09-17T13:55:00Z">
              <w:r>
                <w:rPr>
                  <w:rFonts w:hint="eastAsia"/>
                </w:rPr>
                <w:t>-</w:t>
              </w:r>
              <w:r>
                <w:t>8.2</w:t>
              </w:r>
            </w:ins>
          </w:p>
        </w:tc>
        <w:tc>
          <w:tcPr>
            <w:tcW w:w="0" w:type="auto"/>
          </w:tcPr>
          <w:p w14:paraId="37E2DF52" w14:textId="77777777" w:rsidR="00CD37D0" w:rsidRDefault="00CD37D0" w:rsidP="00CD37D0">
            <w:pPr>
              <w:pStyle w:val="a"/>
              <w:ind w:firstLine="420"/>
              <w:rPr>
                <w:ins w:id="1646" w:author="Wang Bin 王宾" w:date="2025-09-17T21:55:00Z" w16du:dateUtc="2025-09-17T13:55:00Z"/>
              </w:rPr>
            </w:pPr>
            <w:ins w:id="1647" w:author="Wang Bin 王宾" w:date="2025-09-17T21:55:00Z" w16du:dateUtc="2025-09-17T13:55:00Z">
              <w:r>
                <w:rPr>
                  <w:rFonts w:hint="eastAsia"/>
                </w:rPr>
                <w:t>-</w:t>
              </w:r>
              <w:r>
                <w:t>8.1</w:t>
              </w:r>
            </w:ins>
          </w:p>
        </w:tc>
      </w:tr>
      <w:tr w:rsidR="00CD37D0" w14:paraId="4EDBE4BB" w14:textId="77777777" w:rsidTr="00741136">
        <w:trPr>
          <w:jc w:val="center"/>
          <w:ins w:id="1648" w:author="Wang Bin 王宾" w:date="2025-09-17T22:00:00Z"/>
        </w:trPr>
        <w:tc>
          <w:tcPr>
            <w:tcW w:w="0" w:type="auto"/>
          </w:tcPr>
          <w:p w14:paraId="62844FC9" w14:textId="3C357B4B" w:rsidR="00CD37D0" w:rsidRDefault="00CD37D0" w:rsidP="00CD37D0">
            <w:pPr>
              <w:pStyle w:val="a"/>
              <w:ind w:firstLine="420"/>
              <w:rPr>
                <w:ins w:id="1649" w:author="Wang Bin 王宾" w:date="2025-09-17T22:00:00Z" w16du:dateUtc="2025-09-17T14:00:00Z"/>
              </w:rPr>
            </w:pPr>
            <w:ins w:id="1650" w:author="Wang Bin 王宾" w:date="2025-09-17T22:00:00Z" w16du:dateUtc="2025-09-17T14:00:00Z">
              <w:r>
                <w:t>Case</w:t>
              </w:r>
              <w:r>
                <w:rPr>
                  <w:rFonts w:hint="eastAsia"/>
                </w:rPr>
                <w:t>12b</w:t>
              </w:r>
            </w:ins>
          </w:p>
        </w:tc>
        <w:tc>
          <w:tcPr>
            <w:tcW w:w="0" w:type="auto"/>
          </w:tcPr>
          <w:p w14:paraId="08F5B30E" w14:textId="5590F487" w:rsidR="00CD37D0" w:rsidRDefault="00CD37D0" w:rsidP="00CD37D0">
            <w:pPr>
              <w:pStyle w:val="a"/>
              <w:ind w:firstLine="420"/>
              <w:rPr>
                <w:ins w:id="1651" w:author="Wang Bin 王宾" w:date="2025-09-17T22:00:00Z" w16du:dateUtc="2025-09-17T14:00:00Z"/>
              </w:rPr>
            </w:pPr>
            <w:ins w:id="1652" w:author="Wang Bin 王宾" w:date="2025-09-17T22:00:00Z" w16du:dateUtc="2025-09-17T14:00:00Z">
              <w:r>
                <w:rPr>
                  <w:rFonts w:hint="eastAsia"/>
                </w:rPr>
                <w:t>-</w:t>
              </w:r>
            </w:ins>
          </w:p>
        </w:tc>
        <w:tc>
          <w:tcPr>
            <w:tcW w:w="0" w:type="auto"/>
          </w:tcPr>
          <w:p w14:paraId="54E2DC2D" w14:textId="3501C35F" w:rsidR="00CD37D0" w:rsidRDefault="00CD37D0" w:rsidP="00CD37D0">
            <w:pPr>
              <w:pStyle w:val="a"/>
              <w:ind w:firstLine="420"/>
              <w:rPr>
                <w:ins w:id="1653" w:author="Wang Bin 王宾" w:date="2025-09-17T22:00:00Z" w16du:dateUtc="2025-09-17T14:00:00Z"/>
              </w:rPr>
            </w:pPr>
            <w:ins w:id="1654" w:author="Wang Bin 王宾" w:date="2025-09-17T22:00:00Z" w16du:dateUtc="2025-09-17T14:00:00Z">
              <w:r>
                <w:rPr>
                  <w:rFonts w:hint="eastAsia"/>
                </w:rPr>
                <w:t>-</w:t>
              </w:r>
            </w:ins>
          </w:p>
        </w:tc>
        <w:tc>
          <w:tcPr>
            <w:tcW w:w="0" w:type="auto"/>
          </w:tcPr>
          <w:p w14:paraId="1E259E1D" w14:textId="1FB0F5AC" w:rsidR="00CD37D0" w:rsidRDefault="00CD37D0" w:rsidP="00CD37D0">
            <w:pPr>
              <w:pStyle w:val="a"/>
              <w:ind w:firstLine="420"/>
              <w:rPr>
                <w:ins w:id="1655" w:author="Wang Bin 王宾" w:date="2025-09-17T22:00:00Z" w16du:dateUtc="2025-09-17T14:00:00Z"/>
              </w:rPr>
            </w:pPr>
            <w:ins w:id="1656" w:author="Wang Bin 王宾" w:date="2025-09-17T22:00:00Z" w16du:dateUtc="2025-09-17T14:00:00Z">
              <w:r>
                <w:rPr>
                  <w:rFonts w:hint="eastAsia"/>
                </w:rPr>
                <w:t>-</w:t>
              </w:r>
            </w:ins>
          </w:p>
        </w:tc>
        <w:tc>
          <w:tcPr>
            <w:tcW w:w="0" w:type="auto"/>
          </w:tcPr>
          <w:p w14:paraId="242F8A5D" w14:textId="62CD7903" w:rsidR="00CD37D0" w:rsidRDefault="00CD37D0" w:rsidP="00CD37D0">
            <w:pPr>
              <w:pStyle w:val="a"/>
              <w:ind w:firstLine="420"/>
              <w:rPr>
                <w:ins w:id="1657" w:author="Wang Bin 王宾" w:date="2025-09-17T22:00:00Z" w16du:dateUtc="2025-09-17T14:00:00Z"/>
              </w:rPr>
            </w:pPr>
            <w:ins w:id="1658" w:author="Wang Bin 王宾" w:date="2025-09-17T22:00:00Z" w16du:dateUtc="2025-09-17T14:00:00Z">
              <w:r>
                <w:rPr>
                  <w:rFonts w:hint="eastAsia"/>
                </w:rPr>
                <w:t>-</w:t>
              </w:r>
            </w:ins>
          </w:p>
        </w:tc>
      </w:tr>
      <w:tr w:rsidR="00CD37D0" w14:paraId="7783F3BA" w14:textId="77777777" w:rsidTr="00741136">
        <w:trPr>
          <w:jc w:val="center"/>
          <w:ins w:id="1659" w:author="Wang Bin 王宾" w:date="2025-09-17T21:55:00Z"/>
        </w:trPr>
        <w:tc>
          <w:tcPr>
            <w:tcW w:w="0" w:type="auto"/>
          </w:tcPr>
          <w:p w14:paraId="6FA43B80" w14:textId="77777777" w:rsidR="00CD37D0" w:rsidRDefault="00CD37D0" w:rsidP="00CD37D0">
            <w:pPr>
              <w:pStyle w:val="a"/>
              <w:ind w:firstLine="420"/>
              <w:rPr>
                <w:ins w:id="1660" w:author="Wang Bin 王宾" w:date="2025-09-17T21:55:00Z" w16du:dateUtc="2025-09-17T13:55:00Z"/>
              </w:rPr>
            </w:pPr>
            <w:ins w:id="1661" w:author="Wang Bin 王宾" w:date="2025-09-17T21:55:00Z" w16du:dateUtc="2025-09-17T13:55:00Z">
              <w:r>
                <w:t>Case13</w:t>
              </w:r>
            </w:ins>
          </w:p>
        </w:tc>
        <w:tc>
          <w:tcPr>
            <w:tcW w:w="0" w:type="auto"/>
          </w:tcPr>
          <w:p w14:paraId="0A8BA25A" w14:textId="77777777" w:rsidR="00CD37D0" w:rsidRDefault="00CD37D0" w:rsidP="00CD37D0">
            <w:pPr>
              <w:pStyle w:val="a"/>
              <w:ind w:firstLine="420"/>
              <w:rPr>
                <w:ins w:id="1662" w:author="Wang Bin 王宾" w:date="2025-09-17T21:55:00Z" w16du:dateUtc="2025-09-17T13:55:00Z"/>
              </w:rPr>
            </w:pPr>
            <w:ins w:id="1663" w:author="Wang Bin 王宾" w:date="2025-09-17T21:55:00Z" w16du:dateUtc="2025-09-17T13:55:00Z">
              <w:r>
                <w:rPr>
                  <w:rFonts w:hint="eastAsia"/>
                </w:rPr>
                <w:t>-</w:t>
              </w:r>
              <w:r>
                <w:t>7.3</w:t>
              </w:r>
            </w:ins>
          </w:p>
        </w:tc>
        <w:tc>
          <w:tcPr>
            <w:tcW w:w="0" w:type="auto"/>
          </w:tcPr>
          <w:p w14:paraId="29E00C1F" w14:textId="77777777" w:rsidR="00CD37D0" w:rsidRDefault="00CD37D0" w:rsidP="00CD37D0">
            <w:pPr>
              <w:pStyle w:val="a"/>
              <w:ind w:firstLine="420"/>
              <w:rPr>
                <w:ins w:id="1664" w:author="Wang Bin 王宾" w:date="2025-09-17T21:55:00Z" w16du:dateUtc="2025-09-17T13:55:00Z"/>
              </w:rPr>
            </w:pPr>
            <w:ins w:id="1665" w:author="Wang Bin 王宾" w:date="2025-09-17T21:55:00Z" w16du:dateUtc="2025-09-17T13:55:00Z">
              <w:r>
                <w:rPr>
                  <w:rFonts w:hint="eastAsia"/>
                </w:rPr>
                <w:t>-</w:t>
              </w:r>
              <w:r>
                <w:t>7.2</w:t>
              </w:r>
            </w:ins>
          </w:p>
        </w:tc>
        <w:tc>
          <w:tcPr>
            <w:tcW w:w="0" w:type="auto"/>
          </w:tcPr>
          <w:p w14:paraId="133DC84C" w14:textId="77777777" w:rsidR="00CD37D0" w:rsidRDefault="00CD37D0" w:rsidP="00CD37D0">
            <w:pPr>
              <w:pStyle w:val="a"/>
              <w:ind w:firstLine="420"/>
              <w:rPr>
                <w:ins w:id="1666" w:author="Wang Bin 王宾" w:date="2025-09-17T21:55:00Z" w16du:dateUtc="2025-09-17T13:55:00Z"/>
              </w:rPr>
            </w:pPr>
            <w:ins w:id="1667" w:author="Wang Bin 王宾" w:date="2025-09-17T21:55:00Z" w16du:dateUtc="2025-09-17T13:55:00Z">
              <w:r>
                <w:rPr>
                  <w:rFonts w:hint="eastAsia"/>
                </w:rPr>
                <w:t>-</w:t>
              </w:r>
              <w:r>
                <w:t>6.8</w:t>
              </w:r>
            </w:ins>
          </w:p>
        </w:tc>
        <w:tc>
          <w:tcPr>
            <w:tcW w:w="0" w:type="auto"/>
          </w:tcPr>
          <w:p w14:paraId="4439C694" w14:textId="77777777" w:rsidR="00CD37D0" w:rsidRDefault="00CD37D0" w:rsidP="00CD37D0">
            <w:pPr>
              <w:pStyle w:val="a"/>
              <w:ind w:firstLine="420"/>
              <w:rPr>
                <w:ins w:id="1668" w:author="Wang Bin 王宾" w:date="2025-09-17T21:55:00Z" w16du:dateUtc="2025-09-17T13:55:00Z"/>
              </w:rPr>
            </w:pPr>
            <w:ins w:id="1669" w:author="Wang Bin 王宾" w:date="2025-09-17T21:55:00Z" w16du:dateUtc="2025-09-17T13:55:00Z">
              <w:r>
                <w:rPr>
                  <w:rFonts w:hint="eastAsia"/>
                </w:rPr>
                <w:t>-</w:t>
              </w:r>
              <w:r>
                <w:t>6.4</w:t>
              </w:r>
            </w:ins>
          </w:p>
        </w:tc>
      </w:tr>
      <w:tr w:rsidR="00CD37D0" w14:paraId="2E6507E4" w14:textId="77777777" w:rsidTr="00741136">
        <w:trPr>
          <w:jc w:val="center"/>
          <w:ins w:id="1670" w:author="Wang Bin 王宾" w:date="2025-09-17T21:55:00Z"/>
        </w:trPr>
        <w:tc>
          <w:tcPr>
            <w:tcW w:w="0" w:type="auto"/>
          </w:tcPr>
          <w:p w14:paraId="1C2A3037" w14:textId="77777777" w:rsidR="00CD37D0" w:rsidRDefault="00CD37D0" w:rsidP="00CD37D0">
            <w:pPr>
              <w:pStyle w:val="a"/>
              <w:ind w:firstLine="420"/>
              <w:rPr>
                <w:ins w:id="1671" w:author="Wang Bin 王宾" w:date="2025-09-17T21:55:00Z" w16du:dateUtc="2025-09-17T13:55:00Z"/>
              </w:rPr>
            </w:pPr>
            <w:ins w:id="1672" w:author="Wang Bin 王宾" w:date="2025-09-17T21:55:00Z" w16du:dateUtc="2025-09-17T13:55:00Z">
              <w:r>
                <w:t>Case14</w:t>
              </w:r>
            </w:ins>
          </w:p>
        </w:tc>
        <w:tc>
          <w:tcPr>
            <w:tcW w:w="0" w:type="auto"/>
          </w:tcPr>
          <w:p w14:paraId="19887B62" w14:textId="77777777" w:rsidR="00CD37D0" w:rsidRDefault="00CD37D0" w:rsidP="00CD37D0">
            <w:pPr>
              <w:pStyle w:val="a"/>
              <w:ind w:firstLine="420"/>
              <w:rPr>
                <w:ins w:id="1673" w:author="Wang Bin 王宾" w:date="2025-09-17T21:55:00Z" w16du:dateUtc="2025-09-17T13:55:00Z"/>
              </w:rPr>
            </w:pPr>
            <w:ins w:id="1674" w:author="Wang Bin 王宾" w:date="2025-09-17T21:55:00Z" w16du:dateUtc="2025-09-17T13:55:00Z">
              <w:r>
                <w:rPr>
                  <w:rFonts w:hint="eastAsia"/>
                </w:rPr>
                <w:t>-</w:t>
              </w:r>
              <w:r>
                <w:t>6.0</w:t>
              </w:r>
            </w:ins>
          </w:p>
        </w:tc>
        <w:tc>
          <w:tcPr>
            <w:tcW w:w="0" w:type="auto"/>
          </w:tcPr>
          <w:p w14:paraId="23F22A6E" w14:textId="77777777" w:rsidR="00CD37D0" w:rsidRDefault="00CD37D0" w:rsidP="00CD37D0">
            <w:pPr>
              <w:pStyle w:val="a"/>
              <w:ind w:firstLine="420"/>
              <w:rPr>
                <w:ins w:id="1675" w:author="Wang Bin 王宾" w:date="2025-09-17T21:55:00Z" w16du:dateUtc="2025-09-17T13:55:00Z"/>
              </w:rPr>
            </w:pPr>
            <w:ins w:id="1676" w:author="Wang Bin 王宾" w:date="2025-09-17T21:55:00Z" w16du:dateUtc="2025-09-17T13:55:00Z">
              <w:r>
                <w:rPr>
                  <w:rFonts w:hint="eastAsia"/>
                </w:rPr>
                <w:t>-</w:t>
              </w:r>
              <w:r>
                <w:t>5.6</w:t>
              </w:r>
            </w:ins>
          </w:p>
        </w:tc>
        <w:tc>
          <w:tcPr>
            <w:tcW w:w="0" w:type="auto"/>
          </w:tcPr>
          <w:p w14:paraId="1C5290E9" w14:textId="77777777" w:rsidR="00CD37D0" w:rsidRDefault="00CD37D0" w:rsidP="00CD37D0">
            <w:pPr>
              <w:pStyle w:val="a"/>
              <w:ind w:firstLine="420"/>
              <w:rPr>
                <w:ins w:id="1677" w:author="Wang Bin 王宾" w:date="2025-09-17T21:55:00Z" w16du:dateUtc="2025-09-17T13:55:00Z"/>
              </w:rPr>
            </w:pPr>
            <w:ins w:id="1678" w:author="Wang Bin 王宾" w:date="2025-09-17T21:55:00Z" w16du:dateUtc="2025-09-17T13:55:00Z">
              <w:r>
                <w:rPr>
                  <w:rFonts w:hint="eastAsia"/>
                </w:rPr>
                <w:t>-</w:t>
              </w:r>
              <w:r>
                <w:t>5.1</w:t>
              </w:r>
            </w:ins>
          </w:p>
        </w:tc>
        <w:tc>
          <w:tcPr>
            <w:tcW w:w="0" w:type="auto"/>
          </w:tcPr>
          <w:p w14:paraId="268DF10B" w14:textId="77777777" w:rsidR="00CD37D0" w:rsidRDefault="00CD37D0" w:rsidP="00CD37D0">
            <w:pPr>
              <w:pStyle w:val="a"/>
              <w:ind w:firstLine="420"/>
              <w:rPr>
                <w:ins w:id="1679" w:author="Wang Bin 王宾" w:date="2025-09-17T21:55:00Z" w16du:dateUtc="2025-09-17T13:55:00Z"/>
              </w:rPr>
            </w:pPr>
            <w:ins w:id="1680" w:author="Wang Bin 王宾" w:date="2025-09-17T21:55:00Z" w16du:dateUtc="2025-09-17T13:55:00Z">
              <w:r>
                <w:rPr>
                  <w:rFonts w:hint="eastAsia"/>
                </w:rPr>
                <w:t>-</w:t>
              </w:r>
              <w:r>
                <w:t>5.0</w:t>
              </w:r>
            </w:ins>
          </w:p>
        </w:tc>
      </w:tr>
      <w:tr w:rsidR="00CD37D0" w14:paraId="72BD567E" w14:textId="77777777" w:rsidTr="00741136">
        <w:trPr>
          <w:jc w:val="center"/>
          <w:ins w:id="1681" w:author="Wang Bin 王宾" w:date="2025-09-17T22:00:00Z"/>
        </w:trPr>
        <w:tc>
          <w:tcPr>
            <w:tcW w:w="0" w:type="auto"/>
          </w:tcPr>
          <w:p w14:paraId="32B5B258" w14:textId="6BCCE1E1" w:rsidR="00CD37D0" w:rsidRDefault="00CD37D0" w:rsidP="00CD37D0">
            <w:pPr>
              <w:pStyle w:val="a"/>
              <w:ind w:firstLine="420"/>
              <w:rPr>
                <w:ins w:id="1682" w:author="Wang Bin 王宾" w:date="2025-09-17T22:00:00Z" w16du:dateUtc="2025-09-17T14:00:00Z"/>
              </w:rPr>
            </w:pPr>
            <w:ins w:id="1683" w:author="Wang Bin 王宾" w:date="2025-09-17T22:00:00Z" w16du:dateUtc="2025-09-17T14:00:00Z">
              <w:r>
                <w:t>Case</w:t>
              </w:r>
              <w:r>
                <w:rPr>
                  <w:rFonts w:hint="eastAsia"/>
                </w:rPr>
                <w:t>14b</w:t>
              </w:r>
            </w:ins>
          </w:p>
        </w:tc>
        <w:tc>
          <w:tcPr>
            <w:tcW w:w="0" w:type="auto"/>
          </w:tcPr>
          <w:p w14:paraId="7F87A079" w14:textId="01403F85" w:rsidR="00CD37D0" w:rsidRDefault="00CD37D0" w:rsidP="00CD37D0">
            <w:pPr>
              <w:pStyle w:val="a"/>
              <w:ind w:firstLine="420"/>
              <w:rPr>
                <w:ins w:id="1684" w:author="Wang Bin 王宾" w:date="2025-09-17T22:00:00Z" w16du:dateUtc="2025-09-17T14:00:00Z"/>
              </w:rPr>
            </w:pPr>
            <w:ins w:id="1685" w:author="Wang Bin 王宾" w:date="2025-09-17T22:00:00Z" w16du:dateUtc="2025-09-17T14:00:00Z">
              <w:r>
                <w:rPr>
                  <w:rFonts w:hint="eastAsia"/>
                </w:rPr>
                <w:t>-</w:t>
              </w:r>
            </w:ins>
          </w:p>
        </w:tc>
        <w:tc>
          <w:tcPr>
            <w:tcW w:w="0" w:type="auto"/>
          </w:tcPr>
          <w:p w14:paraId="11243F3E" w14:textId="18D17B81" w:rsidR="00CD37D0" w:rsidRDefault="00CD37D0" w:rsidP="00CD37D0">
            <w:pPr>
              <w:pStyle w:val="a"/>
              <w:ind w:firstLine="420"/>
              <w:rPr>
                <w:ins w:id="1686" w:author="Wang Bin 王宾" w:date="2025-09-17T22:00:00Z" w16du:dateUtc="2025-09-17T14:00:00Z"/>
              </w:rPr>
            </w:pPr>
            <w:ins w:id="1687" w:author="Wang Bin 王宾" w:date="2025-09-17T22:00:00Z" w16du:dateUtc="2025-09-17T14:00:00Z">
              <w:r>
                <w:rPr>
                  <w:rFonts w:hint="eastAsia"/>
                </w:rPr>
                <w:t>-</w:t>
              </w:r>
            </w:ins>
          </w:p>
        </w:tc>
        <w:tc>
          <w:tcPr>
            <w:tcW w:w="0" w:type="auto"/>
          </w:tcPr>
          <w:p w14:paraId="369AD59C" w14:textId="377BC175" w:rsidR="00CD37D0" w:rsidRDefault="00CD37D0" w:rsidP="00CD37D0">
            <w:pPr>
              <w:pStyle w:val="a"/>
              <w:ind w:firstLine="420"/>
              <w:rPr>
                <w:ins w:id="1688" w:author="Wang Bin 王宾" w:date="2025-09-17T22:00:00Z" w16du:dateUtc="2025-09-17T14:00:00Z"/>
              </w:rPr>
            </w:pPr>
            <w:ins w:id="1689" w:author="Wang Bin 王宾" w:date="2025-09-17T22:00:00Z" w16du:dateUtc="2025-09-17T14:00:00Z">
              <w:r>
                <w:rPr>
                  <w:rFonts w:hint="eastAsia"/>
                </w:rPr>
                <w:t>-</w:t>
              </w:r>
            </w:ins>
          </w:p>
        </w:tc>
        <w:tc>
          <w:tcPr>
            <w:tcW w:w="0" w:type="auto"/>
          </w:tcPr>
          <w:p w14:paraId="6D01A254" w14:textId="21B97052" w:rsidR="00CD37D0" w:rsidRDefault="00CD37D0" w:rsidP="00CD37D0">
            <w:pPr>
              <w:pStyle w:val="a"/>
              <w:ind w:firstLine="420"/>
              <w:rPr>
                <w:ins w:id="1690" w:author="Wang Bin 王宾" w:date="2025-09-17T22:00:00Z" w16du:dateUtc="2025-09-17T14:00:00Z"/>
              </w:rPr>
            </w:pPr>
            <w:ins w:id="1691" w:author="Wang Bin 王宾" w:date="2025-09-17T22:00:00Z" w16du:dateUtc="2025-09-17T14:00:00Z">
              <w:r>
                <w:rPr>
                  <w:rFonts w:hint="eastAsia"/>
                </w:rPr>
                <w:t>-</w:t>
              </w:r>
            </w:ins>
          </w:p>
        </w:tc>
      </w:tr>
    </w:tbl>
    <w:p w14:paraId="33480123" w14:textId="77777777" w:rsidR="00935BD5" w:rsidRDefault="00935BD5">
      <w:pPr>
        <w:rPr>
          <w:ins w:id="1692" w:author="Wang Bin 王宾" w:date="2025-09-17T20:18:00Z" w16du:dateUtc="2025-09-17T12:18:00Z"/>
          <w:lang w:eastAsia="zh-CN"/>
        </w:rPr>
      </w:pPr>
    </w:p>
    <w:p w14:paraId="63667EA8" w14:textId="1C3F0E61" w:rsidR="00DF0A40" w:rsidRDefault="00DF0A40" w:rsidP="00DF0A40">
      <w:pPr>
        <w:pStyle w:val="Heading1"/>
        <w:rPr>
          <w:lang w:eastAsia="zh-CN"/>
        </w:rPr>
      </w:pPr>
      <w:r>
        <w:rPr>
          <w:lang w:eastAsia="zh-CN"/>
        </w:rPr>
        <w:t>Conclusion</w:t>
      </w:r>
    </w:p>
    <w:p w14:paraId="534F9E51" w14:textId="646D6E3E" w:rsidR="00D13ECD" w:rsidRPr="00327FCD" w:rsidRDefault="00327FCD" w:rsidP="00D13ECD">
      <w:pPr>
        <w:rPr>
          <w:lang w:val="en-US" w:eastAsia="zh-CN"/>
        </w:rPr>
      </w:pPr>
      <w:r>
        <w:rPr>
          <w:rFonts w:hint="eastAsia"/>
          <w:lang w:eastAsia="zh-CN"/>
        </w:rPr>
        <w:t xml:space="preserve">It is </w:t>
      </w:r>
      <w:r>
        <w:rPr>
          <w:lang w:eastAsia="zh-CN"/>
        </w:rPr>
        <w:t>recommended</w:t>
      </w:r>
      <w:r>
        <w:rPr>
          <w:rFonts w:hint="eastAsia"/>
          <w:lang w:eastAsia="zh-CN"/>
        </w:rPr>
        <w:t xml:space="preserve"> to include the simulation results into </w:t>
      </w:r>
      <w:r w:rsidRPr="00327FCD">
        <w:rPr>
          <w:lang w:eastAsia="zh-CN"/>
        </w:rPr>
        <w:t>TR 26.940</w:t>
      </w:r>
      <w:r>
        <w:rPr>
          <w:rFonts w:hint="eastAsia"/>
          <w:lang w:eastAsia="zh-CN"/>
        </w:rPr>
        <w:t xml:space="preserve"> for determining the design cons</w:t>
      </w:r>
      <w:r w:rsidR="00EB1A63">
        <w:rPr>
          <w:rFonts w:hint="eastAsia"/>
          <w:lang w:eastAsia="zh-CN"/>
        </w:rPr>
        <w:t>traints for ULBC.</w:t>
      </w:r>
    </w:p>
    <w:p w14:paraId="2904270F" w14:textId="0A2C69BE" w:rsidR="00CA5651" w:rsidRDefault="0BE980A6" w:rsidP="13659970">
      <w:pPr>
        <w:pStyle w:val="Heading1"/>
        <w:numPr>
          <w:ilvl w:val="0"/>
          <w:numId w:val="0"/>
        </w:numPr>
        <w:rPr>
          <w:b/>
          <w:bCs/>
          <w:lang w:eastAsia="zh-CN"/>
        </w:rPr>
      </w:pPr>
      <w:r w:rsidRPr="13659970">
        <w:rPr>
          <w:b/>
          <w:bCs/>
          <w:lang w:eastAsia="zh-CN"/>
        </w:rPr>
        <w:t>References</w:t>
      </w:r>
    </w:p>
    <w:p w14:paraId="5CDED173" w14:textId="06325DF1" w:rsidR="00706097" w:rsidRPr="006D2B31" w:rsidRDefault="00A40429" w:rsidP="00706097">
      <w:pPr>
        <w:spacing w:after="40"/>
        <w:ind w:left="720" w:hanging="720"/>
        <w:rPr>
          <w:rFonts w:ascii="Arial" w:eastAsia="Arial" w:hAnsi="Arial" w:cs="Arial"/>
          <w:sz w:val="22"/>
          <w:szCs w:val="22"/>
        </w:rPr>
      </w:pPr>
      <w:r w:rsidRPr="008A32DC">
        <w:rPr>
          <w:rFonts w:ascii="Arial" w:eastAsia="Arial" w:hAnsi="Arial" w:cs="Arial"/>
          <w:sz w:val="22"/>
          <w:szCs w:val="22"/>
          <w:lang w:val="en-US"/>
        </w:rPr>
        <w:t>[1]</w:t>
      </w:r>
      <w:r w:rsidR="006D2B31" w:rsidRPr="006D2B31">
        <w:t xml:space="preserve"> </w:t>
      </w:r>
      <w:r w:rsidR="00045DA2" w:rsidRPr="00045DA2">
        <w:rPr>
          <w:rFonts w:ascii="Arial" w:eastAsia="Arial" w:hAnsi="Arial" w:cs="Arial"/>
          <w:sz w:val="22"/>
          <w:szCs w:val="22"/>
          <w:lang w:val="en-US"/>
        </w:rPr>
        <w:t>S4aA250038</w:t>
      </w:r>
      <w:r w:rsidR="006D2B31" w:rsidRPr="006D2B31">
        <w:rPr>
          <w:rFonts w:ascii="Arial" w:eastAsia="Arial" w:hAnsi="Arial" w:cs="Arial"/>
          <w:sz w:val="22"/>
          <w:szCs w:val="22"/>
          <w:lang w:val="en-US"/>
        </w:rPr>
        <w:t>,</w:t>
      </w:r>
      <w:r w:rsidR="00045DA2">
        <w:rPr>
          <w:rFonts w:ascii="Arial" w:eastAsiaTheme="minorEastAsia" w:hAnsi="Arial" w:cs="Arial" w:hint="eastAsia"/>
          <w:sz w:val="22"/>
          <w:szCs w:val="22"/>
          <w:lang w:val="en-US" w:eastAsia="zh-CN"/>
        </w:rPr>
        <w:t xml:space="preserve"> </w:t>
      </w:r>
      <w:r w:rsidR="00045DA2" w:rsidRPr="00045DA2">
        <w:rPr>
          <w:rFonts w:ascii="Arial" w:eastAsiaTheme="minorEastAsia" w:hAnsi="Arial" w:cs="Arial"/>
          <w:sz w:val="22"/>
          <w:szCs w:val="22"/>
          <w:lang w:val="en-US" w:eastAsia="zh-CN"/>
        </w:rPr>
        <w:t>Qualcomm</w:t>
      </w:r>
      <w:r w:rsidR="00045DA2">
        <w:rPr>
          <w:rFonts w:ascii="Arial" w:eastAsiaTheme="minorEastAsia" w:hAnsi="Arial" w:cs="Arial" w:hint="eastAsia"/>
          <w:sz w:val="22"/>
          <w:szCs w:val="22"/>
          <w:lang w:val="en-US" w:eastAsia="zh-CN"/>
        </w:rPr>
        <w:t>,</w:t>
      </w:r>
      <w:r w:rsidR="006D2B31" w:rsidRPr="006D2B31">
        <w:rPr>
          <w:rFonts w:ascii="Arial" w:eastAsia="Arial" w:hAnsi="Arial" w:cs="Arial"/>
          <w:sz w:val="22"/>
          <w:szCs w:val="22"/>
          <w:lang w:val="en-US"/>
        </w:rPr>
        <w:t xml:space="preserve"> </w:t>
      </w:r>
      <w:r w:rsidR="00045DA2">
        <w:rPr>
          <w:rFonts w:ascii="Arial" w:eastAsiaTheme="minorEastAsia" w:hAnsi="Arial" w:cs="Arial"/>
          <w:sz w:val="22"/>
          <w:szCs w:val="22"/>
          <w:lang w:val="en-US" w:eastAsia="zh-CN"/>
        </w:rPr>
        <w:t>“</w:t>
      </w:r>
      <w:r w:rsidR="00045DA2" w:rsidRPr="00045DA2">
        <w:rPr>
          <w:rFonts w:ascii="Arial" w:eastAsia="Arial" w:hAnsi="Arial" w:cs="Arial"/>
          <w:sz w:val="22"/>
          <w:szCs w:val="22"/>
          <w:lang w:val="en-US"/>
        </w:rPr>
        <w:t>Calibration of contributions on RAN simulation assumptions for ULBC</w:t>
      </w:r>
      <w:r w:rsidR="00045DA2">
        <w:rPr>
          <w:rFonts w:ascii="Arial" w:eastAsiaTheme="minorEastAsia" w:hAnsi="Arial" w:cs="Arial"/>
          <w:sz w:val="22"/>
          <w:szCs w:val="22"/>
          <w:lang w:val="en-US" w:eastAsia="zh-CN"/>
        </w:rPr>
        <w:t>”</w:t>
      </w:r>
      <w:r w:rsidR="006D2B31" w:rsidRPr="006D2B31">
        <w:rPr>
          <w:rFonts w:ascii="Arial" w:eastAsia="Arial" w:hAnsi="Arial" w:cs="Arial"/>
          <w:sz w:val="22"/>
          <w:szCs w:val="22"/>
          <w:lang w:val="en-US"/>
        </w:rPr>
        <w:t>.</w:t>
      </w:r>
    </w:p>
    <w:p w14:paraId="011CB8C7" w14:textId="21BEE433" w:rsidR="00706097" w:rsidRDefault="00706097" w:rsidP="008A32DC">
      <w:pPr>
        <w:spacing w:after="40"/>
        <w:ind w:left="720" w:hanging="720"/>
        <w:rPr>
          <w:ins w:id="1693" w:author="Wang Bin 王宾" w:date="2025-09-17T23:06:00Z" w16du:dateUtc="2025-09-17T15:06:00Z"/>
          <w:rFonts w:ascii="Arial" w:eastAsiaTheme="minorEastAsia" w:hAnsi="Arial" w:cs="Arial"/>
          <w:sz w:val="22"/>
          <w:szCs w:val="22"/>
          <w:lang w:val="en-US" w:eastAsia="zh-CN"/>
        </w:rPr>
      </w:pPr>
      <w:r w:rsidRPr="008A32DC">
        <w:rPr>
          <w:rFonts w:ascii="Arial" w:eastAsia="Arial" w:hAnsi="Arial" w:cs="Arial"/>
          <w:sz w:val="22"/>
          <w:szCs w:val="22"/>
          <w:lang w:val="en-US"/>
        </w:rPr>
        <w:t>[</w:t>
      </w:r>
      <w:r w:rsidR="008A32DC" w:rsidRPr="008A32DC">
        <w:rPr>
          <w:rFonts w:ascii="Arial" w:eastAsia="Arial" w:hAnsi="Arial" w:cs="Arial"/>
          <w:sz w:val="22"/>
          <w:szCs w:val="22"/>
          <w:lang w:val="en-US"/>
        </w:rPr>
        <w:t>2</w:t>
      </w:r>
      <w:r w:rsidRPr="008A32DC">
        <w:rPr>
          <w:rFonts w:ascii="Arial" w:eastAsia="Arial" w:hAnsi="Arial" w:cs="Arial"/>
          <w:sz w:val="22"/>
          <w:szCs w:val="22"/>
          <w:lang w:val="en-US"/>
        </w:rPr>
        <w:t>]</w:t>
      </w:r>
      <w:r w:rsidR="00A40429" w:rsidRPr="008A32DC">
        <w:rPr>
          <w:rFonts w:ascii="Arial" w:eastAsia="Arial" w:hAnsi="Arial" w:cs="Arial"/>
          <w:sz w:val="22"/>
          <w:szCs w:val="22"/>
          <w:lang w:val="en-US"/>
        </w:rPr>
        <w:t xml:space="preserve"> </w:t>
      </w:r>
      <w:r w:rsidR="00045DA2" w:rsidRPr="00045DA2">
        <w:rPr>
          <w:rFonts w:ascii="Arial" w:eastAsia="Arial" w:hAnsi="Arial" w:cs="Arial"/>
          <w:sz w:val="22"/>
          <w:szCs w:val="22"/>
          <w:lang w:val="en-US"/>
        </w:rPr>
        <w:t>TS 36.102</w:t>
      </w:r>
      <w:r w:rsidR="00BA2F17">
        <w:rPr>
          <w:rFonts w:ascii="Arial" w:eastAsiaTheme="minorEastAsia" w:hAnsi="Arial" w:cs="Arial" w:hint="eastAsia"/>
          <w:sz w:val="22"/>
          <w:szCs w:val="22"/>
          <w:lang w:val="en-US" w:eastAsia="zh-CN"/>
        </w:rPr>
        <w:t>,</w:t>
      </w:r>
      <w:r w:rsidR="00BA2F17">
        <w:rPr>
          <w:rFonts w:ascii="Arial" w:eastAsiaTheme="minorEastAsia" w:hAnsi="Arial" w:cs="Arial"/>
          <w:sz w:val="22"/>
          <w:szCs w:val="22"/>
          <w:lang w:val="en-US" w:eastAsia="zh-CN"/>
        </w:rPr>
        <w:t>”</w:t>
      </w:r>
      <w:r w:rsidR="00BA2F17" w:rsidRPr="00BA2F17">
        <w:rPr>
          <w:rFonts w:ascii="Arial" w:eastAsiaTheme="minorEastAsia" w:hAnsi="Arial" w:cs="Arial"/>
          <w:sz w:val="22"/>
          <w:szCs w:val="22"/>
          <w:lang w:val="en-US" w:eastAsia="zh-CN"/>
        </w:rPr>
        <w:t xml:space="preserve"> </w:t>
      </w:r>
      <w:r w:rsidR="00045DA2" w:rsidRPr="00045DA2">
        <w:rPr>
          <w:rFonts w:ascii="Arial" w:eastAsiaTheme="minorEastAsia" w:hAnsi="Arial" w:cs="Arial"/>
          <w:sz w:val="22"/>
          <w:szCs w:val="22"/>
          <w:lang w:eastAsia="zh-CN"/>
        </w:rPr>
        <w:t>Evolved Universal Terrestrial Radio Access (E-UTRA); User Equipment (UE) radio transmission and reception for satellite access</w:t>
      </w:r>
      <w:r w:rsidR="00BA2F17">
        <w:rPr>
          <w:rFonts w:ascii="Arial" w:eastAsiaTheme="minorEastAsia" w:hAnsi="Arial" w:cs="Arial"/>
          <w:sz w:val="22"/>
          <w:szCs w:val="22"/>
          <w:lang w:val="en-US" w:eastAsia="zh-CN"/>
        </w:rPr>
        <w:t>”</w:t>
      </w:r>
      <w:r w:rsidR="00BA2F17">
        <w:rPr>
          <w:rFonts w:ascii="Arial" w:eastAsiaTheme="minorEastAsia" w:hAnsi="Arial" w:cs="Arial" w:hint="eastAsia"/>
          <w:sz w:val="22"/>
          <w:szCs w:val="22"/>
          <w:lang w:val="en-US" w:eastAsia="zh-CN"/>
        </w:rPr>
        <w:t>.</w:t>
      </w:r>
    </w:p>
    <w:p w14:paraId="6EB19156" w14:textId="5D4895F1" w:rsidR="00750BF5" w:rsidRPr="00750BF5" w:rsidRDefault="00750BF5" w:rsidP="00750BF5">
      <w:pPr>
        <w:spacing w:after="40"/>
        <w:ind w:left="720" w:hanging="720"/>
        <w:rPr>
          <w:rFonts w:ascii="Arial" w:eastAsiaTheme="minorEastAsia" w:hAnsi="Arial" w:cs="Arial"/>
          <w:sz w:val="22"/>
          <w:szCs w:val="22"/>
          <w:lang w:val="en-US" w:eastAsia="zh-CN"/>
        </w:rPr>
      </w:pPr>
      <w:ins w:id="1694" w:author="Wang Bin 王宾" w:date="2025-09-17T23:06:00Z" w16du:dateUtc="2025-09-17T15:06:00Z">
        <w:r w:rsidRPr="00900AAD">
          <w:rPr>
            <w:rFonts w:ascii="Arial" w:eastAsiaTheme="minorEastAsia" w:hAnsi="Arial" w:cs="Arial"/>
            <w:sz w:val="22"/>
            <w:szCs w:val="22"/>
            <w:lang w:val="en-US" w:eastAsia="zh-CN"/>
          </w:rPr>
          <w:t>[</w:t>
        </w:r>
      </w:ins>
      <w:ins w:id="1695" w:author="Wang Bin 王宾" w:date="2025-09-17T23:07:00Z" w16du:dateUtc="2025-09-17T15:07:00Z">
        <w:r>
          <w:rPr>
            <w:rFonts w:ascii="Arial" w:eastAsiaTheme="minorEastAsia" w:hAnsi="Arial" w:cs="Arial" w:hint="eastAsia"/>
            <w:sz w:val="22"/>
            <w:szCs w:val="22"/>
            <w:lang w:val="en-US" w:eastAsia="zh-CN"/>
          </w:rPr>
          <w:t>3</w:t>
        </w:r>
      </w:ins>
      <w:ins w:id="1696" w:author="Wang Bin 王宾" w:date="2025-09-17T23:06:00Z" w16du:dateUtc="2025-09-17T15:06:00Z">
        <w:r w:rsidRPr="00900AAD">
          <w:rPr>
            <w:rFonts w:ascii="Arial" w:eastAsiaTheme="minorEastAsia" w:hAnsi="Arial" w:cs="Arial"/>
            <w:sz w:val="22"/>
            <w:szCs w:val="22"/>
            <w:lang w:val="en-US" w:eastAsia="zh-CN"/>
          </w:rPr>
          <w:t>] S4-251458, Calibration of RAN simulation results for ULBC over NTN, Qualcomm, 3GPP Audio Telco Post TSG SA WG4 #133-e, Online, July 18-25, 2025</w:t>
        </w:r>
      </w:ins>
    </w:p>
    <w:p w14:paraId="72EF4733" w14:textId="20474591" w:rsidR="00680CA0" w:rsidRDefault="00680CA0" w:rsidP="00680CA0">
      <w:r w:rsidRPr="008A32DC">
        <w:rPr>
          <w:rFonts w:ascii="Arial" w:eastAsia="Arial" w:hAnsi="Arial" w:cs="Arial"/>
          <w:sz w:val="22"/>
          <w:szCs w:val="22"/>
          <w:lang w:val="en-US"/>
        </w:rPr>
        <w:t>[</w:t>
      </w:r>
      <w:ins w:id="1697" w:author="Wang Bin 王宾" w:date="2025-09-17T23:07:00Z" w16du:dateUtc="2025-09-17T15:07:00Z">
        <w:r w:rsidR="00750BF5">
          <w:rPr>
            <w:rFonts w:ascii="Arial" w:eastAsiaTheme="minorEastAsia" w:hAnsi="Arial" w:cs="Arial" w:hint="eastAsia"/>
            <w:sz w:val="22"/>
            <w:szCs w:val="22"/>
            <w:lang w:val="en-US" w:eastAsia="zh-CN"/>
          </w:rPr>
          <w:t>4</w:t>
        </w:r>
      </w:ins>
      <w:del w:id="1698" w:author="Wang Bin 王宾" w:date="2025-09-17T23:07:00Z" w16du:dateUtc="2025-09-17T15:07:00Z">
        <w:r w:rsidDel="00750BF5">
          <w:rPr>
            <w:rFonts w:ascii="Arial" w:eastAsiaTheme="minorEastAsia" w:hAnsi="Arial" w:cs="Arial" w:hint="eastAsia"/>
            <w:sz w:val="22"/>
            <w:szCs w:val="22"/>
            <w:lang w:val="en-US" w:eastAsia="zh-CN"/>
          </w:rPr>
          <w:delText>3</w:delText>
        </w:r>
      </w:del>
      <w:r w:rsidRPr="008A32DC">
        <w:rPr>
          <w:rFonts w:ascii="Arial" w:eastAsia="Arial" w:hAnsi="Arial" w:cs="Arial"/>
          <w:sz w:val="22"/>
          <w:szCs w:val="22"/>
          <w:lang w:val="en-US"/>
        </w:rPr>
        <w:t xml:space="preserve">] </w:t>
      </w:r>
      <w:r w:rsidRPr="00680CA0">
        <w:rPr>
          <w:rFonts w:ascii="Arial" w:eastAsiaTheme="minorEastAsia" w:hAnsi="Arial" w:cs="Arial"/>
          <w:sz w:val="22"/>
          <w:szCs w:val="22"/>
          <w:lang w:eastAsia="zh-CN"/>
        </w:rPr>
        <w:t>TS 3</w:t>
      </w:r>
      <w:r w:rsidRPr="00680CA0">
        <w:rPr>
          <w:rFonts w:ascii="Arial" w:eastAsiaTheme="minorEastAsia" w:hAnsi="Arial" w:cs="Arial" w:hint="eastAsia"/>
          <w:sz w:val="22"/>
          <w:szCs w:val="22"/>
          <w:lang w:eastAsia="zh-CN"/>
        </w:rPr>
        <w:t>8</w:t>
      </w:r>
      <w:r w:rsidRPr="00680CA0">
        <w:rPr>
          <w:rFonts w:ascii="Arial" w:eastAsiaTheme="minorEastAsia" w:hAnsi="Arial" w:cs="Arial"/>
          <w:sz w:val="22"/>
          <w:szCs w:val="22"/>
          <w:lang w:eastAsia="zh-CN"/>
        </w:rPr>
        <w:t>.</w:t>
      </w:r>
      <w:r w:rsidRPr="00680CA0">
        <w:rPr>
          <w:rFonts w:ascii="Arial" w:eastAsiaTheme="minorEastAsia" w:hAnsi="Arial" w:cs="Arial" w:hint="eastAsia"/>
          <w:sz w:val="22"/>
          <w:szCs w:val="22"/>
          <w:lang w:eastAsia="zh-CN"/>
        </w:rPr>
        <w:t>821,</w:t>
      </w:r>
      <w:r w:rsidRPr="00680CA0">
        <w:rPr>
          <w:rFonts w:ascii="Arial" w:eastAsiaTheme="minorEastAsia" w:hAnsi="Arial" w:cs="Arial"/>
          <w:sz w:val="22"/>
          <w:szCs w:val="22"/>
          <w:lang w:eastAsia="zh-CN"/>
        </w:rPr>
        <w:t>" Solutions for NR to support non-terrestrial networks (NTN)".</w:t>
      </w:r>
    </w:p>
    <w:p w14:paraId="65BAFB95" w14:textId="5FF64591" w:rsidR="007274DA" w:rsidRPr="007274DA" w:rsidRDefault="007274DA" w:rsidP="007274DA">
      <w:pPr>
        <w:spacing w:after="40"/>
        <w:ind w:left="720" w:hanging="720"/>
        <w:rPr>
          <w:ins w:id="1699" w:author="Wang Bin 王宾" w:date="2025-09-17T22:13:00Z"/>
          <w:rFonts w:ascii="Arial" w:eastAsiaTheme="minorEastAsia" w:hAnsi="Arial" w:cs="Arial"/>
          <w:sz w:val="22"/>
          <w:szCs w:val="22"/>
          <w:lang w:val="en-US" w:eastAsia="zh-CN"/>
        </w:rPr>
      </w:pPr>
      <w:ins w:id="1700" w:author="Wang Bin 王宾" w:date="2025-09-17T22:12:00Z" w16du:dateUtc="2025-09-17T14:12:00Z">
        <w:r w:rsidRPr="00900AAD">
          <w:rPr>
            <w:rFonts w:ascii="Arial" w:eastAsiaTheme="minorEastAsia" w:hAnsi="Arial" w:cs="Arial"/>
            <w:sz w:val="22"/>
            <w:szCs w:val="22"/>
            <w:lang w:val="en-US" w:eastAsia="zh-CN"/>
          </w:rPr>
          <w:lastRenderedPageBreak/>
          <w:t>[</w:t>
        </w:r>
        <w:r>
          <w:rPr>
            <w:rFonts w:ascii="Arial" w:eastAsiaTheme="minorEastAsia" w:hAnsi="Arial" w:cs="Arial" w:hint="eastAsia"/>
            <w:sz w:val="22"/>
            <w:szCs w:val="22"/>
            <w:lang w:val="en-US" w:eastAsia="zh-CN"/>
          </w:rPr>
          <w:t>5</w:t>
        </w:r>
        <w:r w:rsidRPr="00900AAD">
          <w:rPr>
            <w:rFonts w:ascii="Arial" w:eastAsiaTheme="minorEastAsia" w:hAnsi="Arial" w:cs="Arial"/>
            <w:sz w:val="22"/>
            <w:szCs w:val="22"/>
            <w:lang w:val="en-US" w:eastAsia="zh-CN"/>
          </w:rPr>
          <w:t xml:space="preserve">] </w:t>
        </w:r>
      </w:ins>
      <w:ins w:id="1701" w:author="Wang Bin 王宾" w:date="2025-09-17T22:12:00Z">
        <w:r w:rsidRPr="007274DA">
          <w:rPr>
            <w:rFonts w:ascii="Arial" w:eastAsiaTheme="minorEastAsia" w:hAnsi="Arial" w:cs="Arial"/>
            <w:sz w:val="22"/>
            <w:szCs w:val="22"/>
            <w:lang w:eastAsia="zh-CN"/>
          </w:rPr>
          <w:t>R1-2506541</w:t>
        </w:r>
      </w:ins>
      <w:ins w:id="1702" w:author="Wang Bin 王宾" w:date="2025-09-17T22:13:00Z" w16du:dateUtc="2025-09-17T14:13:00Z">
        <w:r>
          <w:rPr>
            <w:rFonts w:ascii="Arial" w:eastAsiaTheme="minorEastAsia" w:hAnsi="Arial" w:cs="Arial" w:hint="eastAsia"/>
            <w:sz w:val="22"/>
            <w:szCs w:val="22"/>
            <w:lang w:eastAsia="zh-CN"/>
          </w:rPr>
          <w:t>,</w:t>
        </w:r>
        <w:r w:rsidRPr="007274DA">
          <w:rPr>
            <w:rFonts w:eastAsia="宋体"/>
            <w:kern w:val="2"/>
            <w:sz w:val="21"/>
            <w:szCs w:val="21"/>
            <w:lang w:val="en-US" w:eastAsia="zh-CN"/>
          </w:rPr>
          <w:t xml:space="preserve"> </w:t>
        </w:r>
      </w:ins>
      <w:ins w:id="1703" w:author="Wang Bin 王宾" w:date="2025-09-17T22:13:00Z">
        <w:r w:rsidRPr="007274DA">
          <w:rPr>
            <w:rFonts w:ascii="Arial" w:eastAsiaTheme="minorEastAsia" w:hAnsi="Arial" w:cs="Arial"/>
            <w:sz w:val="22"/>
            <w:szCs w:val="22"/>
            <w:lang w:val="en-US" w:eastAsia="zh-CN"/>
          </w:rPr>
          <w:t>Reply LS on the RAN simulation assumptions for ULBC</w:t>
        </w:r>
      </w:ins>
    </w:p>
    <w:p w14:paraId="0964FD9A" w14:textId="51525E3E" w:rsidR="007274DA" w:rsidRPr="007274DA" w:rsidRDefault="007274DA" w:rsidP="007274DA">
      <w:pPr>
        <w:spacing w:after="40"/>
        <w:ind w:left="720" w:hanging="720"/>
        <w:rPr>
          <w:ins w:id="1704" w:author="Wang Bin 王宾" w:date="2025-09-17T22:12:00Z"/>
          <w:rFonts w:ascii="Arial" w:eastAsiaTheme="minorEastAsia" w:hAnsi="Arial" w:cs="Arial"/>
          <w:sz w:val="22"/>
          <w:szCs w:val="22"/>
          <w:lang w:val="en-US" w:eastAsia="zh-CN"/>
        </w:rPr>
      </w:pPr>
    </w:p>
    <w:p w14:paraId="6414B0F5" w14:textId="77777777" w:rsidR="00F05CDF" w:rsidRDefault="00F05CDF" w:rsidP="008A32DC">
      <w:pPr>
        <w:spacing w:after="40"/>
        <w:ind w:left="720" w:hanging="720"/>
        <w:rPr>
          <w:ins w:id="1705" w:author="Wang Bin 王宾" w:date="2025-09-17T19:59:00Z"/>
          <w:rFonts w:ascii="Arial" w:eastAsiaTheme="minorEastAsia" w:hAnsi="Arial" w:cs="Arial"/>
          <w:sz w:val="22"/>
          <w:szCs w:val="22"/>
          <w:lang w:eastAsia="zh-CN"/>
        </w:rPr>
      </w:pPr>
    </w:p>
    <w:p w14:paraId="4FF04FAD" w14:textId="77777777" w:rsidR="00F05CDF" w:rsidRDefault="00F05CDF" w:rsidP="008A32DC">
      <w:pPr>
        <w:spacing w:after="40"/>
        <w:ind w:left="720" w:hanging="720"/>
        <w:rPr>
          <w:ins w:id="1706" w:author="Wang Bin 王宾" w:date="2025-09-17T19:59:00Z"/>
          <w:rFonts w:ascii="Arial" w:eastAsiaTheme="minorEastAsia" w:hAnsi="Arial" w:cs="Arial"/>
          <w:sz w:val="22"/>
          <w:szCs w:val="22"/>
          <w:lang w:eastAsia="zh-CN"/>
        </w:rPr>
      </w:pPr>
    </w:p>
    <w:p w14:paraId="120F66AC" w14:textId="77777777" w:rsidR="00F05CDF" w:rsidRDefault="00F05CDF" w:rsidP="008A32DC">
      <w:pPr>
        <w:spacing w:after="40"/>
        <w:ind w:left="720" w:hanging="720"/>
        <w:rPr>
          <w:ins w:id="1707" w:author="Wang Bin 王宾" w:date="2025-09-17T19:59:00Z"/>
          <w:rFonts w:ascii="Arial" w:eastAsiaTheme="minorEastAsia" w:hAnsi="Arial" w:cs="Arial"/>
          <w:sz w:val="22"/>
          <w:szCs w:val="22"/>
          <w:lang w:eastAsia="zh-CN"/>
        </w:rPr>
      </w:pPr>
    </w:p>
    <w:p w14:paraId="50C316B3" w14:textId="5BAC38EC" w:rsidR="00F05CDF" w:rsidDel="0008388B" w:rsidRDefault="00F05CDF" w:rsidP="008A32DC">
      <w:pPr>
        <w:spacing w:after="40"/>
        <w:ind w:left="720" w:hanging="720"/>
        <w:rPr>
          <w:del w:id="1708" w:author="Wang Bin 王宾" w:date="2025-09-17T22:50:00Z" w16du:dateUtc="2025-09-17T14:50:00Z"/>
          <w:rFonts w:ascii="Arial" w:eastAsiaTheme="minorEastAsia" w:hAnsi="Arial" w:cs="Arial"/>
          <w:sz w:val="22"/>
          <w:szCs w:val="22"/>
          <w:lang w:eastAsia="zh-CN"/>
        </w:rPr>
      </w:pPr>
    </w:p>
    <w:p w14:paraId="7DE07462" w14:textId="12E8099F" w:rsidR="00940B2E" w:rsidDel="0008388B" w:rsidRDefault="00940B2E" w:rsidP="008A32DC">
      <w:pPr>
        <w:spacing w:after="40"/>
        <w:ind w:left="720" w:hanging="720"/>
        <w:rPr>
          <w:del w:id="1709" w:author="Wang Bin 王宾" w:date="2025-09-17T22:50:00Z" w16du:dateUtc="2025-09-17T14:50:00Z"/>
          <w:rFonts w:ascii="Arial" w:eastAsiaTheme="minorEastAsia" w:hAnsi="Arial" w:cs="Arial"/>
          <w:sz w:val="22"/>
          <w:szCs w:val="22"/>
          <w:lang w:eastAsia="zh-CN"/>
        </w:rPr>
      </w:pPr>
    </w:p>
    <w:p w14:paraId="1FE43943" w14:textId="21563CB7" w:rsidR="007274DA" w:rsidDel="0008388B" w:rsidRDefault="007274DA" w:rsidP="008A32DC">
      <w:pPr>
        <w:spacing w:after="40"/>
        <w:ind w:left="720" w:hanging="720"/>
        <w:rPr>
          <w:del w:id="1710" w:author="Wang Bin 王宾" w:date="2025-09-17T22:50:00Z" w16du:dateUtc="2025-09-17T14:50:00Z"/>
          <w:rFonts w:ascii="Arial" w:eastAsiaTheme="minorEastAsia" w:hAnsi="Arial" w:cs="Arial"/>
          <w:sz w:val="22"/>
          <w:szCs w:val="22"/>
          <w:lang w:eastAsia="zh-CN"/>
        </w:rPr>
      </w:pPr>
    </w:p>
    <w:p w14:paraId="7CB457CB" w14:textId="22F697D9" w:rsidR="00940B2E" w:rsidDel="00311148" w:rsidRDefault="00940B2E" w:rsidP="008A32DC">
      <w:pPr>
        <w:spacing w:after="40"/>
        <w:ind w:left="720" w:hanging="720"/>
        <w:rPr>
          <w:del w:id="1711" w:author="Wang Bin 王宾" w:date="2025-09-17T23:09:00Z" w16du:dateUtc="2025-09-17T15:09:00Z"/>
          <w:rFonts w:ascii="Arial" w:eastAsiaTheme="minorEastAsia" w:hAnsi="Arial" w:cs="Arial"/>
          <w:sz w:val="22"/>
          <w:szCs w:val="22"/>
          <w:lang w:eastAsia="zh-CN"/>
        </w:rPr>
      </w:pPr>
    </w:p>
    <w:p w14:paraId="4359F60D" w14:textId="16ADA88F" w:rsidR="00940B2E" w:rsidRPr="00274601" w:rsidRDefault="00940B2E" w:rsidP="005E01BC">
      <w:pPr>
        <w:pStyle w:val="Heading1"/>
        <w:numPr>
          <w:ilvl w:val="0"/>
          <w:numId w:val="0"/>
        </w:numPr>
        <w:ind w:left="432" w:hanging="432"/>
        <w:rPr>
          <w:lang w:val="en-US" w:eastAsia="zh-CN"/>
        </w:rPr>
      </w:pPr>
      <w:r w:rsidRPr="00274601">
        <w:rPr>
          <w:rFonts w:hint="eastAsia"/>
          <w:lang w:val="en-US" w:eastAsia="zh-CN"/>
        </w:rPr>
        <w:t>ANNEX</w:t>
      </w:r>
      <w:r w:rsidR="005E01BC" w:rsidRPr="00274601">
        <w:rPr>
          <w:lang w:val="en-US" w:eastAsia="zh-CN"/>
        </w:rPr>
        <w:t xml:space="preserve"> </w:t>
      </w:r>
      <w:proofErr w:type="gramStart"/>
      <w:r w:rsidR="005E01BC" w:rsidRPr="00274601">
        <w:rPr>
          <w:rFonts w:hint="eastAsia"/>
          <w:lang w:val="en-US" w:eastAsia="zh-CN"/>
        </w:rPr>
        <w:t>A</w:t>
      </w:r>
      <w:r w:rsidR="00274601" w:rsidRPr="00274601">
        <w:rPr>
          <w:rFonts w:hint="eastAsia"/>
          <w:lang w:val="en-US" w:eastAsia="zh-CN"/>
        </w:rPr>
        <w:t xml:space="preserve"> :</w:t>
      </w:r>
      <w:proofErr w:type="gramEnd"/>
      <w:r w:rsidR="00DA6067">
        <w:rPr>
          <w:rFonts w:hint="eastAsia"/>
          <w:lang w:val="en-US" w:eastAsia="zh-CN"/>
        </w:rPr>
        <w:t xml:space="preserve"> </w:t>
      </w:r>
      <w:r w:rsidR="00274601" w:rsidRPr="00274601">
        <w:rPr>
          <w:rFonts w:hint="eastAsia"/>
          <w:lang w:val="en-US" w:eastAsia="zh-CN"/>
        </w:rPr>
        <w:t>Figure</w:t>
      </w:r>
      <w:r w:rsidR="00E6195B">
        <w:rPr>
          <w:rFonts w:hint="eastAsia"/>
          <w:lang w:val="en-US" w:eastAsia="zh-CN"/>
        </w:rPr>
        <w:t>s</w:t>
      </w:r>
      <w:r w:rsidR="00274601" w:rsidRPr="00274601">
        <w:rPr>
          <w:rFonts w:hint="eastAsia"/>
          <w:lang w:val="en-US" w:eastAsia="zh-CN"/>
        </w:rPr>
        <w:t xml:space="preserve"> of</w:t>
      </w:r>
      <w:r w:rsidR="00355CAA">
        <w:rPr>
          <w:rFonts w:hint="eastAsia"/>
          <w:lang w:val="en-US" w:eastAsia="zh-CN"/>
        </w:rPr>
        <w:t xml:space="preserve"> relationship between</w:t>
      </w:r>
      <w:r w:rsidR="00274601" w:rsidRPr="00274601">
        <w:rPr>
          <w:rFonts w:hint="eastAsia"/>
          <w:lang w:val="en-US" w:eastAsia="zh-CN"/>
        </w:rPr>
        <w:t xml:space="preserve"> B</w:t>
      </w:r>
      <w:r w:rsidR="00274601">
        <w:rPr>
          <w:rFonts w:hint="eastAsia"/>
          <w:lang w:val="en-US" w:eastAsia="zh-CN"/>
        </w:rPr>
        <w:t>LER and SNR</w:t>
      </w:r>
    </w:p>
    <w:p w14:paraId="719122DD" w14:textId="1A2A1F0B" w:rsidR="005E01BC" w:rsidRPr="00C10E12" w:rsidRDefault="005E01BC" w:rsidP="008A32DC">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A.1</w:t>
      </w:r>
    </w:p>
    <w:p w14:paraId="78DF5E69" w14:textId="4F22E6EF" w:rsidR="00940B2E" w:rsidRDefault="00940B2E" w:rsidP="008A32DC">
      <w:pPr>
        <w:spacing w:after="40"/>
        <w:ind w:left="720" w:hanging="720"/>
        <w:rPr>
          <w:ins w:id="1712" w:author="Wang Bin 王宾" w:date="2025-09-17T23:03:00Z" w16du:dateUtc="2025-09-17T15:03:00Z"/>
          <w:rFonts w:ascii="Arial" w:eastAsiaTheme="minorEastAsia" w:hAnsi="Arial" w:cs="Arial"/>
          <w:sz w:val="22"/>
          <w:szCs w:val="22"/>
          <w:lang w:eastAsia="zh-CN"/>
        </w:rPr>
      </w:pPr>
      <w:r w:rsidRPr="00036E1E">
        <w:rPr>
          <w:noProof/>
        </w:rPr>
        <w:drawing>
          <wp:anchor distT="0" distB="0" distL="114300" distR="114300" simplePos="0" relativeHeight="251658240" behindDoc="0" locked="0" layoutInCell="1" allowOverlap="1" wp14:anchorId="2A72BF7E" wp14:editId="11BE5DD8">
            <wp:simplePos x="719386" y="1542779"/>
            <wp:positionH relativeFrom="column">
              <wp:align>left</wp:align>
            </wp:positionH>
            <wp:positionV relativeFrom="paragraph">
              <wp:align>top</wp:align>
            </wp:positionV>
            <wp:extent cx="3585109" cy="2690409"/>
            <wp:effectExtent l="0" t="0" r="0" b="0"/>
            <wp:wrapSquare wrapText="bothSides"/>
            <wp:docPr id="13098031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85109" cy="2690409"/>
                    </a:xfrm>
                    <a:prstGeom prst="rect">
                      <a:avLst/>
                    </a:prstGeom>
                    <a:noFill/>
                    <a:ln>
                      <a:noFill/>
                    </a:ln>
                  </pic:spPr>
                </pic:pic>
              </a:graphicData>
            </a:graphic>
          </wp:anchor>
        </w:drawing>
      </w:r>
      <w:ins w:id="1713" w:author="Wang Bin 王宾" w:date="2025-09-17T20:00:00Z">
        <w:r w:rsidR="00F05CDF">
          <w:rPr>
            <w:rFonts w:ascii="Arial" w:eastAsiaTheme="minorEastAsia" w:hAnsi="Arial" w:cs="Arial"/>
            <w:sz w:val="22"/>
            <w:szCs w:val="22"/>
            <w:lang w:eastAsia="zh-CN"/>
          </w:rPr>
          <w:br w:type="textWrapping" w:clear="all"/>
        </w:r>
      </w:ins>
    </w:p>
    <w:p w14:paraId="3263BAE2" w14:textId="717551B4" w:rsidR="001B6BCA" w:rsidRPr="00C10E12" w:rsidRDefault="001B6BCA" w:rsidP="001B6BCA">
      <w:pPr>
        <w:spacing w:after="40"/>
        <w:ind w:left="720" w:hanging="720"/>
        <w:rPr>
          <w:ins w:id="1714" w:author="Wang Bin 王宾" w:date="2025-09-17T23:03:00Z" w16du:dateUtc="2025-09-17T15:03:00Z"/>
          <w:rFonts w:ascii="Arial" w:eastAsiaTheme="minorEastAsia" w:hAnsi="Arial" w:cs="Arial"/>
          <w:b/>
          <w:bCs/>
          <w:sz w:val="22"/>
          <w:szCs w:val="22"/>
          <w:lang w:val="pt-BR" w:eastAsia="zh-CN"/>
        </w:rPr>
      </w:pPr>
      <w:ins w:id="1715" w:author="Wang Bin 王宾" w:date="2025-09-17T23:03:00Z" w16du:dateUtc="2025-09-17T15:03:00Z">
        <w:r w:rsidRPr="00C10E12">
          <w:rPr>
            <w:rFonts w:ascii="Arial" w:eastAsiaTheme="minorEastAsia" w:hAnsi="Arial" w:cs="Arial" w:hint="eastAsia"/>
            <w:b/>
            <w:bCs/>
            <w:sz w:val="22"/>
            <w:szCs w:val="22"/>
            <w:lang w:val="pt-BR" w:eastAsia="zh-CN"/>
          </w:rPr>
          <w:t>A.1</w:t>
        </w:r>
        <w:r>
          <w:rPr>
            <w:rFonts w:ascii="Arial" w:eastAsiaTheme="minorEastAsia" w:hAnsi="Arial" w:cs="Arial" w:hint="eastAsia"/>
            <w:b/>
            <w:bCs/>
            <w:sz w:val="22"/>
            <w:szCs w:val="22"/>
            <w:lang w:val="pt-BR" w:eastAsia="zh-CN"/>
          </w:rPr>
          <w:t>b</w:t>
        </w:r>
      </w:ins>
    </w:p>
    <w:p w14:paraId="304CFD75" w14:textId="77777777" w:rsidR="001B6BCA" w:rsidRDefault="001B6BCA" w:rsidP="008A32DC">
      <w:pPr>
        <w:spacing w:after="40"/>
        <w:ind w:left="720" w:hanging="720"/>
        <w:rPr>
          <w:ins w:id="1716" w:author="Wang Bin 王宾" w:date="2025-09-17T23:03:00Z" w16du:dateUtc="2025-09-17T15:03:00Z"/>
          <w:rFonts w:ascii="Arial" w:eastAsiaTheme="minorEastAsia" w:hAnsi="Arial" w:cs="Arial"/>
          <w:sz w:val="22"/>
          <w:szCs w:val="22"/>
          <w:lang w:eastAsia="zh-CN"/>
        </w:rPr>
      </w:pPr>
    </w:p>
    <w:p w14:paraId="1AF690D7" w14:textId="5DA57EEE" w:rsidR="001B6BCA" w:rsidRDefault="001B6BCA" w:rsidP="008A32DC">
      <w:pPr>
        <w:spacing w:after="40"/>
        <w:ind w:left="720" w:hanging="720"/>
        <w:rPr>
          <w:ins w:id="1717" w:author="Wang Bin 王宾" w:date="2025-09-17T23:03:00Z" w16du:dateUtc="2025-09-17T15:03:00Z"/>
          <w:rFonts w:ascii="Arial" w:eastAsiaTheme="minorEastAsia" w:hAnsi="Arial" w:cs="Arial"/>
          <w:sz w:val="22"/>
          <w:szCs w:val="22"/>
          <w:lang w:eastAsia="zh-CN"/>
        </w:rPr>
      </w:pPr>
      <w:ins w:id="1718" w:author="Wang Bin 王宾" w:date="2025-09-17T23:03:00Z" w16du:dateUtc="2025-09-17T15:03:00Z">
        <w:r w:rsidRPr="0015489B">
          <w:rPr>
            <w:noProof/>
          </w:rPr>
          <w:drawing>
            <wp:inline distT="0" distB="0" distL="0" distR="0" wp14:anchorId="31034A14" wp14:editId="44385843">
              <wp:extent cx="3240000" cy="2520000"/>
              <wp:effectExtent l="0" t="0" r="0" b="0"/>
              <wp:docPr id="5" name="图片 5" descr="A graph of a line graph&#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5" descr="A graph of a line graph&#10;&#10;AI-generated content may be incorrect."/>
                      <pic:cNvPicPr preferRelativeResize="0"/>
                    </pic:nvPicPr>
                    <pic:blipFill>
                      <a:blip r:embed="rId10"/>
                      <a:stretch>
                        <a:fillRect/>
                      </a:stretch>
                    </pic:blipFill>
                    <pic:spPr>
                      <a:xfrm>
                        <a:off x="0" y="0"/>
                        <a:ext cx="3240000" cy="2520000"/>
                      </a:xfrm>
                      <a:prstGeom prst="rect">
                        <a:avLst/>
                      </a:prstGeom>
                    </pic:spPr>
                  </pic:pic>
                </a:graphicData>
              </a:graphic>
            </wp:inline>
          </w:drawing>
        </w:r>
      </w:ins>
    </w:p>
    <w:p w14:paraId="5C34031C" w14:textId="77777777" w:rsidR="001B6BCA" w:rsidRDefault="001B6BCA" w:rsidP="008A32DC">
      <w:pPr>
        <w:spacing w:after="40"/>
        <w:ind w:left="720" w:hanging="720"/>
        <w:rPr>
          <w:rFonts w:ascii="Arial" w:eastAsiaTheme="minorEastAsia" w:hAnsi="Arial" w:cs="Arial"/>
          <w:sz w:val="22"/>
          <w:szCs w:val="22"/>
          <w:lang w:eastAsia="zh-CN"/>
        </w:rPr>
      </w:pPr>
    </w:p>
    <w:p w14:paraId="0A7BF79A" w14:textId="4F1FC8DF" w:rsidR="00B62492" w:rsidRPr="00C10E12" w:rsidRDefault="00B62492" w:rsidP="00B62492">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A.2</w:t>
      </w:r>
    </w:p>
    <w:p w14:paraId="1671C08D" w14:textId="72365033" w:rsidR="00B62492" w:rsidRDefault="00B62492" w:rsidP="008A32DC">
      <w:pPr>
        <w:spacing w:after="40"/>
        <w:ind w:left="720" w:hanging="720"/>
        <w:rPr>
          <w:ins w:id="1719" w:author="Wang Bin 王宾" w:date="2025-09-17T23:04:00Z" w16du:dateUtc="2025-09-17T15:04:00Z"/>
          <w:rFonts w:ascii="Arial" w:eastAsiaTheme="minorEastAsia" w:hAnsi="Arial" w:cs="Arial"/>
          <w:sz w:val="22"/>
          <w:szCs w:val="22"/>
          <w:lang w:eastAsia="zh-CN"/>
        </w:rPr>
      </w:pPr>
      <w:r w:rsidRPr="00036E1E">
        <w:rPr>
          <w:noProof/>
        </w:rPr>
        <w:drawing>
          <wp:inline distT="0" distB="0" distL="0" distR="0" wp14:anchorId="28AFAE5D" wp14:editId="40724F0C">
            <wp:extent cx="3493827" cy="2621906"/>
            <wp:effectExtent l="0" t="0" r="0" b="0"/>
            <wp:docPr id="2268753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25688" cy="2645816"/>
                    </a:xfrm>
                    <a:prstGeom prst="rect">
                      <a:avLst/>
                    </a:prstGeom>
                    <a:noFill/>
                    <a:ln>
                      <a:noFill/>
                    </a:ln>
                  </pic:spPr>
                </pic:pic>
              </a:graphicData>
            </a:graphic>
          </wp:inline>
        </w:drawing>
      </w:r>
    </w:p>
    <w:p w14:paraId="31124045" w14:textId="29320B1E" w:rsidR="001B6BCA" w:rsidRDefault="001B6BCA" w:rsidP="008A32DC">
      <w:pPr>
        <w:spacing w:after="40"/>
        <w:ind w:left="720" w:hanging="720"/>
        <w:rPr>
          <w:ins w:id="1720" w:author="Wang Bin 王宾" w:date="2025-09-17T23:04:00Z" w16du:dateUtc="2025-09-17T15:04:00Z"/>
          <w:rFonts w:ascii="Arial" w:eastAsiaTheme="minorEastAsia" w:hAnsi="Arial" w:cs="Arial"/>
          <w:sz w:val="22"/>
          <w:szCs w:val="22"/>
          <w:lang w:eastAsia="zh-CN"/>
        </w:rPr>
      </w:pPr>
      <w:ins w:id="1721" w:author="Wang Bin 王宾" w:date="2025-09-17T23:04:00Z" w16du:dateUtc="2025-09-17T15:04:00Z">
        <w:r>
          <w:rPr>
            <w:rFonts w:ascii="Arial" w:eastAsiaTheme="minorEastAsia" w:hAnsi="Arial" w:cs="Arial" w:hint="eastAsia"/>
            <w:sz w:val="22"/>
            <w:szCs w:val="22"/>
            <w:lang w:eastAsia="zh-CN"/>
          </w:rPr>
          <w:t>A.2b</w:t>
        </w:r>
      </w:ins>
    </w:p>
    <w:p w14:paraId="6A87C281" w14:textId="2F868AEE" w:rsidR="001B6BCA" w:rsidRDefault="001B6BCA" w:rsidP="008A32DC">
      <w:pPr>
        <w:spacing w:after="40"/>
        <w:ind w:left="720" w:hanging="720"/>
        <w:rPr>
          <w:rFonts w:ascii="Arial" w:eastAsiaTheme="minorEastAsia" w:hAnsi="Arial" w:cs="Arial"/>
          <w:sz w:val="22"/>
          <w:szCs w:val="22"/>
          <w:lang w:eastAsia="zh-CN"/>
        </w:rPr>
      </w:pPr>
      <w:ins w:id="1722" w:author="Wang Bin 王宾" w:date="2025-09-17T23:04:00Z" w16du:dateUtc="2025-09-17T15:04:00Z">
        <w:r w:rsidRPr="009516E9">
          <w:rPr>
            <w:noProof/>
          </w:rPr>
          <w:drawing>
            <wp:inline distT="0" distB="0" distL="0" distR="0" wp14:anchorId="578CA566" wp14:editId="57240E8A">
              <wp:extent cx="3240000" cy="2520000"/>
              <wp:effectExtent l="0" t="0" r="0" b="0"/>
              <wp:docPr id="1450651194" name="图片 1" descr="A graph of a graph&#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0651194" name="图片 1" descr="A graph of a graph&#10;&#10;AI-generated content may be incorrect."/>
                      <pic:cNvPicPr preferRelativeResize="0"/>
                    </pic:nvPicPr>
                    <pic:blipFill>
                      <a:blip r:embed="rId12"/>
                      <a:stretch>
                        <a:fillRect/>
                      </a:stretch>
                    </pic:blipFill>
                    <pic:spPr>
                      <a:xfrm>
                        <a:off x="0" y="0"/>
                        <a:ext cx="3240000" cy="2520000"/>
                      </a:xfrm>
                      <a:prstGeom prst="rect">
                        <a:avLst/>
                      </a:prstGeom>
                    </pic:spPr>
                  </pic:pic>
                </a:graphicData>
              </a:graphic>
            </wp:inline>
          </w:drawing>
        </w:r>
      </w:ins>
    </w:p>
    <w:p w14:paraId="0951DFE5" w14:textId="49E5DF14" w:rsidR="003467E9" w:rsidRPr="00C10E12" w:rsidRDefault="003467E9" w:rsidP="008A32DC">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A.3</w:t>
      </w:r>
    </w:p>
    <w:p w14:paraId="47427ABB" w14:textId="4E3D45B8" w:rsidR="00B41A31" w:rsidRDefault="00B41A31" w:rsidP="008A32DC">
      <w:pPr>
        <w:spacing w:after="40"/>
        <w:ind w:left="720" w:hanging="720"/>
        <w:rPr>
          <w:rFonts w:ascii="Arial" w:eastAsiaTheme="minorEastAsia" w:hAnsi="Arial" w:cs="Arial"/>
          <w:sz w:val="22"/>
          <w:szCs w:val="22"/>
          <w:lang w:eastAsia="zh-CN"/>
        </w:rPr>
      </w:pPr>
      <w:r w:rsidRPr="00036E1E">
        <w:rPr>
          <w:noProof/>
        </w:rPr>
        <w:lastRenderedPageBreak/>
        <w:drawing>
          <wp:inline distT="0" distB="0" distL="0" distR="0" wp14:anchorId="1FA893DD" wp14:editId="213D4DF8">
            <wp:extent cx="3469105" cy="2600785"/>
            <wp:effectExtent l="0" t="0" r="0" b="0"/>
            <wp:docPr id="1202141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84276" cy="2612159"/>
                    </a:xfrm>
                    <a:prstGeom prst="rect">
                      <a:avLst/>
                    </a:prstGeom>
                    <a:noFill/>
                    <a:ln>
                      <a:noFill/>
                    </a:ln>
                  </pic:spPr>
                </pic:pic>
              </a:graphicData>
            </a:graphic>
          </wp:inline>
        </w:drawing>
      </w:r>
    </w:p>
    <w:p w14:paraId="19543CA2" w14:textId="4FC7EB82" w:rsidR="00B41A31" w:rsidRPr="00C10E12" w:rsidRDefault="00B41A31" w:rsidP="00B41A31">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A.4</w:t>
      </w:r>
    </w:p>
    <w:p w14:paraId="00BB8618" w14:textId="61B79008" w:rsidR="00ED0E4B" w:rsidRDefault="00ED0E4B"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5A1D7D43" wp14:editId="70A2BC62">
            <wp:extent cx="3457555" cy="2592125"/>
            <wp:effectExtent l="0" t="0" r="0" b="0"/>
            <wp:docPr id="10367490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4095" cy="2604525"/>
                    </a:xfrm>
                    <a:prstGeom prst="rect">
                      <a:avLst/>
                    </a:prstGeom>
                    <a:noFill/>
                    <a:ln>
                      <a:noFill/>
                    </a:ln>
                  </pic:spPr>
                </pic:pic>
              </a:graphicData>
            </a:graphic>
          </wp:inline>
        </w:drawing>
      </w:r>
    </w:p>
    <w:p w14:paraId="211DA50C" w14:textId="16A4596C" w:rsidR="00B41A31" w:rsidRPr="00C10E12" w:rsidRDefault="00B41A31" w:rsidP="00B41A31">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A.5</w:t>
      </w:r>
    </w:p>
    <w:p w14:paraId="0DA7D4CE" w14:textId="32F05672" w:rsidR="00ED0E4B" w:rsidRDefault="00ED0E4B"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49311F04" wp14:editId="0211D7A9">
            <wp:extent cx="3427653" cy="2572247"/>
            <wp:effectExtent l="0" t="0" r="0" b="0"/>
            <wp:docPr id="7560676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0795" cy="2582109"/>
                    </a:xfrm>
                    <a:prstGeom prst="rect">
                      <a:avLst/>
                    </a:prstGeom>
                    <a:noFill/>
                    <a:ln>
                      <a:noFill/>
                    </a:ln>
                  </pic:spPr>
                </pic:pic>
              </a:graphicData>
            </a:graphic>
          </wp:inline>
        </w:drawing>
      </w:r>
    </w:p>
    <w:p w14:paraId="4A40A094" w14:textId="0AEDCC32" w:rsidR="00B41A31" w:rsidRPr="00C10E12" w:rsidRDefault="00B41A31" w:rsidP="00B41A31">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A.6</w:t>
      </w:r>
    </w:p>
    <w:p w14:paraId="303B2C43" w14:textId="36A20538" w:rsidR="00ED0E4B" w:rsidRDefault="00ED0E4B" w:rsidP="00B41A31">
      <w:pPr>
        <w:spacing w:after="40"/>
        <w:ind w:left="720" w:hanging="720"/>
        <w:rPr>
          <w:rFonts w:ascii="Arial" w:eastAsiaTheme="minorEastAsia" w:hAnsi="Arial" w:cs="Arial"/>
          <w:sz w:val="22"/>
          <w:szCs w:val="22"/>
          <w:lang w:eastAsia="zh-CN"/>
        </w:rPr>
      </w:pPr>
      <w:r w:rsidRPr="00036E1E">
        <w:rPr>
          <w:noProof/>
        </w:rPr>
        <w:lastRenderedPageBreak/>
        <w:drawing>
          <wp:inline distT="0" distB="0" distL="0" distR="0" wp14:anchorId="00AF0320" wp14:editId="2FF15D17">
            <wp:extent cx="3653624" cy="2739998"/>
            <wp:effectExtent l="0" t="0" r="0" b="3810"/>
            <wp:docPr id="18299770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1302" cy="2745756"/>
                    </a:xfrm>
                    <a:prstGeom prst="rect">
                      <a:avLst/>
                    </a:prstGeom>
                    <a:noFill/>
                    <a:ln>
                      <a:noFill/>
                    </a:ln>
                  </pic:spPr>
                </pic:pic>
              </a:graphicData>
            </a:graphic>
          </wp:inline>
        </w:drawing>
      </w:r>
    </w:p>
    <w:p w14:paraId="30E69EBF" w14:textId="112FE217" w:rsidR="00F944BD" w:rsidRDefault="00F944BD" w:rsidP="00B41A31">
      <w:pPr>
        <w:spacing w:after="40"/>
        <w:ind w:left="720" w:hanging="720"/>
        <w:rPr>
          <w:rFonts w:ascii="Arial" w:eastAsiaTheme="minorEastAsia" w:hAnsi="Arial" w:cs="Arial"/>
          <w:sz w:val="22"/>
          <w:szCs w:val="22"/>
          <w:lang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7</w:t>
      </w:r>
    </w:p>
    <w:p w14:paraId="4AA3745E" w14:textId="7BB40406" w:rsidR="00F944BD" w:rsidRDefault="00F944BD" w:rsidP="00ED0E4B">
      <w:pPr>
        <w:spacing w:after="40"/>
        <w:ind w:left="720" w:hanging="720"/>
        <w:rPr>
          <w:rFonts w:ascii="Arial" w:eastAsiaTheme="minorEastAsia" w:hAnsi="Arial" w:cs="Arial"/>
          <w:sz w:val="22"/>
          <w:szCs w:val="22"/>
          <w:lang w:eastAsia="zh-CN"/>
        </w:rPr>
      </w:pPr>
      <w:r w:rsidRPr="00036E1E">
        <w:rPr>
          <w:noProof/>
        </w:rPr>
        <w:drawing>
          <wp:inline distT="0" distB="0" distL="0" distR="0" wp14:anchorId="440B5E21" wp14:editId="6497B8D0">
            <wp:extent cx="3653155" cy="2741473"/>
            <wp:effectExtent l="0" t="0" r="0" b="1905"/>
            <wp:docPr id="401423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78442" cy="2760449"/>
                    </a:xfrm>
                    <a:prstGeom prst="rect">
                      <a:avLst/>
                    </a:prstGeom>
                    <a:noFill/>
                    <a:ln>
                      <a:noFill/>
                    </a:ln>
                  </pic:spPr>
                </pic:pic>
              </a:graphicData>
            </a:graphic>
          </wp:inline>
        </w:drawing>
      </w:r>
    </w:p>
    <w:p w14:paraId="1FF26F87" w14:textId="7EF29922" w:rsidR="00ED0E4B" w:rsidRPr="00C10E12" w:rsidRDefault="00ED0E4B" w:rsidP="00ED0E4B">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8</w:t>
      </w:r>
    </w:p>
    <w:p w14:paraId="707F9E77" w14:textId="4AA5DCD6" w:rsidR="00ED0E4B" w:rsidRDefault="00ED0E4B" w:rsidP="00ED0E4B">
      <w:pPr>
        <w:spacing w:after="40"/>
        <w:ind w:left="720" w:hanging="720"/>
        <w:rPr>
          <w:rFonts w:ascii="Arial" w:eastAsiaTheme="minorEastAsia" w:hAnsi="Arial" w:cs="Arial"/>
          <w:sz w:val="22"/>
          <w:szCs w:val="22"/>
          <w:lang w:eastAsia="zh-CN"/>
        </w:rPr>
      </w:pPr>
      <w:r w:rsidRPr="00036E1E">
        <w:rPr>
          <w:noProof/>
        </w:rPr>
        <w:lastRenderedPageBreak/>
        <w:drawing>
          <wp:inline distT="0" distB="0" distL="0" distR="0" wp14:anchorId="5815C945" wp14:editId="50A76CFE">
            <wp:extent cx="3794078" cy="2847226"/>
            <wp:effectExtent l="0" t="0" r="0" b="0"/>
            <wp:docPr id="5254062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6216" cy="2863839"/>
                    </a:xfrm>
                    <a:prstGeom prst="rect">
                      <a:avLst/>
                    </a:prstGeom>
                    <a:noFill/>
                    <a:ln>
                      <a:noFill/>
                    </a:ln>
                  </pic:spPr>
                </pic:pic>
              </a:graphicData>
            </a:graphic>
          </wp:inline>
        </w:drawing>
      </w:r>
    </w:p>
    <w:p w14:paraId="32AD57D9" w14:textId="0BD9D32F" w:rsidR="00ED0E4B" w:rsidRPr="00C10E12" w:rsidRDefault="00ED0E4B" w:rsidP="00ED0E4B">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9</w:t>
      </w:r>
    </w:p>
    <w:p w14:paraId="75926EA0" w14:textId="0DAADAC0" w:rsidR="005B3D84" w:rsidRDefault="005B3D84" w:rsidP="00ED0E4B">
      <w:pPr>
        <w:spacing w:after="40"/>
        <w:ind w:left="720" w:hanging="720"/>
        <w:rPr>
          <w:rFonts w:ascii="Arial" w:eastAsiaTheme="minorEastAsia" w:hAnsi="Arial" w:cs="Arial"/>
          <w:sz w:val="22"/>
          <w:szCs w:val="22"/>
          <w:lang w:eastAsia="zh-CN"/>
        </w:rPr>
      </w:pPr>
      <w:r w:rsidRPr="00036E1E">
        <w:rPr>
          <w:bCs/>
          <w:noProof/>
        </w:rPr>
        <w:drawing>
          <wp:inline distT="0" distB="0" distL="0" distR="0" wp14:anchorId="6E96BD81" wp14:editId="3190BD03">
            <wp:extent cx="3919160" cy="2941092"/>
            <wp:effectExtent l="0" t="0" r="0" b="0"/>
            <wp:docPr id="8842937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28085" cy="2947790"/>
                    </a:xfrm>
                    <a:prstGeom prst="rect">
                      <a:avLst/>
                    </a:prstGeom>
                    <a:noFill/>
                    <a:ln>
                      <a:noFill/>
                    </a:ln>
                  </pic:spPr>
                </pic:pic>
              </a:graphicData>
            </a:graphic>
          </wp:inline>
        </w:drawing>
      </w:r>
    </w:p>
    <w:p w14:paraId="44389889" w14:textId="77777777" w:rsidR="00B41A31" w:rsidRDefault="00B41A31" w:rsidP="00B41A31">
      <w:pPr>
        <w:spacing w:after="40"/>
        <w:ind w:left="720" w:hanging="720"/>
        <w:rPr>
          <w:rFonts w:ascii="Arial" w:eastAsiaTheme="minorEastAsia" w:hAnsi="Arial" w:cs="Arial"/>
          <w:sz w:val="22"/>
          <w:szCs w:val="22"/>
          <w:lang w:eastAsia="zh-CN"/>
        </w:rPr>
      </w:pPr>
    </w:p>
    <w:p w14:paraId="2A5488DE" w14:textId="4765C21B" w:rsidR="005B3D84" w:rsidRPr="00C10E12" w:rsidRDefault="005B3D84" w:rsidP="005B3D84">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10</w:t>
      </w:r>
    </w:p>
    <w:p w14:paraId="56FC1E27" w14:textId="10864C4F" w:rsidR="00B41A31" w:rsidRDefault="001307A0"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0B2A2162" wp14:editId="7E9AFE79">
            <wp:extent cx="3885374" cy="2913797"/>
            <wp:effectExtent l="0" t="0" r="0" b="0"/>
            <wp:docPr id="19670600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93480" cy="2919876"/>
                    </a:xfrm>
                    <a:prstGeom prst="rect">
                      <a:avLst/>
                    </a:prstGeom>
                    <a:noFill/>
                    <a:ln>
                      <a:noFill/>
                    </a:ln>
                  </pic:spPr>
                </pic:pic>
              </a:graphicData>
            </a:graphic>
          </wp:inline>
        </w:drawing>
      </w:r>
    </w:p>
    <w:p w14:paraId="6DE07636" w14:textId="5F43B687" w:rsidR="005B3D84" w:rsidRPr="00C10E12" w:rsidRDefault="005B3D84" w:rsidP="005B3D84">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F944BD" w:rsidRPr="00C10E12">
        <w:rPr>
          <w:rFonts w:ascii="Arial" w:eastAsiaTheme="minorEastAsia" w:hAnsi="Arial" w:cs="Arial" w:hint="eastAsia"/>
          <w:b/>
          <w:bCs/>
          <w:sz w:val="22"/>
          <w:szCs w:val="22"/>
          <w:lang w:val="pt-BR" w:eastAsia="zh-CN"/>
        </w:rPr>
        <w:t>1</w:t>
      </w:r>
      <w:r w:rsidR="00000B4B" w:rsidRPr="00C10E12">
        <w:rPr>
          <w:rFonts w:ascii="Arial" w:eastAsiaTheme="minorEastAsia" w:hAnsi="Arial" w:cs="Arial" w:hint="eastAsia"/>
          <w:b/>
          <w:bCs/>
          <w:sz w:val="22"/>
          <w:szCs w:val="22"/>
          <w:lang w:val="pt-BR" w:eastAsia="zh-CN"/>
        </w:rPr>
        <w:t>1</w:t>
      </w:r>
    </w:p>
    <w:p w14:paraId="6DD3B555" w14:textId="6D610CC8" w:rsidR="005B3D84" w:rsidRDefault="005C15EA"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3F3438FC" wp14:editId="5C550D5C">
            <wp:extent cx="3900971" cy="2927445"/>
            <wp:effectExtent l="0" t="0" r="0" b="0"/>
            <wp:docPr id="637011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0397" cy="2934519"/>
                    </a:xfrm>
                    <a:prstGeom prst="rect">
                      <a:avLst/>
                    </a:prstGeom>
                    <a:noFill/>
                    <a:ln>
                      <a:noFill/>
                    </a:ln>
                  </pic:spPr>
                </pic:pic>
              </a:graphicData>
            </a:graphic>
          </wp:inline>
        </w:drawing>
      </w:r>
    </w:p>
    <w:p w14:paraId="1F03BCD3" w14:textId="744B0768" w:rsidR="001307A0" w:rsidRPr="00C10E12" w:rsidRDefault="001307A0" w:rsidP="001307A0">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A.1</w:t>
      </w:r>
      <w:r w:rsidR="00000B4B" w:rsidRPr="00C10E12">
        <w:rPr>
          <w:rFonts w:ascii="Arial" w:eastAsiaTheme="minorEastAsia" w:hAnsi="Arial" w:cs="Arial" w:hint="eastAsia"/>
          <w:b/>
          <w:bCs/>
          <w:sz w:val="22"/>
          <w:szCs w:val="22"/>
          <w:lang w:val="pt-BR" w:eastAsia="zh-CN"/>
        </w:rPr>
        <w:t>2</w:t>
      </w:r>
    </w:p>
    <w:p w14:paraId="63D4C440" w14:textId="4504D06A" w:rsidR="003467E9" w:rsidRDefault="005C15EA" w:rsidP="008A32DC">
      <w:pPr>
        <w:spacing w:after="40"/>
        <w:ind w:left="720" w:hanging="720"/>
        <w:rPr>
          <w:ins w:id="1723" w:author="Wang Bin 王宾" w:date="2025-09-17T22:21:00Z" w16du:dateUtc="2025-09-17T14:21:00Z"/>
          <w:rFonts w:ascii="Arial" w:eastAsiaTheme="minorEastAsia" w:hAnsi="Arial" w:cs="Arial"/>
          <w:sz w:val="22"/>
          <w:szCs w:val="22"/>
          <w:lang w:eastAsia="zh-CN"/>
        </w:rPr>
      </w:pPr>
      <w:r w:rsidRPr="00036E1E">
        <w:rPr>
          <w:noProof/>
        </w:rPr>
        <w:drawing>
          <wp:inline distT="0" distB="0" distL="0" distR="0" wp14:anchorId="64BC5A48" wp14:editId="404DAB0D">
            <wp:extent cx="3725186" cy="2795529"/>
            <wp:effectExtent l="0" t="0" r="0" b="5080"/>
            <wp:docPr id="1944570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34004" cy="2802147"/>
                    </a:xfrm>
                    <a:prstGeom prst="rect">
                      <a:avLst/>
                    </a:prstGeom>
                    <a:noFill/>
                    <a:ln>
                      <a:noFill/>
                    </a:ln>
                  </pic:spPr>
                </pic:pic>
              </a:graphicData>
            </a:graphic>
          </wp:inline>
        </w:drawing>
      </w:r>
    </w:p>
    <w:p w14:paraId="06DFB73C" w14:textId="7315DE8F" w:rsidR="00BE11BE" w:rsidRDefault="00BE11BE" w:rsidP="008A32DC">
      <w:pPr>
        <w:spacing w:after="40"/>
        <w:ind w:left="720" w:hanging="720"/>
        <w:rPr>
          <w:ins w:id="1724" w:author="Wang Bin 王宾" w:date="2025-09-17T22:51:00Z" w16du:dateUtc="2025-09-17T14:51:00Z"/>
          <w:rFonts w:ascii="Arial" w:eastAsiaTheme="minorEastAsia" w:hAnsi="Arial" w:cs="Arial"/>
          <w:b/>
          <w:bCs/>
          <w:sz w:val="22"/>
          <w:szCs w:val="22"/>
          <w:lang w:val="pt-BR" w:eastAsia="zh-CN"/>
        </w:rPr>
      </w:pPr>
      <w:ins w:id="1725" w:author="Wang Bin 王宾" w:date="2025-09-17T22:21:00Z" w16du:dateUtc="2025-09-17T14:21:00Z">
        <w:r w:rsidRPr="00D343FB">
          <w:rPr>
            <w:rFonts w:ascii="Arial" w:eastAsiaTheme="minorEastAsia" w:hAnsi="Arial" w:cs="Arial"/>
            <w:b/>
            <w:bCs/>
            <w:sz w:val="22"/>
            <w:szCs w:val="22"/>
            <w:lang w:val="pt-BR" w:eastAsia="zh-CN"/>
          </w:rPr>
          <w:t>A.13</w:t>
        </w:r>
      </w:ins>
    </w:p>
    <w:p w14:paraId="3458185C" w14:textId="433D3DEB" w:rsidR="00406B3E" w:rsidRDefault="00406B3E" w:rsidP="008A32DC">
      <w:pPr>
        <w:spacing w:after="40"/>
        <w:ind w:left="720" w:hanging="720"/>
        <w:rPr>
          <w:ins w:id="1726" w:author="Wang Bin 王宾" w:date="2025-09-17T22:52:00Z" w16du:dateUtc="2025-09-17T14:52:00Z"/>
          <w:rFonts w:ascii="Arial" w:eastAsiaTheme="minorEastAsia" w:hAnsi="Arial" w:cs="Arial"/>
          <w:b/>
          <w:bCs/>
          <w:sz w:val="22"/>
          <w:szCs w:val="22"/>
          <w:lang w:val="pt-BR" w:eastAsia="zh-CN"/>
        </w:rPr>
      </w:pPr>
      <w:ins w:id="1727" w:author="Wang Bin 王宾" w:date="2025-09-17T22:51:00Z" w16du:dateUtc="2025-09-17T14:51:00Z">
        <w:r w:rsidRPr="008A36B1">
          <w:rPr>
            <w:noProof/>
          </w:rPr>
          <w:drawing>
            <wp:inline distT="0" distB="0" distL="0" distR="0" wp14:anchorId="1F7D3185" wp14:editId="20E18A4B">
              <wp:extent cx="3160800" cy="2520000"/>
              <wp:effectExtent l="0" t="0" r="1905" b="0"/>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3"/>
                      <a:stretch>
                        <a:fillRect/>
                      </a:stretch>
                    </pic:blipFill>
                    <pic:spPr>
                      <a:xfrm>
                        <a:off x="0" y="0"/>
                        <a:ext cx="3160800" cy="2520000"/>
                      </a:xfrm>
                      <a:prstGeom prst="rect">
                        <a:avLst/>
                      </a:prstGeom>
                    </pic:spPr>
                  </pic:pic>
                </a:graphicData>
              </a:graphic>
            </wp:inline>
          </w:drawing>
        </w:r>
      </w:ins>
    </w:p>
    <w:p w14:paraId="234AB60E" w14:textId="1F378ACC" w:rsidR="00406B3E" w:rsidRDefault="00406B3E" w:rsidP="00406B3E">
      <w:pPr>
        <w:spacing w:after="40"/>
        <w:ind w:left="720" w:hanging="720"/>
        <w:rPr>
          <w:ins w:id="1728" w:author="Wang Bin 王宾" w:date="2025-09-17T22:52:00Z" w16du:dateUtc="2025-09-17T14:52:00Z"/>
          <w:rFonts w:ascii="Arial" w:eastAsiaTheme="minorEastAsia" w:hAnsi="Arial" w:cs="Arial"/>
          <w:b/>
          <w:bCs/>
          <w:sz w:val="22"/>
          <w:szCs w:val="22"/>
          <w:lang w:val="pt-BR" w:eastAsia="zh-CN"/>
        </w:rPr>
      </w:pPr>
      <w:ins w:id="1729" w:author="Wang Bin 王宾" w:date="2025-09-17T22:52:00Z" w16du:dateUtc="2025-09-17T14:52:00Z">
        <w:r w:rsidRPr="00250653">
          <w:rPr>
            <w:rFonts w:ascii="Arial" w:eastAsiaTheme="minorEastAsia" w:hAnsi="Arial" w:cs="Arial"/>
            <w:b/>
            <w:bCs/>
            <w:sz w:val="22"/>
            <w:szCs w:val="22"/>
            <w:lang w:val="pt-BR" w:eastAsia="zh-CN"/>
          </w:rPr>
          <w:t>A.1</w:t>
        </w:r>
        <w:r>
          <w:rPr>
            <w:rFonts w:ascii="Arial" w:eastAsiaTheme="minorEastAsia" w:hAnsi="Arial" w:cs="Arial" w:hint="eastAsia"/>
            <w:b/>
            <w:bCs/>
            <w:sz w:val="22"/>
            <w:szCs w:val="22"/>
            <w:lang w:val="pt-BR" w:eastAsia="zh-CN"/>
          </w:rPr>
          <w:t>4</w:t>
        </w:r>
      </w:ins>
    </w:p>
    <w:p w14:paraId="1623AD43" w14:textId="77777777" w:rsidR="00406B3E" w:rsidRDefault="00406B3E" w:rsidP="008A32DC">
      <w:pPr>
        <w:spacing w:after="40"/>
        <w:ind w:left="720" w:hanging="720"/>
        <w:rPr>
          <w:ins w:id="1730" w:author="Wang Bin 王宾" w:date="2025-09-17T22:51:00Z" w16du:dateUtc="2025-09-17T14:51:00Z"/>
          <w:rFonts w:ascii="Arial" w:eastAsiaTheme="minorEastAsia" w:hAnsi="Arial" w:cs="Arial"/>
          <w:b/>
          <w:bCs/>
          <w:sz w:val="22"/>
          <w:szCs w:val="22"/>
          <w:lang w:val="pt-BR" w:eastAsia="zh-CN"/>
        </w:rPr>
      </w:pPr>
    </w:p>
    <w:p w14:paraId="4EF8D892" w14:textId="13BFAC5F" w:rsidR="00406B3E" w:rsidRDefault="00406B3E" w:rsidP="008A32DC">
      <w:pPr>
        <w:spacing w:after="40"/>
        <w:ind w:left="720" w:hanging="720"/>
        <w:rPr>
          <w:ins w:id="1731" w:author="Wang Bin 王宾" w:date="2025-09-17T22:52:00Z" w16du:dateUtc="2025-09-17T14:52:00Z"/>
          <w:rFonts w:ascii="Arial" w:eastAsiaTheme="minorEastAsia" w:hAnsi="Arial" w:cs="Arial"/>
          <w:b/>
          <w:bCs/>
          <w:sz w:val="22"/>
          <w:szCs w:val="22"/>
          <w:lang w:val="pt-BR" w:eastAsia="zh-CN"/>
        </w:rPr>
      </w:pPr>
      <w:ins w:id="1732" w:author="Wang Bin 王宾" w:date="2025-09-17T22:52:00Z" w16du:dateUtc="2025-09-17T14:52:00Z">
        <w:r w:rsidRPr="009300E0">
          <w:rPr>
            <w:noProof/>
          </w:rPr>
          <w:drawing>
            <wp:inline distT="0" distB="0" distL="0" distR="0" wp14:anchorId="3B4478E0" wp14:editId="3935AB8E">
              <wp:extent cx="3160800" cy="2520000"/>
              <wp:effectExtent l="0" t="0" r="1905" b="0"/>
              <wp:docPr id="6" name="图片 6" descr="A graph of a line graph&#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6" descr="A graph of a line graph&#10;&#10;AI-generated content may be incorrect."/>
                      <pic:cNvPicPr preferRelativeResize="0"/>
                    </pic:nvPicPr>
                    <pic:blipFill>
                      <a:blip r:embed="rId24"/>
                      <a:stretch>
                        <a:fillRect/>
                      </a:stretch>
                    </pic:blipFill>
                    <pic:spPr>
                      <a:xfrm>
                        <a:off x="0" y="0"/>
                        <a:ext cx="3160800" cy="2520000"/>
                      </a:xfrm>
                      <a:prstGeom prst="rect">
                        <a:avLst/>
                      </a:prstGeom>
                    </pic:spPr>
                  </pic:pic>
                </a:graphicData>
              </a:graphic>
            </wp:inline>
          </w:drawing>
        </w:r>
      </w:ins>
    </w:p>
    <w:p w14:paraId="385F3343" w14:textId="662763FF" w:rsidR="00406B3E" w:rsidRDefault="00406B3E" w:rsidP="00406B3E">
      <w:pPr>
        <w:spacing w:after="40"/>
        <w:ind w:left="720" w:hanging="720"/>
        <w:rPr>
          <w:ins w:id="1733" w:author="Wang Bin 王宾" w:date="2025-09-17T22:52:00Z" w16du:dateUtc="2025-09-17T14:52:00Z"/>
          <w:rFonts w:ascii="Arial" w:eastAsiaTheme="minorEastAsia" w:hAnsi="Arial" w:cs="Arial"/>
          <w:b/>
          <w:bCs/>
          <w:sz w:val="22"/>
          <w:szCs w:val="22"/>
          <w:lang w:val="pt-BR" w:eastAsia="zh-CN"/>
        </w:rPr>
      </w:pPr>
      <w:ins w:id="1734" w:author="Wang Bin 王宾" w:date="2025-09-17T22:52:00Z" w16du:dateUtc="2025-09-17T14:52:00Z">
        <w:r w:rsidRPr="00250653">
          <w:rPr>
            <w:rFonts w:ascii="Arial" w:eastAsiaTheme="minorEastAsia" w:hAnsi="Arial" w:cs="Arial"/>
            <w:b/>
            <w:bCs/>
            <w:sz w:val="22"/>
            <w:szCs w:val="22"/>
            <w:lang w:val="pt-BR" w:eastAsia="zh-CN"/>
          </w:rPr>
          <w:t>A.1</w:t>
        </w:r>
        <w:r>
          <w:rPr>
            <w:rFonts w:ascii="Arial" w:eastAsiaTheme="minorEastAsia" w:hAnsi="Arial" w:cs="Arial" w:hint="eastAsia"/>
            <w:b/>
            <w:bCs/>
            <w:sz w:val="22"/>
            <w:szCs w:val="22"/>
            <w:lang w:val="pt-BR" w:eastAsia="zh-CN"/>
          </w:rPr>
          <w:t>5</w:t>
        </w:r>
      </w:ins>
    </w:p>
    <w:p w14:paraId="4E0A5519" w14:textId="01CBD351" w:rsidR="00BE11BE" w:rsidRDefault="00CB352E" w:rsidP="008A32DC">
      <w:pPr>
        <w:spacing w:after="40"/>
        <w:ind w:left="720" w:hanging="720"/>
        <w:rPr>
          <w:ins w:id="1735" w:author="Wang Bin 王宾" w:date="2025-09-17T22:21:00Z" w16du:dateUtc="2025-09-17T14:21:00Z"/>
          <w:rFonts w:ascii="Arial" w:eastAsiaTheme="minorEastAsia" w:hAnsi="Arial" w:cs="Arial"/>
          <w:sz w:val="22"/>
          <w:szCs w:val="22"/>
          <w:lang w:eastAsia="zh-CN"/>
        </w:rPr>
      </w:pPr>
      <w:ins w:id="1736" w:author="Wang Bin 王宾" w:date="2025-09-17T22:21:00Z" w16du:dateUtc="2025-09-17T14:21:00Z">
        <w:r w:rsidRPr="00920482">
          <w:rPr>
            <w:rFonts w:ascii="黑体" w:hAnsi="黑体"/>
            <w:noProof/>
            <w:sz w:val="18"/>
            <w:szCs w:val="18"/>
          </w:rPr>
          <w:drawing>
            <wp:inline distT="0" distB="0" distL="0" distR="0" wp14:anchorId="03767CEE" wp14:editId="607803DF">
              <wp:extent cx="3615315" cy="2981050"/>
              <wp:effectExtent l="0" t="0" r="4445" b="0"/>
              <wp:docPr id="114517516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5"/>
                      <a:stretch>
                        <a:fillRect/>
                      </a:stretch>
                    </pic:blipFill>
                    <pic:spPr>
                      <a:xfrm>
                        <a:off x="0" y="0"/>
                        <a:ext cx="3619560" cy="2984550"/>
                      </a:xfrm>
                      <a:prstGeom prst="rect">
                        <a:avLst/>
                      </a:prstGeom>
                    </pic:spPr>
                  </pic:pic>
                </a:graphicData>
              </a:graphic>
            </wp:inline>
          </w:drawing>
        </w:r>
      </w:ins>
    </w:p>
    <w:p w14:paraId="373928B6" w14:textId="5307EF05" w:rsidR="00CB352E" w:rsidRDefault="00CB352E" w:rsidP="00CB352E">
      <w:pPr>
        <w:spacing w:after="40"/>
        <w:ind w:left="720" w:hanging="720"/>
        <w:rPr>
          <w:ins w:id="1737" w:author="Wang Bin 王宾" w:date="2025-09-17T22:21:00Z" w16du:dateUtc="2025-09-17T14:21:00Z"/>
          <w:rFonts w:ascii="Arial" w:eastAsiaTheme="minorEastAsia" w:hAnsi="Arial" w:cs="Arial"/>
          <w:b/>
          <w:bCs/>
          <w:sz w:val="22"/>
          <w:szCs w:val="22"/>
          <w:lang w:val="pt-BR" w:eastAsia="zh-CN"/>
        </w:rPr>
      </w:pPr>
      <w:ins w:id="1738" w:author="Wang Bin 王宾" w:date="2025-09-17T22:21:00Z" w16du:dateUtc="2025-09-17T14:21:00Z">
        <w:r w:rsidRPr="00741136">
          <w:rPr>
            <w:rFonts w:ascii="Arial" w:eastAsiaTheme="minorEastAsia" w:hAnsi="Arial" w:cs="Arial" w:hint="eastAsia"/>
            <w:b/>
            <w:bCs/>
            <w:sz w:val="22"/>
            <w:szCs w:val="22"/>
            <w:lang w:val="pt-BR" w:eastAsia="zh-CN"/>
          </w:rPr>
          <w:t>A.1</w:t>
        </w:r>
      </w:ins>
      <w:ins w:id="1739" w:author="Wang Bin 王宾" w:date="2025-09-17T22:52:00Z" w16du:dateUtc="2025-09-17T14:52:00Z">
        <w:r w:rsidR="00406B3E">
          <w:rPr>
            <w:rFonts w:ascii="Arial" w:eastAsiaTheme="minorEastAsia" w:hAnsi="Arial" w:cs="Arial" w:hint="eastAsia"/>
            <w:b/>
            <w:bCs/>
            <w:sz w:val="22"/>
            <w:szCs w:val="22"/>
            <w:lang w:val="pt-BR" w:eastAsia="zh-CN"/>
          </w:rPr>
          <w:t>6</w:t>
        </w:r>
      </w:ins>
    </w:p>
    <w:p w14:paraId="73172BDD" w14:textId="6CF9B0FE" w:rsidR="00CB352E" w:rsidRPr="00741136" w:rsidRDefault="00CB352E" w:rsidP="00CB352E">
      <w:pPr>
        <w:spacing w:after="40"/>
        <w:ind w:left="720" w:hanging="720"/>
        <w:rPr>
          <w:ins w:id="1740" w:author="Wang Bin 王宾" w:date="2025-09-17T22:21:00Z" w16du:dateUtc="2025-09-17T14:21:00Z"/>
          <w:rFonts w:ascii="Arial" w:eastAsiaTheme="minorEastAsia" w:hAnsi="Arial" w:cs="Arial"/>
          <w:b/>
          <w:bCs/>
          <w:sz w:val="22"/>
          <w:szCs w:val="22"/>
          <w:lang w:val="pt-BR" w:eastAsia="zh-CN"/>
        </w:rPr>
      </w:pPr>
      <w:ins w:id="1741" w:author="Wang Bin 王宾" w:date="2025-09-17T22:22:00Z" w16du:dateUtc="2025-09-17T14:22:00Z">
        <w:r w:rsidRPr="00341877">
          <w:rPr>
            <w:noProof/>
          </w:rPr>
          <w:drawing>
            <wp:inline distT="0" distB="0" distL="0" distR="0" wp14:anchorId="4207EEB8" wp14:editId="193A4FD7">
              <wp:extent cx="3960000" cy="3240000"/>
              <wp:effectExtent l="0" t="0" r="2540" b="0"/>
              <wp:docPr id="1" name="图片 1" descr="A graph of a number of object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1" descr="A graph of a number of objects&#10;&#10;AI-generated content may be incorrect."/>
                      <pic:cNvPicPr preferRelativeResize="0"/>
                    </pic:nvPicPr>
                    <pic:blipFill>
                      <a:blip r:embed="rId26"/>
                      <a:stretch>
                        <a:fillRect/>
                      </a:stretch>
                    </pic:blipFill>
                    <pic:spPr>
                      <a:xfrm>
                        <a:off x="0" y="0"/>
                        <a:ext cx="3960000" cy="3240000"/>
                      </a:xfrm>
                      <a:prstGeom prst="rect">
                        <a:avLst/>
                      </a:prstGeom>
                    </pic:spPr>
                  </pic:pic>
                </a:graphicData>
              </a:graphic>
            </wp:inline>
          </w:drawing>
        </w:r>
      </w:ins>
    </w:p>
    <w:p w14:paraId="021DA548" w14:textId="0A89496D" w:rsidR="00CB352E" w:rsidRDefault="00CB352E" w:rsidP="00CB352E">
      <w:pPr>
        <w:spacing w:after="40"/>
        <w:ind w:left="720" w:hanging="720"/>
        <w:rPr>
          <w:ins w:id="1742" w:author="Wang Bin 王宾" w:date="2025-09-17T22:22:00Z" w16du:dateUtc="2025-09-17T14:22:00Z"/>
          <w:rFonts w:ascii="Arial" w:eastAsiaTheme="minorEastAsia" w:hAnsi="Arial" w:cs="Arial"/>
          <w:b/>
          <w:bCs/>
          <w:sz w:val="22"/>
          <w:szCs w:val="22"/>
          <w:lang w:val="pt-BR" w:eastAsia="zh-CN"/>
        </w:rPr>
      </w:pPr>
      <w:ins w:id="1743" w:author="Wang Bin 王宾" w:date="2025-09-17T22:22:00Z" w16du:dateUtc="2025-09-17T14:22:00Z">
        <w:r w:rsidRPr="00741136">
          <w:rPr>
            <w:rFonts w:ascii="Arial" w:eastAsiaTheme="minorEastAsia" w:hAnsi="Arial" w:cs="Arial" w:hint="eastAsia"/>
            <w:b/>
            <w:bCs/>
            <w:sz w:val="22"/>
            <w:szCs w:val="22"/>
            <w:lang w:val="pt-BR" w:eastAsia="zh-CN"/>
          </w:rPr>
          <w:t>A.1</w:t>
        </w:r>
      </w:ins>
      <w:ins w:id="1744" w:author="Wang Bin 王宾" w:date="2025-09-17T22:52:00Z" w16du:dateUtc="2025-09-17T14:52:00Z">
        <w:r w:rsidR="00406B3E">
          <w:rPr>
            <w:rFonts w:ascii="Arial" w:eastAsiaTheme="minorEastAsia" w:hAnsi="Arial" w:cs="Arial" w:hint="eastAsia"/>
            <w:b/>
            <w:bCs/>
            <w:sz w:val="22"/>
            <w:szCs w:val="22"/>
            <w:lang w:val="pt-BR" w:eastAsia="zh-CN"/>
          </w:rPr>
          <w:t>7</w:t>
        </w:r>
      </w:ins>
    </w:p>
    <w:p w14:paraId="23803A8F" w14:textId="0A3E8C98" w:rsidR="00CB352E" w:rsidRPr="00680CA0" w:rsidRDefault="00CB352E" w:rsidP="008A32DC">
      <w:pPr>
        <w:spacing w:after="40"/>
        <w:ind w:left="720" w:hanging="720"/>
        <w:rPr>
          <w:rFonts w:ascii="Arial" w:eastAsiaTheme="minorEastAsia" w:hAnsi="Arial" w:cs="Arial"/>
          <w:sz w:val="22"/>
          <w:szCs w:val="22"/>
          <w:lang w:eastAsia="zh-CN"/>
        </w:rPr>
      </w:pPr>
      <w:ins w:id="1745" w:author="Wang Bin 王宾" w:date="2025-09-17T22:22:00Z" w16du:dateUtc="2025-09-17T14:22:00Z">
        <w:r w:rsidRPr="00EB7BC8">
          <w:rPr>
            <w:noProof/>
          </w:rPr>
          <w:drawing>
            <wp:inline distT="0" distB="0" distL="0" distR="0" wp14:anchorId="1CA46575" wp14:editId="71821599">
              <wp:extent cx="3960000" cy="3240000"/>
              <wp:effectExtent l="0" t="0" r="2540" b="0"/>
              <wp:docPr id="7" name="图片 7" descr="A graph of a number of numbers and line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7" descr="A graph of a number of numbers and lines&#10;&#10;AI-generated content may be incorrect."/>
                      <pic:cNvPicPr preferRelativeResize="0"/>
                    </pic:nvPicPr>
                    <pic:blipFill>
                      <a:blip r:embed="rId27"/>
                      <a:stretch>
                        <a:fillRect/>
                      </a:stretch>
                    </pic:blipFill>
                    <pic:spPr>
                      <a:xfrm>
                        <a:off x="0" y="0"/>
                        <a:ext cx="3960000" cy="3240000"/>
                      </a:xfrm>
                      <a:prstGeom prst="rect">
                        <a:avLst/>
                      </a:prstGeom>
                    </pic:spPr>
                  </pic:pic>
                </a:graphicData>
              </a:graphic>
            </wp:inline>
          </w:drawing>
        </w:r>
      </w:ins>
    </w:p>
    <w:sectPr w:rsidR="00CB352E" w:rsidRPr="00680CA0">
      <w:headerReference w:type="default" r:id="rId28"/>
      <w:pgSz w:w="11898" w:h="16827"/>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41121" w14:textId="77777777" w:rsidR="005A0C41" w:rsidRDefault="005A0C41" w:rsidP="00560A01">
      <w:pPr>
        <w:spacing w:after="0"/>
      </w:pPr>
      <w:r>
        <w:separator/>
      </w:r>
    </w:p>
  </w:endnote>
  <w:endnote w:type="continuationSeparator" w:id="0">
    <w:p w14:paraId="2B8C3DBF" w14:textId="77777777" w:rsidR="005A0C41" w:rsidRDefault="005A0C41" w:rsidP="00560A01">
      <w:pPr>
        <w:spacing w:after="0"/>
      </w:pPr>
      <w:r>
        <w:continuationSeparator/>
      </w:r>
    </w:p>
  </w:endnote>
  <w:endnote w:type="continuationNotice" w:id="1">
    <w:p w14:paraId="5DC5C24D" w14:textId="77777777" w:rsidR="005A0C41" w:rsidRDefault="005A0C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ivo type 简 Bold">
    <w:altName w:val="微软雅黑"/>
    <w:charset w:val="86"/>
    <w:family w:val="auto"/>
    <w:pitch w:val="variable"/>
    <w:sig w:usb0="A00002BF" w:usb1="184F6CFA" w:usb2="00000012"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28E9B" w14:textId="77777777" w:rsidR="005A0C41" w:rsidRDefault="005A0C41" w:rsidP="00560A01">
      <w:pPr>
        <w:spacing w:after="0"/>
      </w:pPr>
      <w:r>
        <w:separator/>
      </w:r>
    </w:p>
  </w:footnote>
  <w:footnote w:type="continuationSeparator" w:id="0">
    <w:p w14:paraId="76F9203A" w14:textId="77777777" w:rsidR="005A0C41" w:rsidRDefault="005A0C41" w:rsidP="00560A01">
      <w:pPr>
        <w:spacing w:after="0"/>
      </w:pPr>
      <w:r>
        <w:continuationSeparator/>
      </w:r>
    </w:p>
  </w:footnote>
  <w:footnote w:type="continuationNotice" w:id="1">
    <w:p w14:paraId="60C378D0" w14:textId="77777777" w:rsidR="005A0C41" w:rsidRDefault="005A0C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2526D" w14:textId="596085EF" w:rsidR="008C26AF" w:rsidRDefault="008C26AF" w:rsidP="008C26AF">
    <w:pPr>
      <w:tabs>
        <w:tab w:val="right" w:pos="9360"/>
      </w:tabs>
      <w:rPr>
        <w:rFonts w:cs="Arial"/>
        <w:lang w:val="en-US" w:eastAsia="zh-CN"/>
      </w:rPr>
    </w:pPr>
    <w:r w:rsidRPr="00802179">
      <w:rPr>
        <w:rFonts w:cs="Arial"/>
        <w:lang w:val="en-US" w:eastAsia="zh-CN"/>
      </w:rPr>
      <w:tab/>
    </w:r>
  </w:p>
  <w:p w14:paraId="614ACE99" w14:textId="01C214A6" w:rsidR="00AD4870" w:rsidRPr="0074462C" w:rsidRDefault="00AD4870" w:rsidP="00AD4870">
    <w:pPr>
      <w:pStyle w:val="LSHeader"/>
      <w:rPr>
        <w:lang w:val="pt-BR"/>
      </w:rPr>
    </w:pPr>
    <w:r w:rsidRPr="0074462C">
      <w:rPr>
        <w:lang w:val="pt-BR"/>
      </w:rPr>
      <w:t>3GPP Audio Telco Post TSG SA WG4 #133-e</w:t>
    </w:r>
    <w:r w:rsidRPr="0074462C">
      <w:rPr>
        <w:lang w:val="pt-BR"/>
      </w:rPr>
      <w:tab/>
    </w:r>
    <w:r w:rsidR="00960CC3" w:rsidRPr="00960CC3">
      <w:rPr>
        <w:lang w:val="pt-BR"/>
      </w:rPr>
      <w:t>S4aA250255</w:t>
    </w:r>
  </w:p>
  <w:p w14:paraId="0DE4BB78" w14:textId="16873541" w:rsidR="00AD4870" w:rsidRPr="00232147" w:rsidRDefault="00AD4870" w:rsidP="00AD4870">
    <w:pPr>
      <w:pStyle w:val="LSHeader"/>
      <w:rPr>
        <w:rFonts w:cs="Arial"/>
      </w:rPr>
    </w:pPr>
    <w:r w:rsidRPr="000253D8">
      <w:t>Erlangen</w:t>
    </w:r>
    <w:r>
      <w:t xml:space="preserve">, Germany, Sept 23-25, </w:t>
    </w:r>
    <w:proofErr w:type="gramStart"/>
    <w:r>
      <w:t>2025</w:t>
    </w:r>
    <w:proofErr w:type="gramEnd"/>
    <w:r>
      <w:t xml:space="preserve">                                  </w:t>
    </w:r>
    <w:r w:rsidR="00960CC3">
      <w:rPr>
        <w:rFonts w:hint="eastAsia"/>
      </w:rPr>
      <w:t xml:space="preserve">      </w:t>
    </w:r>
    <w:r>
      <w:rPr>
        <w:rFonts w:hint="eastAsia"/>
      </w:rPr>
      <w:t xml:space="preserve">Revision of </w:t>
    </w:r>
    <w:r w:rsidRPr="00AD4870">
      <w:t>S4aA250</w:t>
    </w:r>
    <w:r w:rsidR="00960CC3">
      <w:rPr>
        <w:rFonts w:hint="eastAsia"/>
      </w:rPr>
      <w:t>224</w:t>
    </w:r>
  </w:p>
  <w:p w14:paraId="47A6B3C1" w14:textId="77777777" w:rsidR="00AD4870" w:rsidRPr="00960CC3" w:rsidRDefault="00AD4870" w:rsidP="008C26AF">
    <w:pPr>
      <w:tabs>
        <w:tab w:val="right" w:pos="9360"/>
      </w:tabs>
      <w:rPr>
        <w:rFonts w:cs="Arial"/>
        <w:b/>
        <w:lang w:val="en-US" w:eastAsia="zh-CN"/>
      </w:rPr>
    </w:pPr>
  </w:p>
  <w:p w14:paraId="75E9528F" w14:textId="77777777" w:rsidR="008C26AF" w:rsidRPr="00AD4870" w:rsidRDefault="008C26AF">
    <w:pPr>
      <w:pStyle w:val="Header"/>
      <w:rPr>
        <w:lang w:val="en-US"/>
      </w:rPr>
    </w:pPr>
  </w:p>
</w:hdr>
</file>

<file path=word/intelligence2.xml><?xml version="1.0" encoding="utf-8"?>
<int2:intelligence xmlns:int2="http://schemas.microsoft.com/office/intelligence/2020/intelligence" xmlns:oel="http://schemas.microsoft.com/office/2019/extlst">
  <int2:observations>
    <int2:textHash int2:hashCode="bWE6HuAe7EwPjK" int2:id="dICSUM89">
      <int2:state int2:value="Rejected" int2:type="AugLoop_Text_Critique"/>
    </int2:textHash>
    <int2:textHash int2:hashCode="Q+75piq7ix4WVP" int2:id="GPGz1QUu">
      <int2:state int2:value="Rejected" int2:type="AugLoop_Text_Critique"/>
    </int2:textHash>
    <int2:textHash int2:hashCode="eYGk5+m9wCGAo8" int2:id="Bu1AduUO">
      <int2:state int2:value="Rejected" int2:type="AugLoop_Text_Critique"/>
    </int2:textHash>
    <int2:textHash int2:hashCode="Doo62YDsF5hWAS" int2:id="NTkoTcXY">
      <int2:state int2:value="Rejected" int2:type="AugLoop_Text_Critique"/>
    </int2:textHash>
    <int2:textHash int2:hashCode="coGQ502ziwAwZ6" int2:id="7x6OLxhb">
      <int2:state int2:value="Rejected" int2:type="AugLoop_Text_Critique"/>
    </int2:textHash>
    <int2:textHash int2:hashCode="lMjCHQh0D12p6q" int2:id="0ndAyQJ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8" w15:restartNumberingAfterBreak="0">
    <w:nsid w:val="0E503535"/>
    <w:multiLevelType w:val="hybridMultilevel"/>
    <w:tmpl w:val="6D5E36F6"/>
    <w:lvl w:ilvl="0" w:tplc="A418A350">
      <w:start w:val="1"/>
      <w:numFmt w:val="decimal"/>
      <w:lvlText w:val="%1."/>
      <w:lvlJc w:val="left"/>
      <w:pPr>
        <w:ind w:left="1080" w:hanging="360"/>
      </w:pPr>
      <w:rPr>
        <w:rFonts w:hint="default"/>
      </w:rPr>
    </w:lvl>
    <w:lvl w:ilvl="1" w:tplc="D7569078">
      <w:start w:val="1"/>
      <w:numFmt w:val="lowerLetter"/>
      <w:lvlText w:val="%2)"/>
      <w:lvlJc w:val="left"/>
      <w:pPr>
        <w:ind w:left="1500" w:hanging="360"/>
      </w:pPr>
      <w:rPr>
        <w:rFonts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 w15:restartNumberingAfterBreak="0">
    <w:nsid w:val="132F3732"/>
    <w:multiLevelType w:val="hybridMultilevel"/>
    <w:tmpl w:val="57D4D58E"/>
    <w:lvl w:ilvl="0" w:tplc="0409000F">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 w15:restartNumberingAfterBreak="0">
    <w:nsid w:val="18B46A8D"/>
    <w:multiLevelType w:val="hybridMultilevel"/>
    <w:tmpl w:val="CDA83786"/>
    <w:lvl w:ilvl="0" w:tplc="04090019">
      <w:start w:val="1"/>
      <w:numFmt w:val="lowerLetter"/>
      <w:lvlText w:val="%1)"/>
      <w:lvlJc w:val="left"/>
      <w:pPr>
        <w:ind w:left="1860" w:hanging="420"/>
      </w:p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11" w15:restartNumberingAfterBreak="0">
    <w:nsid w:val="1D1308CF"/>
    <w:multiLevelType w:val="hybridMultilevel"/>
    <w:tmpl w:val="C66474D0"/>
    <w:lvl w:ilvl="0" w:tplc="E1447102">
      <w:start w:val="1"/>
      <w:numFmt w:val="decimal"/>
      <w:lvlText w:val="%1)"/>
      <w:lvlJc w:val="left"/>
      <w:pPr>
        <w:ind w:left="890" w:hanging="360"/>
      </w:pPr>
      <w:rPr>
        <w:rFonts w:eastAsiaTheme="minorEastAsia"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2" w15:restartNumberingAfterBreak="0">
    <w:nsid w:val="1F0540F8"/>
    <w:multiLevelType w:val="hybridMultilevel"/>
    <w:tmpl w:val="7A9C38BA"/>
    <w:lvl w:ilvl="0" w:tplc="04090005">
      <w:start w:val="1"/>
      <w:numFmt w:val="bullet"/>
      <w:lvlText w:val=""/>
      <w:lvlJc w:val="left"/>
      <w:pPr>
        <w:ind w:left="420" w:hanging="420"/>
      </w:pPr>
      <w:rPr>
        <w:rFonts w:ascii="Wingdings" w:hAnsi="Wingdings" w:hint="default"/>
      </w:rPr>
    </w:lvl>
    <w:lvl w:ilvl="1" w:tplc="0409000D">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505099"/>
    <w:multiLevelType w:val="hybridMultilevel"/>
    <w:tmpl w:val="2E28318C"/>
    <w:lvl w:ilvl="0" w:tplc="16925BAC">
      <w:start w:val="1"/>
      <w:numFmt w:val="decimal"/>
      <w:lvlText w:val="[%1]"/>
      <w:lvlJc w:val="left"/>
      <w:pPr>
        <w:ind w:left="643" w:hanging="360"/>
      </w:pPr>
      <w:rPr>
        <w:rFonts w:hint="eastAsia"/>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4"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5" w15:restartNumberingAfterBreak="0">
    <w:nsid w:val="463B0CA2"/>
    <w:multiLevelType w:val="hybridMultilevel"/>
    <w:tmpl w:val="9CC6F188"/>
    <w:lvl w:ilvl="0" w:tplc="8A9640C0">
      <w:start w:val="1"/>
      <w:numFmt w:val="bullet"/>
      <w:lvlText w:val="-"/>
      <w:lvlJc w:val="left"/>
      <w:pPr>
        <w:ind w:left="704" w:hanging="42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2BF2E18"/>
    <w:multiLevelType w:val="hybridMultilevel"/>
    <w:tmpl w:val="884652DA"/>
    <w:lvl w:ilvl="0" w:tplc="57C22FA0">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 w15:restartNumberingAfterBreak="0">
    <w:nsid w:val="609B5B9D"/>
    <w:multiLevelType w:val="hybridMultilevel"/>
    <w:tmpl w:val="9EF6F226"/>
    <w:lvl w:ilvl="0" w:tplc="9354762A">
      <w:start w:val="1"/>
      <w:numFmt w:val="bullet"/>
      <w:lvlText w:val="­"/>
      <w:lvlJc w:val="left"/>
      <w:pPr>
        <w:ind w:left="440" w:hanging="440"/>
      </w:pPr>
      <w:rPr>
        <w:rFonts w:ascii="Calibri" w:hAnsi="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523377E"/>
    <w:multiLevelType w:val="hybridMultilevel"/>
    <w:tmpl w:val="1BB8CF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840262D"/>
    <w:multiLevelType w:val="hybridMultilevel"/>
    <w:tmpl w:val="0A9A373A"/>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EA73C0"/>
    <w:multiLevelType w:val="hybridMultilevel"/>
    <w:tmpl w:val="D4566ED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76362C5"/>
    <w:multiLevelType w:val="hybridMultilevel"/>
    <w:tmpl w:val="596A9218"/>
    <w:lvl w:ilvl="0" w:tplc="1CC04958">
      <w:start w:val="1"/>
      <w:numFmt w:val="decimal"/>
      <w:lvlText w:val="%1."/>
      <w:lvlJc w:val="left"/>
      <w:pPr>
        <w:ind w:left="1440" w:hanging="360"/>
      </w:pPr>
      <w:rPr>
        <w:rFonts w:hint="default"/>
        <w:sz w:val="20"/>
        <w:szCs w:val="20"/>
      </w:rPr>
    </w:lvl>
    <w:lvl w:ilvl="1" w:tplc="04090019">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2" w15:restartNumberingAfterBreak="0">
    <w:nsid w:val="7B1A6D84"/>
    <w:multiLevelType w:val="multilevel"/>
    <w:tmpl w:val="6D664B1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16cid:durableId="1122921191">
    <w:abstractNumId w:val="0"/>
  </w:num>
  <w:num w:numId="2" w16cid:durableId="1261255163">
    <w:abstractNumId w:val="4"/>
  </w:num>
  <w:num w:numId="3" w16cid:durableId="712660751">
    <w:abstractNumId w:val="3"/>
  </w:num>
  <w:num w:numId="4" w16cid:durableId="1400324363">
    <w:abstractNumId w:val="5"/>
  </w:num>
  <w:num w:numId="5" w16cid:durableId="475876353">
    <w:abstractNumId w:val="6"/>
  </w:num>
  <w:num w:numId="6" w16cid:durableId="290718151">
    <w:abstractNumId w:val="2"/>
  </w:num>
  <w:num w:numId="7" w16cid:durableId="316420355">
    <w:abstractNumId w:val="1"/>
  </w:num>
  <w:num w:numId="8" w16cid:durableId="1205487415">
    <w:abstractNumId w:val="22"/>
  </w:num>
  <w:num w:numId="9" w16cid:durableId="819688256">
    <w:abstractNumId w:val="16"/>
  </w:num>
  <w:num w:numId="10" w16cid:durableId="128671500">
    <w:abstractNumId w:val="8"/>
  </w:num>
  <w:num w:numId="11" w16cid:durableId="562906001">
    <w:abstractNumId w:val="14"/>
  </w:num>
  <w:num w:numId="12" w16cid:durableId="20714066">
    <w:abstractNumId w:val="11"/>
  </w:num>
  <w:num w:numId="13" w16cid:durableId="1347829227">
    <w:abstractNumId w:val="7"/>
  </w:num>
  <w:num w:numId="14" w16cid:durableId="1439255681">
    <w:abstractNumId w:val="10"/>
  </w:num>
  <w:num w:numId="15" w16cid:durableId="1225947230">
    <w:abstractNumId w:val="21"/>
  </w:num>
  <w:num w:numId="16" w16cid:durableId="897860055">
    <w:abstractNumId w:val="9"/>
  </w:num>
  <w:num w:numId="17" w16cid:durableId="142745697">
    <w:abstractNumId w:val="22"/>
  </w:num>
  <w:num w:numId="18" w16cid:durableId="2060353303">
    <w:abstractNumId w:val="22"/>
  </w:num>
  <w:num w:numId="19" w16cid:durableId="156313918">
    <w:abstractNumId w:val="22"/>
  </w:num>
  <w:num w:numId="20" w16cid:durableId="198318597">
    <w:abstractNumId w:val="22"/>
  </w:num>
  <w:num w:numId="21" w16cid:durableId="1709716979">
    <w:abstractNumId w:val="22"/>
  </w:num>
  <w:num w:numId="22" w16cid:durableId="1439642110">
    <w:abstractNumId w:val="22"/>
  </w:num>
  <w:num w:numId="23" w16cid:durableId="1246837175">
    <w:abstractNumId w:val="13"/>
  </w:num>
  <w:num w:numId="24" w16cid:durableId="16233407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34666292">
    <w:abstractNumId w:val="2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17101612">
    <w:abstractNumId w:val="2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60343351">
    <w:abstractNumId w:val="2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31513286">
    <w:abstractNumId w:val="17"/>
  </w:num>
  <w:num w:numId="29" w16cid:durableId="733116480">
    <w:abstractNumId w:val="20"/>
  </w:num>
  <w:num w:numId="30" w16cid:durableId="1406220602">
    <w:abstractNumId w:val="12"/>
  </w:num>
  <w:num w:numId="31" w16cid:durableId="486481209">
    <w:abstractNumId w:val="19"/>
  </w:num>
  <w:num w:numId="32" w16cid:durableId="1951814714">
    <w:abstractNumId w:val="22"/>
  </w:num>
  <w:num w:numId="33" w16cid:durableId="2062513877">
    <w:abstractNumId w:val="22"/>
  </w:num>
  <w:num w:numId="34" w16cid:durableId="140387198">
    <w:abstractNumId w:val="15"/>
  </w:num>
  <w:num w:numId="35" w16cid:durableId="27025237">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IwNDM2MTexNLe0tDRW0lEKTi0uzszPAymwrAUA+P7OSywAAAA="/>
  </w:docVars>
  <w:rsids>
    <w:rsidRoot w:val="00315436"/>
    <w:rsid w:val="00000B4B"/>
    <w:rsid w:val="0000191C"/>
    <w:rsid w:val="000027B5"/>
    <w:rsid w:val="00002E0E"/>
    <w:rsid w:val="0000404C"/>
    <w:rsid w:val="000110FD"/>
    <w:rsid w:val="00011D37"/>
    <w:rsid w:val="000207F3"/>
    <w:rsid w:val="00024E93"/>
    <w:rsid w:val="00026319"/>
    <w:rsid w:val="0003021D"/>
    <w:rsid w:val="00036624"/>
    <w:rsid w:val="00040046"/>
    <w:rsid w:val="00041DF2"/>
    <w:rsid w:val="00042CA6"/>
    <w:rsid w:val="00045DA2"/>
    <w:rsid w:val="0004745E"/>
    <w:rsid w:val="00050D85"/>
    <w:rsid w:val="00053D6E"/>
    <w:rsid w:val="00055007"/>
    <w:rsid w:val="00055775"/>
    <w:rsid w:val="00056E3B"/>
    <w:rsid w:val="00057C68"/>
    <w:rsid w:val="00063E7B"/>
    <w:rsid w:val="00064C47"/>
    <w:rsid w:val="000664D8"/>
    <w:rsid w:val="00067B06"/>
    <w:rsid w:val="0007266E"/>
    <w:rsid w:val="00075C79"/>
    <w:rsid w:val="0008388B"/>
    <w:rsid w:val="0009104C"/>
    <w:rsid w:val="0009248A"/>
    <w:rsid w:val="00092F7C"/>
    <w:rsid w:val="00096456"/>
    <w:rsid w:val="00096DF9"/>
    <w:rsid w:val="00097A7E"/>
    <w:rsid w:val="000A3170"/>
    <w:rsid w:val="000A60FF"/>
    <w:rsid w:val="000A7B42"/>
    <w:rsid w:val="000B3CC9"/>
    <w:rsid w:val="000C1D2D"/>
    <w:rsid w:val="000C2FE0"/>
    <w:rsid w:val="000C3216"/>
    <w:rsid w:val="000C3279"/>
    <w:rsid w:val="000C55AA"/>
    <w:rsid w:val="000D2DCF"/>
    <w:rsid w:val="000D5309"/>
    <w:rsid w:val="000D565B"/>
    <w:rsid w:val="000D66B5"/>
    <w:rsid w:val="000D6E3E"/>
    <w:rsid w:val="000D6E4B"/>
    <w:rsid w:val="000E2AE8"/>
    <w:rsid w:val="000E3823"/>
    <w:rsid w:val="000E6504"/>
    <w:rsid w:val="000F2C13"/>
    <w:rsid w:val="000F466E"/>
    <w:rsid w:val="000F720C"/>
    <w:rsid w:val="000F7ECB"/>
    <w:rsid w:val="000F7F0C"/>
    <w:rsid w:val="00102EFB"/>
    <w:rsid w:val="00106907"/>
    <w:rsid w:val="0011070D"/>
    <w:rsid w:val="001263E2"/>
    <w:rsid w:val="001307A0"/>
    <w:rsid w:val="001358D2"/>
    <w:rsid w:val="00137006"/>
    <w:rsid w:val="00146414"/>
    <w:rsid w:val="00150243"/>
    <w:rsid w:val="00152080"/>
    <w:rsid w:val="00153B4E"/>
    <w:rsid w:val="00154A00"/>
    <w:rsid w:val="00155932"/>
    <w:rsid w:val="00157158"/>
    <w:rsid w:val="001572E4"/>
    <w:rsid w:val="0016167C"/>
    <w:rsid w:val="001655CA"/>
    <w:rsid w:val="00165800"/>
    <w:rsid w:val="00167348"/>
    <w:rsid w:val="001708F4"/>
    <w:rsid w:val="00172BBF"/>
    <w:rsid w:val="00175235"/>
    <w:rsid w:val="00180D2A"/>
    <w:rsid w:val="00182A25"/>
    <w:rsid w:val="0018355D"/>
    <w:rsid w:val="00183983"/>
    <w:rsid w:val="00186BDB"/>
    <w:rsid w:val="00187029"/>
    <w:rsid w:val="001877F1"/>
    <w:rsid w:val="001940ED"/>
    <w:rsid w:val="001943C3"/>
    <w:rsid w:val="00195051"/>
    <w:rsid w:val="00195A51"/>
    <w:rsid w:val="00196140"/>
    <w:rsid w:val="00197B16"/>
    <w:rsid w:val="001A4D81"/>
    <w:rsid w:val="001A5F65"/>
    <w:rsid w:val="001B0C82"/>
    <w:rsid w:val="001B1021"/>
    <w:rsid w:val="001B2116"/>
    <w:rsid w:val="001B2764"/>
    <w:rsid w:val="001B6BCA"/>
    <w:rsid w:val="001C30DE"/>
    <w:rsid w:val="001C4293"/>
    <w:rsid w:val="001C6E2A"/>
    <w:rsid w:val="001CE878"/>
    <w:rsid w:val="001E0528"/>
    <w:rsid w:val="001E3AB0"/>
    <w:rsid w:val="001F1E47"/>
    <w:rsid w:val="001F4475"/>
    <w:rsid w:val="001F5766"/>
    <w:rsid w:val="00201520"/>
    <w:rsid w:val="002017AE"/>
    <w:rsid w:val="00201D9E"/>
    <w:rsid w:val="00203B65"/>
    <w:rsid w:val="00204773"/>
    <w:rsid w:val="002049CA"/>
    <w:rsid w:val="0020647A"/>
    <w:rsid w:val="002069BF"/>
    <w:rsid w:val="002122E1"/>
    <w:rsid w:val="00213C8B"/>
    <w:rsid w:val="0021704F"/>
    <w:rsid w:val="00217385"/>
    <w:rsid w:val="00217FFA"/>
    <w:rsid w:val="002207AF"/>
    <w:rsid w:val="00222D66"/>
    <w:rsid w:val="00223D19"/>
    <w:rsid w:val="00231237"/>
    <w:rsid w:val="002373A0"/>
    <w:rsid w:val="00246D30"/>
    <w:rsid w:val="00255839"/>
    <w:rsid w:val="00260AFC"/>
    <w:rsid w:val="0026425B"/>
    <w:rsid w:val="0027093B"/>
    <w:rsid w:val="00274601"/>
    <w:rsid w:val="00274DDB"/>
    <w:rsid w:val="00276285"/>
    <w:rsid w:val="00281B6B"/>
    <w:rsid w:val="00282648"/>
    <w:rsid w:val="00282677"/>
    <w:rsid w:val="00286E3A"/>
    <w:rsid w:val="00290ED0"/>
    <w:rsid w:val="002913A9"/>
    <w:rsid w:val="00293D9E"/>
    <w:rsid w:val="00294A88"/>
    <w:rsid w:val="00295EAE"/>
    <w:rsid w:val="002A359C"/>
    <w:rsid w:val="002A4E15"/>
    <w:rsid w:val="002A7273"/>
    <w:rsid w:val="002B09A1"/>
    <w:rsid w:val="002B3526"/>
    <w:rsid w:val="002B58D4"/>
    <w:rsid w:val="002C1122"/>
    <w:rsid w:val="002C31EC"/>
    <w:rsid w:val="002D0D14"/>
    <w:rsid w:val="002D2BEC"/>
    <w:rsid w:val="002D5133"/>
    <w:rsid w:val="002D7E49"/>
    <w:rsid w:val="002E11BC"/>
    <w:rsid w:val="002E11D0"/>
    <w:rsid w:val="002E1C8A"/>
    <w:rsid w:val="002E527B"/>
    <w:rsid w:val="00301278"/>
    <w:rsid w:val="00301B25"/>
    <w:rsid w:val="003038EF"/>
    <w:rsid w:val="00304124"/>
    <w:rsid w:val="00310FF6"/>
    <w:rsid w:val="00311148"/>
    <w:rsid w:val="00312F0A"/>
    <w:rsid w:val="003145B8"/>
    <w:rsid w:val="00315436"/>
    <w:rsid w:val="00316900"/>
    <w:rsid w:val="00320C63"/>
    <w:rsid w:val="00322127"/>
    <w:rsid w:val="00322E9D"/>
    <w:rsid w:val="00325115"/>
    <w:rsid w:val="00325710"/>
    <w:rsid w:val="00327FCD"/>
    <w:rsid w:val="00341D1A"/>
    <w:rsid w:val="00342448"/>
    <w:rsid w:val="00343BC2"/>
    <w:rsid w:val="00343F41"/>
    <w:rsid w:val="00344E68"/>
    <w:rsid w:val="003467E9"/>
    <w:rsid w:val="003515AB"/>
    <w:rsid w:val="00351AB9"/>
    <w:rsid w:val="00352839"/>
    <w:rsid w:val="00355586"/>
    <w:rsid w:val="00355CAA"/>
    <w:rsid w:val="00355F5E"/>
    <w:rsid w:val="00357A7A"/>
    <w:rsid w:val="00371036"/>
    <w:rsid w:val="0037755C"/>
    <w:rsid w:val="003804A9"/>
    <w:rsid w:val="00380DB4"/>
    <w:rsid w:val="0038176E"/>
    <w:rsid w:val="003821CA"/>
    <w:rsid w:val="00382FFF"/>
    <w:rsid w:val="00383F1E"/>
    <w:rsid w:val="00385FB9"/>
    <w:rsid w:val="00386A79"/>
    <w:rsid w:val="00387169"/>
    <w:rsid w:val="0039009A"/>
    <w:rsid w:val="00391A3B"/>
    <w:rsid w:val="00391ABE"/>
    <w:rsid w:val="0039202B"/>
    <w:rsid w:val="0039582B"/>
    <w:rsid w:val="003A30F8"/>
    <w:rsid w:val="003A4F97"/>
    <w:rsid w:val="003B1D5F"/>
    <w:rsid w:val="003B375A"/>
    <w:rsid w:val="003B3A7F"/>
    <w:rsid w:val="003B596B"/>
    <w:rsid w:val="003B6935"/>
    <w:rsid w:val="003B69FD"/>
    <w:rsid w:val="003C126B"/>
    <w:rsid w:val="003D6F92"/>
    <w:rsid w:val="003E0C57"/>
    <w:rsid w:val="003F27DD"/>
    <w:rsid w:val="003F5A46"/>
    <w:rsid w:val="003F72E6"/>
    <w:rsid w:val="003F7927"/>
    <w:rsid w:val="00402CD0"/>
    <w:rsid w:val="004039D7"/>
    <w:rsid w:val="00406428"/>
    <w:rsid w:val="00406B3E"/>
    <w:rsid w:val="00412622"/>
    <w:rsid w:val="00415AA1"/>
    <w:rsid w:val="0041645D"/>
    <w:rsid w:val="00417C7B"/>
    <w:rsid w:val="0042051B"/>
    <w:rsid w:val="004227D8"/>
    <w:rsid w:val="00425334"/>
    <w:rsid w:val="004268AA"/>
    <w:rsid w:val="00430EC2"/>
    <w:rsid w:val="00441576"/>
    <w:rsid w:val="00442098"/>
    <w:rsid w:val="00442E6E"/>
    <w:rsid w:val="0044347F"/>
    <w:rsid w:val="00443525"/>
    <w:rsid w:val="00445221"/>
    <w:rsid w:val="0044760A"/>
    <w:rsid w:val="00453872"/>
    <w:rsid w:val="0045428D"/>
    <w:rsid w:val="00455568"/>
    <w:rsid w:val="00460969"/>
    <w:rsid w:val="00461C3E"/>
    <w:rsid w:val="00463181"/>
    <w:rsid w:val="00465355"/>
    <w:rsid w:val="00471B57"/>
    <w:rsid w:val="00472BB0"/>
    <w:rsid w:val="00476A19"/>
    <w:rsid w:val="00477307"/>
    <w:rsid w:val="00482D38"/>
    <w:rsid w:val="004833AE"/>
    <w:rsid w:val="004859BA"/>
    <w:rsid w:val="00487E1A"/>
    <w:rsid w:val="0049199B"/>
    <w:rsid w:val="00492207"/>
    <w:rsid w:val="004A36A9"/>
    <w:rsid w:val="004A3EB1"/>
    <w:rsid w:val="004A5575"/>
    <w:rsid w:val="004B0DF3"/>
    <w:rsid w:val="004B21EF"/>
    <w:rsid w:val="004B4789"/>
    <w:rsid w:val="004B5AE0"/>
    <w:rsid w:val="004B6549"/>
    <w:rsid w:val="004B6962"/>
    <w:rsid w:val="004B7AA7"/>
    <w:rsid w:val="004C2509"/>
    <w:rsid w:val="004C31D6"/>
    <w:rsid w:val="004C69C5"/>
    <w:rsid w:val="004C6A01"/>
    <w:rsid w:val="004D23D2"/>
    <w:rsid w:val="004D6102"/>
    <w:rsid w:val="004E4892"/>
    <w:rsid w:val="004E781A"/>
    <w:rsid w:val="004F1E95"/>
    <w:rsid w:val="004F302F"/>
    <w:rsid w:val="004F3EC9"/>
    <w:rsid w:val="00501905"/>
    <w:rsid w:val="00505419"/>
    <w:rsid w:val="005058BA"/>
    <w:rsid w:val="0050692D"/>
    <w:rsid w:val="00507961"/>
    <w:rsid w:val="00513E95"/>
    <w:rsid w:val="00515B98"/>
    <w:rsid w:val="005206D1"/>
    <w:rsid w:val="0052140B"/>
    <w:rsid w:val="0052602D"/>
    <w:rsid w:val="0052641D"/>
    <w:rsid w:val="0052671F"/>
    <w:rsid w:val="0052778D"/>
    <w:rsid w:val="00531813"/>
    <w:rsid w:val="00533A79"/>
    <w:rsid w:val="005346FF"/>
    <w:rsid w:val="00535FE6"/>
    <w:rsid w:val="00536E58"/>
    <w:rsid w:val="005406B5"/>
    <w:rsid w:val="005465F5"/>
    <w:rsid w:val="00547035"/>
    <w:rsid w:val="0055242E"/>
    <w:rsid w:val="00560A01"/>
    <w:rsid w:val="0056182B"/>
    <w:rsid w:val="0056548D"/>
    <w:rsid w:val="00566227"/>
    <w:rsid w:val="00571576"/>
    <w:rsid w:val="00577D05"/>
    <w:rsid w:val="005810B4"/>
    <w:rsid w:val="00582646"/>
    <w:rsid w:val="00582AE3"/>
    <w:rsid w:val="00583EFF"/>
    <w:rsid w:val="0058663E"/>
    <w:rsid w:val="005942F4"/>
    <w:rsid w:val="005A0C41"/>
    <w:rsid w:val="005A44FE"/>
    <w:rsid w:val="005A5747"/>
    <w:rsid w:val="005A6D36"/>
    <w:rsid w:val="005B03AD"/>
    <w:rsid w:val="005B18E8"/>
    <w:rsid w:val="005B3B57"/>
    <w:rsid w:val="005B3D84"/>
    <w:rsid w:val="005C15EA"/>
    <w:rsid w:val="005C1B6C"/>
    <w:rsid w:val="005C4F02"/>
    <w:rsid w:val="005D6964"/>
    <w:rsid w:val="005D77FA"/>
    <w:rsid w:val="005D7B64"/>
    <w:rsid w:val="005E01BC"/>
    <w:rsid w:val="005E2883"/>
    <w:rsid w:val="005E3CF4"/>
    <w:rsid w:val="005E41D4"/>
    <w:rsid w:val="005E49AE"/>
    <w:rsid w:val="005F2D82"/>
    <w:rsid w:val="006017F5"/>
    <w:rsid w:val="006024E6"/>
    <w:rsid w:val="00603A70"/>
    <w:rsid w:val="00604BBD"/>
    <w:rsid w:val="00605BF6"/>
    <w:rsid w:val="006107CE"/>
    <w:rsid w:val="00612B71"/>
    <w:rsid w:val="00613CC2"/>
    <w:rsid w:val="00617ACC"/>
    <w:rsid w:val="006231BE"/>
    <w:rsid w:val="006271B2"/>
    <w:rsid w:val="00633F10"/>
    <w:rsid w:val="00641C82"/>
    <w:rsid w:val="0064246D"/>
    <w:rsid w:val="00642F97"/>
    <w:rsid w:val="00645314"/>
    <w:rsid w:val="0065396C"/>
    <w:rsid w:val="0065486C"/>
    <w:rsid w:val="00657D2B"/>
    <w:rsid w:val="00663346"/>
    <w:rsid w:val="0066563F"/>
    <w:rsid w:val="0066576E"/>
    <w:rsid w:val="006658AC"/>
    <w:rsid w:val="0066738D"/>
    <w:rsid w:val="0067298B"/>
    <w:rsid w:val="006775E6"/>
    <w:rsid w:val="00680CA0"/>
    <w:rsid w:val="006818F0"/>
    <w:rsid w:val="0068448B"/>
    <w:rsid w:val="00692701"/>
    <w:rsid w:val="00693636"/>
    <w:rsid w:val="00693BF1"/>
    <w:rsid w:val="006B1E37"/>
    <w:rsid w:val="006B46A5"/>
    <w:rsid w:val="006B5E08"/>
    <w:rsid w:val="006B5FBD"/>
    <w:rsid w:val="006B65E7"/>
    <w:rsid w:val="006C24AE"/>
    <w:rsid w:val="006D2B31"/>
    <w:rsid w:val="006D7638"/>
    <w:rsid w:val="006D7891"/>
    <w:rsid w:val="006E0D92"/>
    <w:rsid w:val="006E1361"/>
    <w:rsid w:val="006F24D1"/>
    <w:rsid w:val="006F2723"/>
    <w:rsid w:val="006F2CBB"/>
    <w:rsid w:val="00706097"/>
    <w:rsid w:val="00710AC1"/>
    <w:rsid w:val="0071294B"/>
    <w:rsid w:val="0071606C"/>
    <w:rsid w:val="00724EC6"/>
    <w:rsid w:val="00726244"/>
    <w:rsid w:val="007274DA"/>
    <w:rsid w:val="00734239"/>
    <w:rsid w:val="0073560E"/>
    <w:rsid w:val="007447A0"/>
    <w:rsid w:val="00745377"/>
    <w:rsid w:val="00750BF5"/>
    <w:rsid w:val="00753449"/>
    <w:rsid w:val="0075373D"/>
    <w:rsid w:val="007613C9"/>
    <w:rsid w:val="00761718"/>
    <w:rsid w:val="007628C9"/>
    <w:rsid w:val="0076494F"/>
    <w:rsid w:val="007656F0"/>
    <w:rsid w:val="00771004"/>
    <w:rsid w:val="00772536"/>
    <w:rsid w:val="00773258"/>
    <w:rsid w:val="007762BB"/>
    <w:rsid w:val="007766AB"/>
    <w:rsid w:val="00785513"/>
    <w:rsid w:val="00785E08"/>
    <w:rsid w:val="0079029B"/>
    <w:rsid w:val="0079138D"/>
    <w:rsid w:val="00793CD3"/>
    <w:rsid w:val="007946BC"/>
    <w:rsid w:val="00795BB3"/>
    <w:rsid w:val="00796253"/>
    <w:rsid w:val="0079645D"/>
    <w:rsid w:val="007A0C2D"/>
    <w:rsid w:val="007A2E4A"/>
    <w:rsid w:val="007A5380"/>
    <w:rsid w:val="007A568B"/>
    <w:rsid w:val="007A600D"/>
    <w:rsid w:val="007A72BA"/>
    <w:rsid w:val="007A74B4"/>
    <w:rsid w:val="007B279F"/>
    <w:rsid w:val="007B3748"/>
    <w:rsid w:val="007B3CCE"/>
    <w:rsid w:val="007C7F84"/>
    <w:rsid w:val="007D0BAB"/>
    <w:rsid w:val="007D3B5B"/>
    <w:rsid w:val="007D76F0"/>
    <w:rsid w:val="007E02C0"/>
    <w:rsid w:val="007E2FE7"/>
    <w:rsid w:val="007E33B9"/>
    <w:rsid w:val="007E5D30"/>
    <w:rsid w:val="007E5E41"/>
    <w:rsid w:val="007E5F23"/>
    <w:rsid w:val="007E7946"/>
    <w:rsid w:val="007F117A"/>
    <w:rsid w:val="007F3592"/>
    <w:rsid w:val="007F5416"/>
    <w:rsid w:val="007F7137"/>
    <w:rsid w:val="00800978"/>
    <w:rsid w:val="00802179"/>
    <w:rsid w:val="00802892"/>
    <w:rsid w:val="00811363"/>
    <w:rsid w:val="0081420E"/>
    <w:rsid w:val="008149F0"/>
    <w:rsid w:val="0081614F"/>
    <w:rsid w:val="00825EA8"/>
    <w:rsid w:val="00830302"/>
    <w:rsid w:val="00833F48"/>
    <w:rsid w:val="008352CA"/>
    <w:rsid w:val="0083569D"/>
    <w:rsid w:val="00837B84"/>
    <w:rsid w:val="0084345A"/>
    <w:rsid w:val="00843823"/>
    <w:rsid w:val="00851495"/>
    <w:rsid w:val="00854F83"/>
    <w:rsid w:val="0085583E"/>
    <w:rsid w:val="00857BCB"/>
    <w:rsid w:val="008601FE"/>
    <w:rsid w:val="0086079E"/>
    <w:rsid w:val="00867A24"/>
    <w:rsid w:val="00873499"/>
    <w:rsid w:val="00877E21"/>
    <w:rsid w:val="00881C1C"/>
    <w:rsid w:val="0088270D"/>
    <w:rsid w:val="0088434A"/>
    <w:rsid w:val="00895148"/>
    <w:rsid w:val="008A32DC"/>
    <w:rsid w:val="008A3507"/>
    <w:rsid w:val="008B3276"/>
    <w:rsid w:val="008B7304"/>
    <w:rsid w:val="008B7892"/>
    <w:rsid w:val="008C0F5B"/>
    <w:rsid w:val="008C26AF"/>
    <w:rsid w:val="008C3530"/>
    <w:rsid w:val="008C3DAE"/>
    <w:rsid w:val="008C4107"/>
    <w:rsid w:val="008C7D08"/>
    <w:rsid w:val="008D7145"/>
    <w:rsid w:val="008E3ADC"/>
    <w:rsid w:val="008F0AF8"/>
    <w:rsid w:val="008F244F"/>
    <w:rsid w:val="008F264F"/>
    <w:rsid w:val="008F3B72"/>
    <w:rsid w:val="008F456D"/>
    <w:rsid w:val="008F7015"/>
    <w:rsid w:val="00900AAD"/>
    <w:rsid w:val="00902A0A"/>
    <w:rsid w:val="00904FFC"/>
    <w:rsid w:val="0091201E"/>
    <w:rsid w:val="009135CF"/>
    <w:rsid w:val="00913677"/>
    <w:rsid w:val="009138D1"/>
    <w:rsid w:val="00913B0C"/>
    <w:rsid w:val="009169B2"/>
    <w:rsid w:val="00916CE2"/>
    <w:rsid w:val="0091715E"/>
    <w:rsid w:val="00917FF8"/>
    <w:rsid w:val="00922AB3"/>
    <w:rsid w:val="009340DB"/>
    <w:rsid w:val="00935BD5"/>
    <w:rsid w:val="00940B2E"/>
    <w:rsid w:val="0094412F"/>
    <w:rsid w:val="009451BE"/>
    <w:rsid w:val="00947A64"/>
    <w:rsid w:val="00951E24"/>
    <w:rsid w:val="00960CC3"/>
    <w:rsid w:val="009630C3"/>
    <w:rsid w:val="00971D8E"/>
    <w:rsid w:val="00975CA0"/>
    <w:rsid w:val="00981975"/>
    <w:rsid w:val="009862CA"/>
    <w:rsid w:val="00990170"/>
    <w:rsid w:val="0099250E"/>
    <w:rsid w:val="0099508D"/>
    <w:rsid w:val="00996B3D"/>
    <w:rsid w:val="009A2EBF"/>
    <w:rsid w:val="009A6C0A"/>
    <w:rsid w:val="009B06A2"/>
    <w:rsid w:val="009B09A8"/>
    <w:rsid w:val="009B408A"/>
    <w:rsid w:val="009B59C4"/>
    <w:rsid w:val="009C1607"/>
    <w:rsid w:val="009C395A"/>
    <w:rsid w:val="009C516D"/>
    <w:rsid w:val="009D6055"/>
    <w:rsid w:val="009D6E66"/>
    <w:rsid w:val="009D7C13"/>
    <w:rsid w:val="009E20E2"/>
    <w:rsid w:val="009E566D"/>
    <w:rsid w:val="009F2F1C"/>
    <w:rsid w:val="009F4072"/>
    <w:rsid w:val="00A02FF6"/>
    <w:rsid w:val="00A056A3"/>
    <w:rsid w:val="00A11524"/>
    <w:rsid w:val="00A232F0"/>
    <w:rsid w:val="00A31168"/>
    <w:rsid w:val="00A31F60"/>
    <w:rsid w:val="00A330CB"/>
    <w:rsid w:val="00A33247"/>
    <w:rsid w:val="00A33EF6"/>
    <w:rsid w:val="00A35BF8"/>
    <w:rsid w:val="00A40429"/>
    <w:rsid w:val="00A45696"/>
    <w:rsid w:val="00A47BFE"/>
    <w:rsid w:val="00A50712"/>
    <w:rsid w:val="00A53AC0"/>
    <w:rsid w:val="00A548A2"/>
    <w:rsid w:val="00A55265"/>
    <w:rsid w:val="00A56884"/>
    <w:rsid w:val="00A56DFD"/>
    <w:rsid w:val="00A602A6"/>
    <w:rsid w:val="00A60356"/>
    <w:rsid w:val="00A66199"/>
    <w:rsid w:val="00A776EC"/>
    <w:rsid w:val="00A8053E"/>
    <w:rsid w:val="00A82EF5"/>
    <w:rsid w:val="00A83B51"/>
    <w:rsid w:val="00A85A46"/>
    <w:rsid w:val="00A87BB3"/>
    <w:rsid w:val="00A903BB"/>
    <w:rsid w:val="00A948EC"/>
    <w:rsid w:val="00AA173D"/>
    <w:rsid w:val="00AA1DCE"/>
    <w:rsid w:val="00AA3769"/>
    <w:rsid w:val="00AA595F"/>
    <w:rsid w:val="00AB71DA"/>
    <w:rsid w:val="00AC0185"/>
    <w:rsid w:val="00AC3B2C"/>
    <w:rsid w:val="00AC51D1"/>
    <w:rsid w:val="00AC7EE5"/>
    <w:rsid w:val="00AC7FAF"/>
    <w:rsid w:val="00AD2244"/>
    <w:rsid w:val="00AD3AD2"/>
    <w:rsid w:val="00AD466B"/>
    <w:rsid w:val="00AD4870"/>
    <w:rsid w:val="00AD4EBB"/>
    <w:rsid w:val="00AD617E"/>
    <w:rsid w:val="00AD7D42"/>
    <w:rsid w:val="00AE11EF"/>
    <w:rsid w:val="00AE1657"/>
    <w:rsid w:val="00AE2D57"/>
    <w:rsid w:val="00AE4980"/>
    <w:rsid w:val="00AE747C"/>
    <w:rsid w:val="00AE7A30"/>
    <w:rsid w:val="00AF5719"/>
    <w:rsid w:val="00B001FB"/>
    <w:rsid w:val="00B039BE"/>
    <w:rsid w:val="00B040F0"/>
    <w:rsid w:val="00B10556"/>
    <w:rsid w:val="00B11AAB"/>
    <w:rsid w:val="00B16711"/>
    <w:rsid w:val="00B173FC"/>
    <w:rsid w:val="00B203AB"/>
    <w:rsid w:val="00B30653"/>
    <w:rsid w:val="00B33B52"/>
    <w:rsid w:val="00B34615"/>
    <w:rsid w:val="00B369A1"/>
    <w:rsid w:val="00B36A11"/>
    <w:rsid w:val="00B378E3"/>
    <w:rsid w:val="00B405A8"/>
    <w:rsid w:val="00B40BBD"/>
    <w:rsid w:val="00B41A31"/>
    <w:rsid w:val="00B43017"/>
    <w:rsid w:val="00B432F5"/>
    <w:rsid w:val="00B44FCA"/>
    <w:rsid w:val="00B45468"/>
    <w:rsid w:val="00B46BDB"/>
    <w:rsid w:val="00B5289D"/>
    <w:rsid w:val="00B61598"/>
    <w:rsid w:val="00B62492"/>
    <w:rsid w:val="00B62F13"/>
    <w:rsid w:val="00B667CB"/>
    <w:rsid w:val="00B67BE4"/>
    <w:rsid w:val="00B86026"/>
    <w:rsid w:val="00B90725"/>
    <w:rsid w:val="00B90A92"/>
    <w:rsid w:val="00B96012"/>
    <w:rsid w:val="00BA007E"/>
    <w:rsid w:val="00BA1418"/>
    <w:rsid w:val="00BA2F17"/>
    <w:rsid w:val="00BA5395"/>
    <w:rsid w:val="00BA5A75"/>
    <w:rsid w:val="00BA7A49"/>
    <w:rsid w:val="00BB0057"/>
    <w:rsid w:val="00BB1C76"/>
    <w:rsid w:val="00BB36D0"/>
    <w:rsid w:val="00BB6A29"/>
    <w:rsid w:val="00BC4AB8"/>
    <w:rsid w:val="00BC4F6B"/>
    <w:rsid w:val="00BC5464"/>
    <w:rsid w:val="00BC58F7"/>
    <w:rsid w:val="00BD053B"/>
    <w:rsid w:val="00BD3325"/>
    <w:rsid w:val="00BD5A96"/>
    <w:rsid w:val="00BE110F"/>
    <w:rsid w:val="00BE11BE"/>
    <w:rsid w:val="00BE6CB2"/>
    <w:rsid w:val="00BF60B3"/>
    <w:rsid w:val="00BF621F"/>
    <w:rsid w:val="00C023D5"/>
    <w:rsid w:val="00C02530"/>
    <w:rsid w:val="00C03887"/>
    <w:rsid w:val="00C07446"/>
    <w:rsid w:val="00C07BE5"/>
    <w:rsid w:val="00C10E12"/>
    <w:rsid w:val="00C12F72"/>
    <w:rsid w:val="00C1316C"/>
    <w:rsid w:val="00C1627F"/>
    <w:rsid w:val="00C16D0F"/>
    <w:rsid w:val="00C20A91"/>
    <w:rsid w:val="00C212DF"/>
    <w:rsid w:val="00C216C5"/>
    <w:rsid w:val="00C22EDB"/>
    <w:rsid w:val="00C240B4"/>
    <w:rsid w:val="00C25434"/>
    <w:rsid w:val="00C25601"/>
    <w:rsid w:val="00C25CD4"/>
    <w:rsid w:val="00C26CF7"/>
    <w:rsid w:val="00C31584"/>
    <w:rsid w:val="00C31B41"/>
    <w:rsid w:val="00C34F1B"/>
    <w:rsid w:val="00C35B09"/>
    <w:rsid w:val="00C37C4F"/>
    <w:rsid w:val="00C403CC"/>
    <w:rsid w:val="00C40D5B"/>
    <w:rsid w:val="00C43364"/>
    <w:rsid w:val="00C46B36"/>
    <w:rsid w:val="00C5006C"/>
    <w:rsid w:val="00C511B2"/>
    <w:rsid w:val="00C56692"/>
    <w:rsid w:val="00C566BE"/>
    <w:rsid w:val="00C57776"/>
    <w:rsid w:val="00C60DDD"/>
    <w:rsid w:val="00C621B8"/>
    <w:rsid w:val="00C63878"/>
    <w:rsid w:val="00C63EF3"/>
    <w:rsid w:val="00C66A3C"/>
    <w:rsid w:val="00C66CAC"/>
    <w:rsid w:val="00C6718B"/>
    <w:rsid w:val="00C70EF0"/>
    <w:rsid w:val="00C755E9"/>
    <w:rsid w:val="00C756DA"/>
    <w:rsid w:val="00C85360"/>
    <w:rsid w:val="00C8612E"/>
    <w:rsid w:val="00C902F6"/>
    <w:rsid w:val="00C90719"/>
    <w:rsid w:val="00C908E3"/>
    <w:rsid w:val="00C955BA"/>
    <w:rsid w:val="00C969AB"/>
    <w:rsid w:val="00CA5651"/>
    <w:rsid w:val="00CA6A18"/>
    <w:rsid w:val="00CA79BB"/>
    <w:rsid w:val="00CB16E8"/>
    <w:rsid w:val="00CB352E"/>
    <w:rsid w:val="00CB4989"/>
    <w:rsid w:val="00CB59BE"/>
    <w:rsid w:val="00CC113C"/>
    <w:rsid w:val="00CC2B45"/>
    <w:rsid w:val="00CC358C"/>
    <w:rsid w:val="00CD0BD8"/>
    <w:rsid w:val="00CD2E80"/>
    <w:rsid w:val="00CD3357"/>
    <w:rsid w:val="00CD37D0"/>
    <w:rsid w:val="00CD64F9"/>
    <w:rsid w:val="00CD79FA"/>
    <w:rsid w:val="00CE051F"/>
    <w:rsid w:val="00CE2E80"/>
    <w:rsid w:val="00CE576C"/>
    <w:rsid w:val="00CE6BD9"/>
    <w:rsid w:val="00CF0635"/>
    <w:rsid w:val="00CF46B3"/>
    <w:rsid w:val="00CF790A"/>
    <w:rsid w:val="00D033E7"/>
    <w:rsid w:val="00D04885"/>
    <w:rsid w:val="00D05466"/>
    <w:rsid w:val="00D06054"/>
    <w:rsid w:val="00D0651C"/>
    <w:rsid w:val="00D078E9"/>
    <w:rsid w:val="00D11A70"/>
    <w:rsid w:val="00D124DC"/>
    <w:rsid w:val="00D12DF4"/>
    <w:rsid w:val="00D13ECD"/>
    <w:rsid w:val="00D15C26"/>
    <w:rsid w:val="00D21AEB"/>
    <w:rsid w:val="00D22B33"/>
    <w:rsid w:val="00D22D4B"/>
    <w:rsid w:val="00D27478"/>
    <w:rsid w:val="00D307EF"/>
    <w:rsid w:val="00D311D6"/>
    <w:rsid w:val="00D343FB"/>
    <w:rsid w:val="00D357D3"/>
    <w:rsid w:val="00D35882"/>
    <w:rsid w:val="00D36A48"/>
    <w:rsid w:val="00D36B71"/>
    <w:rsid w:val="00D426BD"/>
    <w:rsid w:val="00D5472D"/>
    <w:rsid w:val="00D57B53"/>
    <w:rsid w:val="00D60C9C"/>
    <w:rsid w:val="00D61C96"/>
    <w:rsid w:val="00D623DD"/>
    <w:rsid w:val="00D7027B"/>
    <w:rsid w:val="00D711CF"/>
    <w:rsid w:val="00D713FC"/>
    <w:rsid w:val="00D71530"/>
    <w:rsid w:val="00D72582"/>
    <w:rsid w:val="00D73F8B"/>
    <w:rsid w:val="00D7474F"/>
    <w:rsid w:val="00D80830"/>
    <w:rsid w:val="00D86797"/>
    <w:rsid w:val="00D86E13"/>
    <w:rsid w:val="00D87994"/>
    <w:rsid w:val="00DA277E"/>
    <w:rsid w:val="00DA5EAD"/>
    <w:rsid w:val="00DA6067"/>
    <w:rsid w:val="00DA70DA"/>
    <w:rsid w:val="00DB0656"/>
    <w:rsid w:val="00DB1887"/>
    <w:rsid w:val="00DB1F46"/>
    <w:rsid w:val="00DB37EE"/>
    <w:rsid w:val="00DB3FA7"/>
    <w:rsid w:val="00DC278D"/>
    <w:rsid w:val="00DC7921"/>
    <w:rsid w:val="00DD228E"/>
    <w:rsid w:val="00DD5FD3"/>
    <w:rsid w:val="00DD6307"/>
    <w:rsid w:val="00DE0E95"/>
    <w:rsid w:val="00DF0A40"/>
    <w:rsid w:val="00DF0AF4"/>
    <w:rsid w:val="00DF19C6"/>
    <w:rsid w:val="00DF1FBD"/>
    <w:rsid w:val="00DF235A"/>
    <w:rsid w:val="00DF2AB8"/>
    <w:rsid w:val="00DF388F"/>
    <w:rsid w:val="00DF3D46"/>
    <w:rsid w:val="00DF4508"/>
    <w:rsid w:val="00DF5435"/>
    <w:rsid w:val="00DF7E78"/>
    <w:rsid w:val="00E02FBF"/>
    <w:rsid w:val="00E03C6D"/>
    <w:rsid w:val="00E03C80"/>
    <w:rsid w:val="00E04B2F"/>
    <w:rsid w:val="00E05AE1"/>
    <w:rsid w:val="00E10B1C"/>
    <w:rsid w:val="00E124B4"/>
    <w:rsid w:val="00E12872"/>
    <w:rsid w:val="00E15037"/>
    <w:rsid w:val="00E16819"/>
    <w:rsid w:val="00E2171F"/>
    <w:rsid w:val="00E33499"/>
    <w:rsid w:val="00E33D04"/>
    <w:rsid w:val="00E33ECA"/>
    <w:rsid w:val="00E41F0B"/>
    <w:rsid w:val="00E51C37"/>
    <w:rsid w:val="00E5617D"/>
    <w:rsid w:val="00E6195B"/>
    <w:rsid w:val="00E631B1"/>
    <w:rsid w:val="00E70DA8"/>
    <w:rsid w:val="00E70E51"/>
    <w:rsid w:val="00E715EC"/>
    <w:rsid w:val="00E72D37"/>
    <w:rsid w:val="00E74A97"/>
    <w:rsid w:val="00E95ABD"/>
    <w:rsid w:val="00E966BA"/>
    <w:rsid w:val="00E967FD"/>
    <w:rsid w:val="00EA004D"/>
    <w:rsid w:val="00EA1CD7"/>
    <w:rsid w:val="00EA45C8"/>
    <w:rsid w:val="00EA7B39"/>
    <w:rsid w:val="00EA7B93"/>
    <w:rsid w:val="00EB000D"/>
    <w:rsid w:val="00EB1A63"/>
    <w:rsid w:val="00EB2F63"/>
    <w:rsid w:val="00EB4754"/>
    <w:rsid w:val="00EB6329"/>
    <w:rsid w:val="00EB63CE"/>
    <w:rsid w:val="00ED0E4B"/>
    <w:rsid w:val="00ED6525"/>
    <w:rsid w:val="00ED7AD9"/>
    <w:rsid w:val="00EE014A"/>
    <w:rsid w:val="00EE56C6"/>
    <w:rsid w:val="00EE6520"/>
    <w:rsid w:val="00EF6BE8"/>
    <w:rsid w:val="00F01643"/>
    <w:rsid w:val="00F0169B"/>
    <w:rsid w:val="00F03173"/>
    <w:rsid w:val="00F04967"/>
    <w:rsid w:val="00F04DAB"/>
    <w:rsid w:val="00F05CDF"/>
    <w:rsid w:val="00F06287"/>
    <w:rsid w:val="00F11105"/>
    <w:rsid w:val="00F1134C"/>
    <w:rsid w:val="00F11F4E"/>
    <w:rsid w:val="00F12C88"/>
    <w:rsid w:val="00F13DD4"/>
    <w:rsid w:val="00F1490A"/>
    <w:rsid w:val="00F14FB0"/>
    <w:rsid w:val="00F15347"/>
    <w:rsid w:val="00F15397"/>
    <w:rsid w:val="00F1547F"/>
    <w:rsid w:val="00F175CA"/>
    <w:rsid w:val="00F17CC8"/>
    <w:rsid w:val="00F20039"/>
    <w:rsid w:val="00F24E82"/>
    <w:rsid w:val="00F263C8"/>
    <w:rsid w:val="00F40AF3"/>
    <w:rsid w:val="00F44441"/>
    <w:rsid w:val="00F4746A"/>
    <w:rsid w:val="00F47B38"/>
    <w:rsid w:val="00F51A7F"/>
    <w:rsid w:val="00F51BF7"/>
    <w:rsid w:val="00F54C46"/>
    <w:rsid w:val="00F62CB5"/>
    <w:rsid w:val="00F65A75"/>
    <w:rsid w:val="00F664F7"/>
    <w:rsid w:val="00F678C0"/>
    <w:rsid w:val="00F67F3F"/>
    <w:rsid w:val="00F70AC0"/>
    <w:rsid w:val="00F714C8"/>
    <w:rsid w:val="00F730BB"/>
    <w:rsid w:val="00F74143"/>
    <w:rsid w:val="00F820A8"/>
    <w:rsid w:val="00F821F8"/>
    <w:rsid w:val="00F83556"/>
    <w:rsid w:val="00F90529"/>
    <w:rsid w:val="00F940DA"/>
    <w:rsid w:val="00F944BD"/>
    <w:rsid w:val="00F96480"/>
    <w:rsid w:val="00FB4FA8"/>
    <w:rsid w:val="00FB57D2"/>
    <w:rsid w:val="00FC01AB"/>
    <w:rsid w:val="00FC04CC"/>
    <w:rsid w:val="00FC1C31"/>
    <w:rsid w:val="00FC7264"/>
    <w:rsid w:val="00FC7A01"/>
    <w:rsid w:val="00FD22BD"/>
    <w:rsid w:val="00FD27E6"/>
    <w:rsid w:val="00FD363F"/>
    <w:rsid w:val="00FD3870"/>
    <w:rsid w:val="00FD4260"/>
    <w:rsid w:val="00FD4922"/>
    <w:rsid w:val="00FD7C8E"/>
    <w:rsid w:val="00FE0983"/>
    <w:rsid w:val="00FE2A1C"/>
    <w:rsid w:val="00FE418B"/>
    <w:rsid w:val="00FE5434"/>
    <w:rsid w:val="00FF2C35"/>
    <w:rsid w:val="00FF3D1C"/>
    <w:rsid w:val="00FF5C1F"/>
    <w:rsid w:val="0204EFCD"/>
    <w:rsid w:val="02665002"/>
    <w:rsid w:val="048F223C"/>
    <w:rsid w:val="048FD335"/>
    <w:rsid w:val="052A704A"/>
    <w:rsid w:val="0571076F"/>
    <w:rsid w:val="0745F2FC"/>
    <w:rsid w:val="07E2E99F"/>
    <w:rsid w:val="096E902C"/>
    <w:rsid w:val="0980EC5B"/>
    <w:rsid w:val="0A14B260"/>
    <w:rsid w:val="0AADCB88"/>
    <w:rsid w:val="0B0909C1"/>
    <w:rsid w:val="0B14E487"/>
    <w:rsid w:val="0BBD49D7"/>
    <w:rsid w:val="0BE980A6"/>
    <w:rsid w:val="0C986198"/>
    <w:rsid w:val="0DD208C5"/>
    <w:rsid w:val="0EA50D4E"/>
    <w:rsid w:val="0F711361"/>
    <w:rsid w:val="0F840C69"/>
    <w:rsid w:val="1002C7BA"/>
    <w:rsid w:val="10E1AE42"/>
    <w:rsid w:val="11B309B8"/>
    <w:rsid w:val="1202BF04"/>
    <w:rsid w:val="135550CE"/>
    <w:rsid w:val="13659970"/>
    <w:rsid w:val="14AEC140"/>
    <w:rsid w:val="14D9E1CD"/>
    <w:rsid w:val="15B27E29"/>
    <w:rsid w:val="16982324"/>
    <w:rsid w:val="16AE7F96"/>
    <w:rsid w:val="16FB8002"/>
    <w:rsid w:val="16FC9532"/>
    <w:rsid w:val="179BA86D"/>
    <w:rsid w:val="17AF2511"/>
    <w:rsid w:val="17E971A9"/>
    <w:rsid w:val="19854B35"/>
    <w:rsid w:val="1A8241F7"/>
    <w:rsid w:val="1B621625"/>
    <w:rsid w:val="1BBB8423"/>
    <w:rsid w:val="1C09C11E"/>
    <w:rsid w:val="1D014870"/>
    <w:rsid w:val="1D0C1F61"/>
    <w:rsid w:val="1D854D71"/>
    <w:rsid w:val="1DA88449"/>
    <w:rsid w:val="1EB83F8C"/>
    <w:rsid w:val="2137739A"/>
    <w:rsid w:val="2160F305"/>
    <w:rsid w:val="22460A05"/>
    <w:rsid w:val="230E663B"/>
    <w:rsid w:val="23B35D46"/>
    <w:rsid w:val="24080DCA"/>
    <w:rsid w:val="25767720"/>
    <w:rsid w:val="258F3DA8"/>
    <w:rsid w:val="28754DC8"/>
    <w:rsid w:val="2AC5CFA2"/>
    <w:rsid w:val="2C306A0B"/>
    <w:rsid w:val="2C898EB5"/>
    <w:rsid w:val="2D8DD7E5"/>
    <w:rsid w:val="2DED8182"/>
    <w:rsid w:val="2F5C7BA5"/>
    <w:rsid w:val="314E4F4A"/>
    <w:rsid w:val="326B96C2"/>
    <w:rsid w:val="328C3D3D"/>
    <w:rsid w:val="332A69F6"/>
    <w:rsid w:val="339EF761"/>
    <w:rsid w:val="33A106D4"/>
    <w:rsid w:val="35C57444"/>
    <w:rsid w:val="363F2F4A"/>
    <w:rsid w:val="36AA56A6"/>
    <w:rsid w:val="374E14FD"/>
    <w:rsid w:val="37F6B364"/>
    <w:rsid w:val="3841823D"/>
    <w:rsid w:val="38DAFF91"/>
    <w:rsid w:val="39505BEC"/>
    <w:rsid w:val="3956DDCE"/>
    <w:rsid w:val="39CD7A4E"/>
    <w:rsid w:val="3A241C25"/>
    <w:rsid w:val="3CB2D2F7"/>
    <w:rsid w:val="3D11FCE5"/>
    <w:rsid w:val="3D5FDEDD"/>
    <w:rsid w:val="3DC10147"/>
    <w:rsid w:val="3E897157"/>
    <w:rsid w:val="402233F1"/>
    <w:rsid w:val="45353292"/>
    <w:rsid w:val="45A40912"/>
    <w:rsid w:val="47126273"/>
    <w:rsid w:val="480066D7"/>
    <w:rsid w:val="4844BFDC"/>
    <w:rsid w:val="491D575A"/>
    <w:rsid w:val="49A49F9E"/>
    <w:rsid w:val="4A2F1D09"/>
    <w:rsid w:val="4B4AAE11"/>
    <w:rsid w:val="4C10D740"/>
    <w:rsid w:val="4C5A2AD9"/>
    <w:rsid w:val="4C9533DF"/>
    <w:rsid w:val="4CDA0CA4"/>
    <w:rsid w:val="4D676386"/>
    <w:rsid w:val="4D8886CA"/>
    <w:rsid w:val="4E8FFDBB"/>
    <w:rsid w:val="4F229E1C"/>
    <w:rsid w:val="4FCAC9F8"/>
    <w:rsid w:val="4FDEF8C8"/>
    <w:rsid w:val="50143348"/>
    <w:rsid w:val="504928DD"/>
    <w:rsid w:val="50BA5CD1"/>
    <w:rsid w:val="51710001"/>
    <w:rsid w:val="5173E39F"/>
    <w:rsid w:val="517B6815"/>
    <w:rsid w:val="524882C0"/>
    <w:rsid w:val="54821AA7"/>
    <w:rsid w:val="55928C85"/>
    <w:rsid w:val="5660C30D"/>
    <w:rsid w:val="56B3580B"/>
    <w:rsid w:val="5709D54D"/>
    <w:rsid w:val="5750D594"/>
    <w:rsid w:val="57A0A06C"/>
    <w:rsid w:val="57AD840E"/>
    <w:rsid w:val="59822C45"/>
    <w:rsid w:val="59E93A89"/>
    <w:rsid w:val="5B263FD2"/>
    <w:rsid w:val="5C10B2A0"/>
    <w:rsid w:val="5C3CBC16"/>
    <w:rsid w:val="5C41BC22"/>
    <w:rsid w:val="5CF5220A"/>
    <w:rsid w:val="5D8BA5E1"/>
    <w:rsid w:val="5D9BAB98"/>
    <w:rsid w:val="5DAC0420"/>
    <w:rsid w:val="5DD06C83"/>
    <w:rsid w:val="5F40ADE0"/>
    <w:rsid w:val="5F67BE2A"/>
    <w:rsid w:val="604AC2D9"/>
    <w:rsid w:val="6296E0B7"/>
    <w:rsid w:val="642A5175"/>
    <w:rsid w:val="64BB062D"/>
    <w:rsid w:val="66112857"/>
    <w:rsid w:val="669AD0BB"/>
    <w:rsid w:val="66D83829"/>
    <w:rsid w:val="672DF449"/>
    <w:rsid w:val="6747EB3F"/>
    <w:rsid w:val="676A2506"/>
    <w:rsid w:val="67BB19B8"/>
    <w:rsid w:val="67E60A71"/>
    <w:rsid w:val="68675BAC"/>
    <w:rsid w:val="68F60CCC"/>
    <w:rsid w:val="69E52AA1"/>
    <w:rsid w:val="6A9F8352"/>
    <w:rsid w:val="6B4E0B0A"/>
    <w:rsid w:val="6B9B2D4F"/>
    <w:rsid w:val="6C098CA2"/>
    <w:rsid w:val="6EAE234F"/>
    <w:rsid w:val="6EDC9FBF"/>
    <w:rsid w:val="701AF563"/>
    <w:rsid w:val="70646135"/>
    <w:rsid w:val="70AC2E44"/>
    <w:rsid w:val="71191C2D"/>
    <w:rsid w:val="712DC1A9"/>
    <w:rsid w:val="713C5698"/>
    <w:rsid w:val="719CB533"/>
    <w:rsid w:val="729505FF"/>
    <w:rsid w:val="739DC3AE"/>
    <w:rsid w:val="74A7C39A"/>
    <w:rsid w:val="74C89171"/>
    <w:rsid w:val="75C20E70"/>
    <w:rsid w:val="75C93DCD"/>
    <w:rsid w:val="7630A449"/>
    <w:rsid w:val="777AB63F"/>
    <w:rsid w:val="7883692D"/>
    <w:rsid w:val="78B4404C"/>
    <w:rsid w:val="7939138F"/>
    <w:rsid w:val="7A0FBF17"/>
    <w:rsid w:val="7AC2E681"/>
    <w:rsid w:val="7AFC4609"/>
    <w:rsid w:val="7B9194D4"/>
    <w:rsid w:val="7CA05067"/>
    <w:rsid w:val="7D557ED8"/>
    <w:rsid w:val="7D931E7D"/>
    <w:rsid w:val="7E9F0AE1"/>
    <w:rsid w:val="7EC355C5"/>
    <w:rsid w:val="7F254EF0"/>
    <w:rsid w:val="7F441B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A7C97B"/>
  <w15:chartTrackingRefBased/>
  <w15:docId w15:val="{30F0BAAB-F8A6-4183-BEDE-12A46DA10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ko-KR"/>
    </w:rPr>
  </w:style>
  <w:style w:type="paragraph" w:styleId="Heading1">
    <w:name w:val="heading 1"/>
    <w:next w:val="Normal"/>
    <w:autoRedefine/>
    <w:qFormat/>
    <w:rsid w:val="009D6055"/>
    <w:pPr>
      <w:keepNext/>
      <w:keepLines/>
      <w:numPr>
        <w:numId w:val="8"/>
      </w:numPr>
      <w:pBdr>
        <w:top w:val="single" w:sz="12" w:space="3" w:color="auto"/>
      </w:pBdr>
      <w:spacing w:before="240" w:after="180"/>
      <w:outlineLvl w:val="0"/>
    </w:pPr>
    <w:rPr>
      <w:rFonts w:ascii="Arial" w:hAnsi="Arial"/>
      <w:sz w:val="36"/>
      <w:lang w:val="en-GB" w:eastAsia="ko-KR"/>
    </w:rPr>
  </w:style>
  <w:style w:type="paragraph" w:styleId="Heading2">
    <w:name w:val="heading 2"/>
    <w:basedOn w:val="Heading1"/>
    <w:next w:val="Normal"/>
    <w:autoRedefine/>
    <w:qFormat/>
    <w:rsid w:val="00641C82"/>
    <w:pPr>
      <w:widowControl w:val="0"/>
      <w:numPr>
        <w:ilvl w:val="1"/>
      </w:numPr>
      <w:pBdr>
        <w:top w:val="none" w:sz="0" w:space="0" w:color="auto"/>
      </w:pBdr>
      <w:tabs>
        <w:tab w:val="left" w:pos="2127"/>
      </w:tabs>
      <w:spacing w:after="120" w:line="240" w:lineRule="atLeast"/>
      <w:outlineLvl w:val="1"/>
    </w:pPr>
    <w:rPr>
      <w:sz w:val="32"/>
    </w:rPr>
  </w:style>
  <w:style w:type="paragraph" w:styleId="Heading3">
    <w:name w:val="heading 3"/>
    <w:basedOn w:val="Heading2"/>
    <w:next w:val="Normal"/>
    <w:autoRedefine/>
    <w:qFormat/>
    <w:rsid w:val="006E1361"/>
    <w:pPr>
      <w:numPr>
        <w:ilvl w:val="2"/>
      </w:numPr>
      <w:spacing w:before="120"/>
      <w:outlineLvl w:val="2"/>
    </w:pPr>
    <w:rPr>
      <w:sz w:val="28"/>
    </w:rPr>
  </w:style>
  <w:style w:type="paragraph" w:styleId="Heading4">
    <w:name w:val="heading 4"/>
    <w:basedOn w:val="Heading3"/>
    <w:next w:val="Normal"/>
    <w:autoRedefine/>
    <w:qFormat/>
    <w:rsid w:val="006E1361"/>
    <w:pPr>
      <w:numPr>
        <w:ilvl w:val="3"/>
      </w:numPr>
      <w:outlineLvl w:val="3"/>
    </w:pPr>
    <w:rPr>
      <w:sz w:val="24"/>
    </w:rPr>
  </w:style>
  <w:style w:type="paragraph" w:styleId="Heading5">
    <w:name w:val="heading 5"/>
    <w:basedOn w:val="Heading4"/>
    <w:next w:val="Normal"/>
    <w:autoRedefine/>
    <w:qFormat/>
    <w:rsid w:val="006E1361"/>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rsid w:val="009D6055"/>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rsid w:val="000F7ECB"/>
    <w:pPr>
      <w:spacing w:after="0"/>
    </w:pPr>
    <w:rPr>
      <w:rFonts w:ascii="Segoe UI" w:hAnsi="Segoe UI" w:cs="Segoe UI"/>
      <w:sz w:val="18"/>
      <w:szCs w:val="18"/>
    </w:rPr>
  </w:style>
  <w:style w:type="character" w:customStyle="1" w:styleId="BalloonTextChar">
    <w:name w:val="Balloon Text Char"/>
    <w:link w:val="BalloonText"/>
    <w:rsid w:val="000F7ECB"/>
    <w:rPr>
      <w:rFonts w:ascii="Segoe UI" w:hAnsi="Segoe UI" w:cs="Segoe UI"/>
      <w:sz w:val="18"/>
      <w:szCs w:val="18"/>
      <w:lang w:eastAsia="ko-KR"/>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Bullets,목록 단락"/>
    <w:basedOn w:val="Normal"/>
    <w:link w:val="ListParagraphChar"/>
    <w:uiPriority w:val="34"/>
    <w:qFormat/>
    <w:rsid w:val="00CA5651"/>
    <w:pPr>
      <w:spacing w:after="0"/>
      <w:ind w:left="720"/>
    </w:pPr>
    <w:rPr>
      <w:rFonts w:eastAsia="Calibri"/>
      <w:sz w:val="24"/>
      <w:szCs w:val="24"/>
      <w:lang w:val="en-US" w:eastAsia="en-US"/>
    </w:rPr>
  </w:style>
  <w:style w:type="character" w:styleId="PlaceholderText">
    <w:name w:val="Placeholder Text"/>
    <w:basedOn w:val="DefaultParagraphFont"/>
    <w:uiPriority w:val="99"/>
    <w:semiHidden/>
    <w:rsid w:val="00FD363F"/>
    <w:rPr>
      <w:color w:val="808080"/>
    </w:rPr>
  </w:style>
  <w:style w:type="character" w:styleId="Emphasis">
    <w:name w:val="Emphasis"/>
    <w:qFormat/>
    <w:rsid w:val="00320C63"/>
    <w:rPr>
      <w:i/>
      <w:iCs/>
    </w:rPr>
  </w:style>
  <w:style w:type="paragraph" w:styleId="CommentSubject">
    <w:name w:val="annotation subject"/>
    <w:basedOn w:val="CommentText"/>
    <w:next w:val="CommentText"/>
    <w:link w:val="CommentSubjectChar"/>
    <w:rsid w:val="00D36B71"/>
    <w:pPr>
      <w:tabs>
        <w:tab w:val="clear" w:pos="1418"/>
        <w:tab w:val="clear" w:pos="4678"/>
        <w:tab w:val="clear" w:pos="5954"/>
        <w:tab w:val="clear" w:pos="7088"/>
      </w:tabs>
      <w:spacing w:after="180"/>
      <w:jc w:val="left"/>
    </w:pPr>
    <w:rPr>
      <w:rFonts w:ascii="Times New Roman" w:hAnsi="Times New Roman"/>
      <w:b/>
      <w:bCs/>
      <w:lang w:eastAsia="ko-KR"/>
    </w:rPr>
  </w:style>
  <w:style w:type="character" w:customStyle="1" w:styleId="CommentSubjectChar">
    <w:name w:val="Comment Subject Char"/>
    <w:basedOn w:val="CommentTextChar"/>
    <w:link w:val="CommentSubject"/>
    <w:rsid w:val="00D36B71"/>
    <w:rPr>
      <w:rFonts w:ascii="Arial" w:hAnsi="Arial"/>
      <w:b/>
      <w:bCs/>
      <w:lang w:val="en-GB" w:eastAsia="ko-KR"/>
    </w:rPr>
  </w:style>
  <w:style w:type="character" w:customStyle="1" w:styleId="TFChar">
    <w:name w:val="TF Char"/>
    <w:link w:val="TF"/>
    <w:rsid w:val="00571576"/>
    <w:rPr>
      <w:rFonts w:ascii="Arial" w:hAnsi="Arial"/>
      <w:b/>
      <w:lang w:val="en-GB" w:eastAsia="ko-KR"/>
    </w:rPr>
  </w:style>
  <w:style w:type="character" w:customStyle="1" w:styleId="EXChar">
    <w:name w:val="EX Char"/>
    <w:link w:val="EX"/>
    <w:rsid w:val="00183983"/>
    <w:rPr>
      <w:lang w:val="en-GB" w:eastAsia="ko-KR"/>
    </w:rPr>
  </w:style>
  <w:style w:type="paragraph" w:styleId="Quote">
    <w:name w:val="Quote"/>
    <w:basedOn w:val="Normal"/>
    <w:next w:val="Normal"/>
    <w:link w:val="QuoteChar"/>
    <w:uiPriority w:val="29"/>
    <w:qFormat/>
    <w:rsid w:val="00C66A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66A3C"/>
    <w:rPr>
      <w:i/>
      <w:iCs/>
      <w:color w:val="404040" w:themeColor="text1" w:themeTint="BF"/>
      <w:lang w:val="en-GB" w:eastAsia="ko-KR"/>
    </w:rPr>
  </w:style>
  <w:style w:type="character" w:customStyle="1" w:styleId="text-only">
    <w:name w:val="text-only"/>
    <w:basedOn w:val="DefaultParagraphFont"/>
    <w:rsid w:val="004B6962"/>
  </w:style>
  <w:style w:type="character" w:customStyle="1" w:styleId="normaltextrun">
    <w:name w:val="normaltextrun"/>
    <w:basedOn w:val="DefaultParagraphFont"/>
    <w:rsid w:val="00455568"/>
  </w:style>
  <w:style w:type="character" w:styleId="Hyperlink">
    <w:name w:val="Hyperlink"/>
    <w:basedOn w:val="DefaultParagraphFont"/>
    <w:rsid w:val="005406B5"/>
    <w:rPr>
      <w:color w:val="0563C1" w:themeColor="hyperlink"/>
      <w:u w:val="single"/>
    </w:rPr>
  </w:style>
  <w:style w:type="character" w:styleId="UnresolvedMention">
    <w:name w:val="Unresolved Mention"/>
    <w:basedOn w:val="DefaultParagraphFont"/>
    <w:uiPriority w:val="99"/>
    <w:semiHidden/>
    <w:unhideWhenUsed/>
    <w:rsid w:val="005406B5"/>
    <w:rPr>
      <w:color w:val="605E5C"/>
      <w:shd w:val="clear" w:color="auto" w:fill="E1DFDD"/>
    </w:rPr>
  </w:style>
  <w:style w:type="character" w:customStyle="1" w:styleId="THChar">
    <w:name w:val="TH Char"/>
    <w:link w:val="TH"/>
    <w:qFormat/>
    <w:locked/>
    <w:rsid w:val="008C7D08"/>
    <w:rPr>
      <w:rFonts w:ascii="Arial" w:hAnsi="Arial"/>
      <w:b/>
      <w:lang w:val="en-GB" w:eastAsia="ko-KR"/>
    </w:rPr>
  </w:style>
  <w:style w:type="table" w:styleId="TableGrid">
    <w:name w:val="Table Grid"/>
    <w:aliases w:val="TableGrid"/>
    <w:basedOn w:val="TableNormal"/>
    <w:uiPriority w:val="39"/>
    <w:qFormat/>
    <w:rsid w:val="0039009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9009A"/>
    <w:pPr>
      <w:spacing w:before="100" w:beforeAutospacing="1" w:after="100" w:afterAutospacing="1"/>
    </w:pPr>
    <w:rPr>
      <w:rFonts w:ascii="宋体" w:eastAsia="宋体" w:hAnsi="宋体" w:cs="宋体"/>
      <w:sz w:val="24"/>
      <w:szCs w:val="24"/>
      <w:lang w:val="en-US" w:eastAsia="zh-CN"/>
    </w:rPr>
  </w:style>
  <w:style w:type="character" w:customStyle="1" w:styleId="TAHCar">
    <w:name w:val="TAH Car"/>
    <w:link w:val="TAH"/>
    <w:qFormat/>
    <w:locked/>
    <w:rsid w:val="0039009A"/>
    <w:rPr>
      <w:rFonts w:ascii="Arial" w:hAnsi="Arial"/>
      <w:b/>
      <w:sz w:val="18"/>
      <w:lang w:val="en-GB" w:eastAsia="ko-KR"/>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9009A"/>
    <w:pPr>
      <w:overflowPunct w:val="0"/>
      <w:autoSpaceDE w:val="0"/>
      <w:autoSpaceDN w:val="0"/>
      <w:adjustRightInd w:val="0"/>
      <w:textAlignment w:val="baseline"/>
    </w:pPr>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39009A"/>
    <w:rPr>
      <w:rFonts w:eastAsia="MS Mincho"/>
      <w:lang w:val="en-GB" w:eastAsia="en-GB"/>
    </w:rPr>
  </w:style>
  <w:style w:type="character" w:customStyle="1" w:styleId="TACChar">
    <w:name w:val="TAC Char"/>
    <w:link w:val="TAC"/>
    <w:locked/>
    <w:rsid w:val="0039009A"/>
    <w:rPr>
      <w:rFonts w:ascii="Arial" w:hAnsi="Arial"/>
      <w:sz w:val="18"/>
      <w:lang w:val="en-GB" w:eastAsia="ko-KR"/>
    </w:rPr>
  </w:style>
  <w:style w:type="paragraph" w:styleId="Revision">
    <w:name w:val="Revision"/>
    <w:hidden/>
    <w:uiPriority w:val="99"/>
    <w:semiHidden/>
    <w:rsid w:val="00231237"/>
    <w:rPr>
      <w:lang w:val="en-GB" w:eastAsia="ko-KR"/>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680CA0"/>
    <w:rPr>
      <w:rFonts w:eastAsia="Calibri"/>
      <w:sz w:val="24"/>
      <w:szCs w:val="24"/>
      <w:lang w:eastAsia="en-US"/>
    </w:rPr>
  </w:style>
  <w:style w:type="paragraph" w:customStyle="1" w:styleId="LSHeader">
    <w:name w:val="LSHeader"/>
    <w:rsid w:val="00AD4870"/>
    <w:pPr>
      <w:tabs>
        <w:tab w:val="right" w:pos="9781"/>
      </w:tabs>
    </w:pPr>
    <w:rPr>
      <w:rFonts w:ascii="Arial" w:eastAsia="宋体" w:hAnsi="Arial"/>
      <w:b/>
      <w:sz w:val="24"/>
    </w:rPr>
  </w:style>
  <w:style w:type="paragraph" w:customStyle="1" w:styleId="a">
    <w:name w:val="正文内容"/>
    <w:basedOn w:val="Normal"/>
    <w:link w:val="a0"/>
    <w:qFormat/>
    <w:rsid w:val="00AD466B"/>
    <w:pPr>
      <w:widowControl w:val="0"/>
      <w:spacing w:after="0" w:line="400" w:lineRule="exact"/>
      <w:ind w:firstLineChars="200" w:firstLine="200"/>
      <w:jc w:val="both"/>
    </w:pPr>
    <w:rPr>
      <w:rFonts w:eastAsia="宋体"/>
      <w:kern w:val="2"/>
      <w:sz w:val="21"/>
      <w:szCs w:val="22"/>
      <w:lang w:val="en-US" w:eastAsia="zh-CN"/>
    </w:rPr>
  </w:style>
  <w:style w:type="character" w:customStyle="1" w:styleId="a0">
    <w:name w:val="正文内容 字符"/>
    <w:link w:val="a"/>
    <w:qFormat/>
    <w:rsid w:val="00AD466B"/>
    <w:rPr>
      <w:rFonts w:eastAsia="宋体"/>
      <w:kern w:val="2"/>
      <w:sz w:val="21"/>
      <w:szCs w:val="22"/>
    </w:rPr>
  </w:style>
  <w:style w:type="character" w:customStyle="1" w:styleId="B1Char1">
    <w:name w:val="B1 Char1"/>
    <w:link w:val="B1"/>
    <w:qFormat/>
    <w:rsid w:val="00DF1FBD"/>
    <w:rPr>
      <w:lang w:val="en-GB" w:eastAsia="ko-KR"/>
    </w:rPr>
  </w:style>
  <w:style w:type="paragraph" w:styleId="Date">
    <w:name w:val="Date"/>
    <w:basedOn w:val="Normal"/>
    <w:next w:val="Normal"/>
    <w:link w:val="DateChar"/>
    <w:rsid w:val="00CB352E"/>
    <w:pPr>
      <w:ind w:leftChars="2500" w:left="100"/>
    </w:pPr>
  </w:style>
  <w:style w:type="character" w:customStyle="1" w:styleId="DateChar">
    <w:name w:val="Date Char"/>
    <w:basedOn w:val="DefaultParagraphFont"/>
    <w:link w:val="Date"/>
    <w:rsid w:val="00CB352E"/>
    <w:rPr>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31354">
      <w:bodyDiv w:val="1"/>
      <w:marLeft w:val="0"/>
      <w:marRight w:val="0"/>
      <w:marTop w:val="0"/>
      <w:marBottom w:val="0"/>
      <w:divBdr>
        <w:top w:val="none" w:sz="0" w:space="0" w:color="auto"/>
        <w:left w:val="none" w:sz="0" w:space="0" w:color="auto"/>
        <w:bottom w:val="none" w:sz="0" w:space="0" w:color="auto"/>
        <w:right w:val="none" w:sz="0" w:space="0" w:color="auto"/>
      </w:divBdr>
      <w:divsChild>
        <w:div w:id="85882852">
          <w:marLeft w:val="0"/>
          <w:marRight w:val="0"/>
          <w:marTop w:val="0"/>
          <w:marBottom w:val="0"/>
          <w:divBdr>
            <w:top w:val="none" w:sz="0" w:space="0" w:color="auto"/>
            <w:left w:val="none" w:sz="0" w:space="0" w:color="auto"/>
            <w:bottom w:val="none" w:sz="0" w:space="0" w:color="auto"/>
            <w:right w:val="none" w:sz="0" w:space="0" w:color="auto"/>
          </w:divBdr>
          <w:divsChild>
            <w:div w:id="178546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723984">
      <w:bodyDiv w:val="1"/>
      <w:marLeft w:val="0"/>
      <w:marRight w:val="0"/>
      <w:marTop w:val="0"/>
      <w:marBottom w:val="0"/>
      <w:divBdr>
        <w:top w:val="none" w:sz="0" w:space="0" w:color="auto"/>
        <w:left w:val="none" w:sz="0" w:space="0" w:color="auto"/>
        <w:bottom w:val="none" w:sz="0" w:space="0" w:color="auto"/>
        <w:right w:val="none" w:sz="0" w:space="0" w:color="auto"/>
      </w:divBdr>
    </w:div>
    <w:div w:id="525869826">
      <w:bodyDiv w:val="1"/>
      <w:marLeft w:val="0"/>
      <w:marRight w:val="0"/>
      <w:marTop w:val="0"/>
      <w:marBottom w:val="0"/>
      <w:divBdr>
        <w:top w:val="none" w:sz="0" w:space="0" w:color="auto"/>
        <w:left w:val="none" w:sz="0" w:space="0" w:color="auto"/>
        <w:bottom w:val="none" w:sz="0" w:space="0" w:color="auto"/>
        <w:right w:val="none" w:sz="0" w:space="0" w:color="auto"/>
      </w:divBdr>
    </w:div>
    <w:div w:id="572544833">
      <w:bodyDiv w:val="1"/>
      <w:marLeft w:val="0"/>
      <w:marRight w:val="0"/>
      <w:marTop w:val="0"/>
      <w:marBottom w:val="0"/>
      <w:divBdr>
        <w:top w:val="none" w:sz="0" w:space="0" w:color="auto"/>
        <w:left w:val="none" w:sz="0" w:space="0" w:color="auto"/>
        <w:bottom w:val="none" w:sz="0" w:space="0" w:color="auto"/>
        <w:right w:val="none" w:sz="0" w:space="0" w:color="auto"/>
      </w:divBdr>
      <w:divsChild>
        <w:div w:id="657075030">
          <w:marLeft w:val="0"/>
          <w:marRight w:val="0"/>
          <w:marTop w:val="0"/>
          <w:marBottom w:val="0"/>
          <w:divBdr>
            <w:top w:val="none" w:sz="0" w:space="0" w:color="auto"/>
            <w:left w:val="none" w:sz="0" w:space="0" w:color="auto"/>
            <w:bottom w:val="none" w:sz="0" w:space="0" w:color="auto"/>
            <w:right w:val="none" w:sz="0" w:space="0" w:color="auto"/>
          </w:divBdr>
        </w:div>
      </w:divsChild>
    </w:div>
    <w:div w:id="652565394">
      <w:bodyDiv w:val="1"/>
      <w:marLeft w:val="0"/>
      <w:marRight w:val="0"/>
      <w:marTop w:val="0"/>
      <w:marBottom w:val="0"/>
      <w:divBdr>
        <w:top w:val="none" w:sz="0" w:space="0" w:color="auto"/>
        <w:left w:val="none" w:sz="0" w:space="0" w:color="auto"/>
        <w:bottom w:val="none" w:sz="0" w:space="0" w:color="auto"/>
        <w:right w:val="none" w:sz="0" w:space="0" w:color="auto"/>
      </w:divBdr>
    </w:div>
    <w:div w:id="698043836">
      <w:bodyDiv w:val="1"/>
      <w:marLeft w:val="0"/>
      <w:marRight w:val="0"/>
      <w:marTop w:val="0"/>
      <w:marBottom w:val="0"/>
      <w:divBdr>
        <w:top w:val="none" w:sz="0" w:space="0" w:color="auto"/>
        <w:left w:val="none" w:sz="0" w:space="0" w:color="auto"/>
        <w:bottom w:val="none" w:sz="0" w:space="0" w:color="auto"/>
        <w:right w:val="none" w:sz="0" w:space="0" w:color="auto"/>
      </w:divBdr>
    </w:div>
    <w:div w:id="790710090">
      <w:bodyDiv w:val="1"/>
      <w:marLeft w:val="0"/>
      <w:marRight w:val="0"/>
      <w:marTop w:val="0"/>
      <w:marBottom w:val="0"/>
      <w:divBdr>
        <w:top w:val="none" w:sz="0" w:space="0" w:color="auto"/>
        <w:left w:val="none" w:sz="0" w:space="0" w:color="auto"/>
        <w:bottom w:val="none" w:sz="0" w:space="0" w:color="auto"/>
        <w:right w:val="none" w:sz="0" w:space="0" w:color="auto"/>
      </w:divBdr>
    </w:div>
    <w:div w:id="792672518">
      <w:bodyDiv w:val="1"/>
      <w:marLeft w:val="0"/>
      <w:marRight w:val="0"/>
      <w:marTop w:val="0"/>
      <w:marBottom w:val="0"/>
      <w:divBdr>
        <w:top w:val="none" w:sz="0" w:space="0" w:color="auto"/>
        <w:left w:val="none" w:sz="0" w:space="0" w:color="auto"/>
        <w:bottom w:val="none" w:sz="0" w:space="0" w:color="auto"/>
        <w:right w:val="none" w:sz="0" w:space="0" w:color="auto"/>
      </w:divBdr>
      <w:divsChild>
        <w:div w:id="1542864429">
          <w:marLeft w:val="0"/>
          <w:marRight w:val="75"/>
          <w:marTop w:val="0"/>
          <w:marBottom w:val="0"/>
          <w:divBdr>
            <w:top w:val="none" w:sz="0" w:space="0" w:color="auto"/>
            <w:left w:val="none" w:sz="0" w:space="0" w:color="auto"/>
            <w:bottom w:val="none" w:sz="0" w:space="0" w:color="auto"/>
            <w:right w:val="none" w:sz="0" w:space="0" w:color="auto"/>
          </w:divBdr>
        </w:div>
        <w:div w:id="979188528">
          <w:marLeft w:val="0"/>
          <w:marRight w:val="0"/>
          <w:marTop w:val="0"/>
          <w:marBottom w:val="0"/>
          <w:divBdr>
            <w:top w:val="none" w:sz="0" w:space="0" w:color="auto"/>
            <w:left w:val="none" w:sz="0" w:space="0" w:color="auto"/>
            <w:bottom w:val="none" w:sz="0" w:space="0" w:color="auto"/>
            <w:right w:val="none" w:sz="0" w:space="0" w:color="auto"/>
          </w:divBdr>
          <w:divsChild>
            <w:div w:id="123007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8405">
      <w:bodyDiv w:val="1"/>
      <w:marLeft w:val="0"/>
      <w:marRight w:val="0"/>
      <w:marTop w:val="0"/>
      <w:marBottom w:val="0"/>
      <w:divBdr>
        <w:top w:val="none" w:sz="0" w:space="0" w:color="auto"/>
        <w:left w:val="none" w:sz="0" w:space="0" w:color="auto"/>
        <w:bottom w:val="none" w:sz="0" w:space="0" w:color="auto"/>
        <w:right w:val="none" w:sz="0" w:space="0" w:color="auto"/>
      </w:divBdr>
      <w:divsChild>
        <w:div w:id="230772611">
          <w:marLeft w:val="0"/>
          <w:marRight w:val="75"/>
          <w:marTop w:val="0"/>
          <w:marBottom w:val="0"/>
          <w:divBdr>
            <w:top w:val="none" w:sz="0" w:space="0" w:color="auto"/>
            <w:left w:val="none" w:sz="0" w:space="0" w:color="auto"/>
            <w:bottom w:val="none" w:sz="0" w:space="0" w:color="auto"/>
            <w:right w:val="none" w:sz="0" w:space="0" w:color="auto"/>
          </w:divBdr>
        </w:div>
        <w:div w:id="246813258">
          <w:marLeft w:val="0"/>
          <w:marRight w:val="0"/>
          <w:marTop w:val="0"/>
          <w:marBottom w:val="0"/>
          <w:divBdr>
            <w:top w:val="none" w:sz="0" w:space="0" w:color="auto"/>
            <w:left w:val="none" w:sz="0" w:space="0" w:color="auto"/>
            <w:bottom w:val="none" w:sz="0" w:space="0" w:color="auto"/>
            <w:right w:val="none" w:sz="0" w:space="0" w:color="auto"/>
          </w:divBdr>
          <w:divsChild>
            <w:div w:id="100940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306711">
      <w:bodyDiv w:val="1"/>
      <w:marLeft w:val="0"/>
      <w:marRight w:val="0"/>
      <w:marTop w:val="0"/>
      <w:marBottom w:val="0"/>
      <w:divBdr>
        <w:top w:val="none" w:sz="0" w:space="0" w:color="auto"/>
        <w:left w:val="none" w:sz="0" w:space="0" w:color="auto"/>
        <w:bottom w:val="none" w:sz="0" w:space="0" w:color="auto"/>
        <w:right w:val="none" w:sz="0" w:space="0" w:color="auto"/>
      </w:divBdr>
    </w:div>
    <w:div w:id="906497139">
      <w:bodyDiv w:val="1"/>
      <w:marLeft w:val="0"/>
      <w:marRight w:val="0"/>
      <w:marTop w:val="0"/>
      <w:marBottom w:val="0"/>
      <w:divBdr>
        <w:top w:val="none" w:sz="0" w:space="0" w:color="auto"/>
        <w:left w:val="none" w:sz="0" w:space="0" w:color="auto"/>
        <w:bottom w:val="none" w:sz="0" w:space="0" w:color="auto"/>
        <w:right w:val="none" w:sz="0" w:space="0" w:color="auto"/>
      </w:divBdr>
    </w:div>
    <w:div w:id="1229612496">
      <w:bodyDiv w:val="1"/>
      <w:marLeft w:val="0"/>
      <w:marRight w:val="0"/>
      <w:marTop w:val="0"/>
      <w:marBottom w:val="0"/>
      <w:divBdr>
        <w:top w:val="none" w:sz="0" w:space="0" w:color="auto"/>
        <w:left w:val="none" w:sz="0" w:space="0" w:color="auto"/>
        <w:bottom w:val="none" w:sz="0" w:space="0" w:color="auto"/>
        <w:right w:val="none" w:sz="0" w:space="0" w:color="auto"/>
      </w:divBdr>
    </w:div>
    <w:div w:id="1241980984">
      <w:bodyDiv w:val="1"/>
      <w:marLeft w:val="0"/>
      <w:marRight w:val="0"/>
      <w:marTop w:val="0"/>
      <w:marBottom w:val="0"/>
      <w:divBdr>
        <w:top w:val="none" w:sz="0" w:space="0" w:color="auto"/>
        <w:left w:val="none" w:sz="0" w:space="0" w:color="auto"/>
        <w:bottom w:val="none" w:sz="0" w:space="0" w:color="auto"/>
        <w:right w:val="none" w:sz="0" w:space="0" w:color="auto"/>
      </w:divBdr>
    </w:div>
    <w:div w:id="1269695853">
      <w:bodyDiv w:val="1"/>
      <w:marLeft w:val="0"/>
      <w:marRight w:val="0"/>
      <w:marTop w:val="0"/>
      <w:marBottom w:val="0"/>
      <w:divBdr>
        <w:top w:val="none" w:sz="0" w:space="0" w:color="auto"/>
        <w:left w:val="none" w:sz="0" w:space="0" w:color="auto"/>
        <w:bottom w:val="none" w:sz="0" w:space="0" w:color="auto"/>
        <w:right w:val="none" w:sz="0" w:space="0" w:color="auto"/>
      </w:divBdr>
      <w:divsChild>
        <w:div w:id="1152260019">
          <w:marLeft w:val="0"/>
          <w:marRight w:val="0"/>
          <w:marTop w:val="0"/>
          <w:marBottom w:val="0"/>
          <w:divBdr>
            <w:top w:val="none" w:sz="0" w:space="0" w:color="auto"/>
            <w:left w:val="none" w:sz="0" w:space="0" w:color="auto"/>
            <w:bottom w:val="none" w:sz="0" w:space="0" w:color="auto"/>
            <w:right w:val="none" w:sz="0" w:space="0" w:color="auto"/>
          </w:divBdr>
        </w:div>
      </w:divsChild>
    </w:div>
    <w:div w:id="1289504821">
      <w:bodyDiv w:val="1"/>
      <w:marLeft w:val="0"/>
      <w:marRight w:val="0"/>
      <w:marTop w:val="0"/>
      <w:marBottom w:val="0"/>
      <w:divBdr>
        <w:top w:val="none" w:sz="0" w:space="0" w:color="auto"/>
        <w:left w:val="none" w:sz="0" w:space="0" w:color="auto"/>
        <w:bottom w:val="none" w:sz="0" w:space="0" w:color="auto"/>
        <w:right w:val="none" w:sz="0" w:space="0" w:color="auto"/>
      </w:divBdr>
    </w:div>
    <w:div w:id="1309238332">
      <w:bodyDiv w:val="1"/>
      <w:marLeft w:val="0"/>
      <w:marRight w:val="0"/>
      <w:marTop w:val="0"/>
      <w:marBottom w:val="0"/>
      <w:divBdr>
        <w:top w:val="none" w:sz="0" w:space="0" w:color="auto"/>
        <w:left w:val="none" w:sz="0" w:space="0" w:color="auto"/>
        <w:bottom w:val="none" w:sz="0" w:space="0" w:color="auto"/>
        <w:right w:val="none" w:sz="0" w:space="0" w:color="auto"/>
      </w:divBdr>
    </w:div>
    <w:div w:id="1563253857">
      <w:bodyDiv w:val="1"/>
      <w:marLeft w:val="0"/>
      <w:marRight w:val="0"/>
      <w:marTop w:val="0"/>
      <w:marBottom w:val="0"/>
      <w:divBdr>
        <w:top w:val="none" w:sz="0" w:space="0" w:color="auto"/>
        <w:left w:val="none" w:sz="0" w:space="0" w:color="auto"/>
        <w:bottom w:val="none" w:sz="0" w:space="0" w:color="auto"/>
        <w:right w:val="none" w:sz="0" w:space="0" w:color="auto"/>
      </w:divBdr>
    </w:div>
    <w:div w:id="1779829225">
      <w:bodyDiv w:val="1"/>
      <w:marLeft w:val="0"/>
      <w:marRight w:val="0"/>
      <w:marTop w:val="0"/>
      <w:marBottom w:val="0"/>
      <w:divBdr>
        <w:top w:val="none" w:sz="0" w:space="0" w:color="auto"/>
        <w:left w:val="none" w:sz="0" w:space="0" w:color="auto"/>
        <w:bottom w:val="none" w:sz="0" w:space="0" w:color="auto"/>
        <w:right w:val="none" w:sz="0" w:space="0" w:color="auto"/>
      </w:divBdr>
    </w:div>
    <w:div w:id="1849713228">
      <w:bodyDiv w:val="1"/>
      <w:marLeft w:val="0"/>
      <w:marRight w:val="0"/>
      <w:marTop w:val="0"/>
      <w:marBottom w:val="0"/>
      <w:divBdr>
        <w:top w:val="none" w:sz="0" w:space="0" w:color="auto"/>
        <w:left w:val="none" w:sz="0" w:space="0" w:color="auto"/>
        <w:bottom w:val="none" w:sz="0" w:space="0" w:color="auto"/>
        <w:right w:val="none" w:sz="0" w:space="0" w:color="auto"/>
      </w:divBdr>
    </w:div>
    <w:div w:id="1986665199">
      <w:bodyDiv w:val="1"/>
      <w:marLeft w:val="0"/>
      <w:marRight w:val="0"/>
      <w:marTop w:val="0"/>
      <w:marBottom w:val="0"/>
      <w:divBdr>
        <w:top w:val="none" w:sz="0" w:space="0" w:color="auto"/>
        <w:left w:val="none" w:sz="0" w:space="0" w:color="auto"/>
        <w:bottom w:val="none" w:sz="0" w:space="0" w:color="auto"/>
        <w:right w:val="none" w:sz="0" w:space="0" w:color="auto"/>
      </w:divBdr>
    </w:div>
    <w:div w:id="2025789469">
      <w:bodyDiv w:val="1"/>
      <w:marLeft w:val="0"/>
      <w:marRight w:val="0"/>
      <w:marTop w:val="0"/>
      <w:marBottom w:val="0"/>
      <w:divBdr>
        <w:top w:val="none" w:sz="0" w:space="0" w:color="auto"/>
        <w:left w:val="none" w:sz="0" w:space="0" w:color="auto"/>
        <w:bottom w:val="none" w:sz="0" w:space="0" w:color="auto"/>
        <w:right w:val="none" w:sz="0" w:space="0" w:color="auto"/>
      </w:divBdr>
      <w:divsChild>
        <w:div w:id="4514399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microsoft.com/office/2020/10/relationships/intelligence" Target="intelligence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1556;&#23425;&#33322;\OneDrive%20-%20xiaomi\&#25991;&#26723;\Custom%20Office%20Templates\S4-2xxxxx%20template.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98732-EE6D-48A9-993E-15AC77D73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S4-2xxxxx template.dotx</Template>
  <TotalTime>198</TotalTime>
  <Pages>19</Pages>
  <Words>2626</Words>
  <Characters>14970</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17561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吴宁航</dc:creator>
  <cp:keywords/>
  <dc:description>Template for presentation of Specifications to TSGs and WGs</dc:description>
  <cp:lastModifiedBy>Wang Bin 王宾</cp:lastModifiedBy>
  <cp:revision>70</cp:revision>
  <dcterms:created xsi:type="dcterms:W3CDTF">2025-09-17T12:11:00Z</dcterms:created>
  <dcterms:modified xsi:type="dcterms:W3CDTF">2025-09-25T09:17:00Z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fd3b8e0005a711ee800029c6000028c6">
    <vt:lpwstr>CWM7d2mHP9tAANWa8jKReYRAR97bqhVCagR9vraWMA6QTjIJkEEwxhqTcVuBdHAudx5O68bRb3V/bbw7yNU0UZM2w==</vt:lpwstr>
  </property>
  <property fmtid="{D5CDD505-2E9C-101B-9397-08002B2CF9AE}" pid="3" name="CWM4b1b3b60651111ef80004f3700004e37">
    <vt:lpwstr>CWMM5hPf4hNfgGehu5EtWh9udFVoEyhMKpJyjZi24TNOpW8RorLP6WlMdn4QqWYBDgxRglukgQCIJ8iigyb+0CtNA==</vt:lpwstr>
  </property>
  <property fmtid="{D5CDD505-2E9C-101B-9397-08002B2CF9AE}" pid="4" name="CWMb19d17d0a0d711ef8000639c0000639c">
    <vt:lpwstr>CWMoOOhl8zNlW7oxS+svCtAa9RGprU/LwXSXZRqATYBP1rltFDM2ux6vBhq6hhH7kDn/HWKxQ2ZjUudA2iqmvfSbw==</vt:lpwstr>
  </property>
  <property fmtid="{D5CDD505-2E9C-101B-9397-08002B2CF9AE}" pid="5" name="CWM10ca16a0fb3611ef80006d0900006c09">
    <vt:lpwstr>CWMm9gZ5Jy3zBf3OtlN5KU34RJQs+NMh3K9QRVQ1lHSdw0wJVdpvR+MTXtWYkn/IvAzB7hdgZt2cbzSC9oqJV8n/w==</vt:lpwstr>
  </property>
  <property fmtid="{D5CDD505-2E9C-101B-9397-08002B2CF9AE}" pid="6" name="CWM56558e90fb3911ef800077e6000077e6">
    <vt:lpwstr>CWM1VsFFEmeOnYviQO2++beRnzvIfrmXvMGPizlrzVuYxAUUTG3ilzuo9I0v6hq83MznRBENhggm05y4GRyK7C9Lw==</vt:lpwstr>
  </property>
  <property fmtid="{D5CDD505-2E9C-101B-9397-08002B2CF9AE}" pid="7" name="CWMe57d1190fd9811ef8000555100005551">
    <vt:lpwstr>CWM63D1F0i+8z6gxg7lTFwXzK5+bpSufSiSdDehDeVj4VjbQ9XpiQIA3n+Z0mTIxxgRFUBUg/jIOmxlJ5XcGKrq4A==</vt:lpwstr>
  </property>
  <property fmtid="{D5CDD505-2E9C-101B-9397-08002B2CF9AE}" pid="8" name="CWMa18431f093be11f0800069e2000069e2">
    <vt:lpwstr>CWMIN9Dw3xCvdd0jtc28AtzBS75zDiRlsgyZoxMTCC943T/0JxTLYwvUSOMvXXTLa1dQooaG2wJ/D0ZePYcQe7j2w==</vt:lpwstr>
  </property>
  <property fmtid="{D5CDD505-2E9C-101B-9397-08002B2CF9AE}" pid="9" name="CWM9badda5093d311f08000118000001180">
    <vt:lpwstr>CWMTBdEl+SxTQp8d70/Gcld753R9vqIsKMgMR4IE/kn3YmOCt/ovfIHs2ib64k+AGLBC+AzQuHq5B4xrIp+RkAPIw==</vt:lpwstr>
  </property>
</Properties>
</file>